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A4943" w14:textId="05A36639" w:rsidR="00543AB7" w:rsidRPr="00543AB7" w:rsidRDefault="00543AB7" w:rsidP="00543AB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43AB7">
        <w:rPr>
          <w:rFonts w:ascii="Arial" w:hAnsi="Arial"/>
          <w:b/>
          <w:noProof/>
          <w:sz w:val="24"/>
        </w:rPr>
        <w:t>3GPP TSG-SA5 Meeting #</w:t>
      </w:r>
      <w:r w:rsidR="00A1006E" w:rsidRPr="00543AB7">
        <w:rPr>
          <w:rFonts w:ascii="Arial" w:hAnsi="Arial"/>
          <w:b/>
          <w:noProof/>
          <w:sz w:val="24"/>
        </w:rPr>
        <w:t>15</w:t>
      </w:r>
      <w:r w:rsidR="00A1006E">
        <w:rPr>
          <w:rFonts w:ascii="Arial" w:hAnsi="Arial"/>
          <w:b/>
          <w:noProof/>
          <w:sz w:val="24"/>
        </w:rPr>
        <w:t>8</w:t>
      </w:r>
      <w:r w:rsidRPr="00543AB7">
        <w:rPr>
          <w:rFonts w:ascii="Arial" w:hAnsi="Arial"/>
          <w:b/>
          <w:i/>
          <w:noProof/>
          <w:sz w:val="28"/>
        </w:rPr>
        <w:tab/>
      </w:r>
      <w:r w:rsidR="00F8163B" w:rsidRPr="00F8163B">
        <w:rPr>
          <w:rFonts w:ascii="Arial" w:hAnsi="Arial"/>
          <w:b/>
          <w:i/>
          <w:noProof/>
          <w:sz w:val="28"/>
        </w:rPr>
        <w:t>S5-246966</w:t>
      </w:r>
    </w:p>
    <w:p w14:paraId="5259509A" w14:textId="77BA64E7" w:rsidR="00543AB7" w:rsidRDefault="00A1006E" w:rsidP="00543AB7">
      <w:pPr>
        <w:widowControl w:val="0"/>
        <w:spacing w:after="0"/>
        <w:rPr>
          <w:rFonts w:ascii="Arial" w:hAnsi="Arial"/>
          <w:b/>
          <w:noProof/>
          <w:sz w:val="24"/>
        </w:rPr>
      </w:pPr>
      <w:r w:rsidRPr="00A1006E">
        <w:rPr>
          <w:rFonts w:ascii="Arial" w:hAnsi="Arial"/>
          <w:b/>
          <w:noProof/>
          <w:sz w:val="24"/>
        </w:rPr>
        <w:t>Orlando, Florida, USA 18 - 22 November 2024</w:t>
      </w:r>
    </w:p>
    <w:p w14:paraId="44BDECF3" w14:textId="77777777" w:rsidR="00CD0A89" w:rsidRPr="00543AB7" w:rsidRDefault="00CD0A89" w:rsidP="00543AB7">
      <w:pPr>
        <w:widowControl w:val="0"/>
        <w:spacing w:after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3AB7" w:rsidRPr="00543AB7" w14:paraId="6B3B76FD" w14:textId="77777777" w:rsidTr="00660A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96BD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43AB7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543AB7" w:rsidRPr="00543AB7" w14:paraId="2B9E635B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0BE38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43AB7" w:rsidRPr="00543AB7" w14:paraId="69EBDB4A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65AF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3587E2F0" w14:textId="77777777" w:rsidTr="00660A7E">
        <w:tc>
          <w:tcPr>
            <w:tcW w:w="142" w:type="dxa"/>
            <w:tcBorders>
              <w:left w:val="single" w:sz="4" w:space="0" w:color="auto"/>
            </w:tcBorders>
          </w:tcPr>
          <w:p w14:paraId="18489CF2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B9BB71" w14:textId="3B738CA2" w:rsidR="00543AB7" w:rsidRPr="00543AB7" w:rsidRDefault="00543AB7" w:rsidP="00A1006E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32.2</w:t>
            </w:r>
            <w:r w:rsidR="00A1006E">
              <w:rPr>
                <w:rFonts w:ascii="Arial" w:hAnsi="Arial"/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5458BB7C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D714A" w14:textId="41184548" w:rsidR="00543AB7" w:rsidRPr="00543AB7" w:rsidRDefault="00BA0144" w:rsidP="007D43C8">
            <w:pPr>
              <w:spacing w:after="0"/>
              <w:rPr>
                <w:rFonts w:ascii="Arial" w:hAnsi="Arial"/>
                <w:noProof/>
              </w:rPr>
            </w:pPr>
            <w:r w:rsidRPr="00BA0144">
              <w:rPr>
                <w:rFonts w:ascii="Arial" w:hAnsi="Arial"/>
                <w:b/>
                <w:noProof/>
                <w:sz w:val="28"/>
              </w:rPr>
              <w:t>0</w:t>
            </w:r>
            <w:r w:rsidR="00E74887">
              <w:rPr>
                <w:rFonts w:ascii="Arial" w:hAnsi="Arial"/>
                <w:b/>
                <w:noProof/>
                <w:sz w:val="28"/>
              </w:rPr>
              <w:t>598</w:t>
            </w:r>
          </w:p>
        </w:tc>
        <w:tc>
          <w:tcPr>
            <w:tcW w:w="709" w:type="dxa"/>
          </w:tcPr>
          <w:p w14:paraId="63901DA4" w14:textId="77777777" w:rsidR="00543AB7" w:rsidRPr="00543AB7" w:rsidRDefault="00543AB7" w:rsidP="00543AB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CDFCDD" w14:textId="68954164" w:rsidR="00543AB7" w:rsidRPr="00543AB7" w:rsidRDefault="00F8163B" w:rsidP="00543AB7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B6A6D6C" w14:textId="77777777" w:rsidR="00543AB7" w:rsidRPr="00543AB7" w:rsidRDefault="00543AB7" w:rsidP="00543AB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4987B" w14:textId="458BF995" w:rsidR="00543AB7" w:rsidRPr="00543AB7" w:rsidRDefault="00543AB7" w:rsidP="00E950D7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Version  \* MERGEFORMAT </w:instrText>
            </w:r>
            <w:r w:rsidRPr="00543AB7">
              <w:rPr>
                <w:rFonts w:ascii="Arial" w:hAnsi="Arial"/>
              </w:rPr>
              <w:fldChar w:fldCharType="end"/>
            </w:r>
            <w:r w:rsidRPr="00543AB7">
              <w:rPr>
                <w:rFonts w:ascii="Arial" w:hAnsi="Arial"/>
                <w:b/>
                <w:noProof/>
                <w:sz w:val="28"/>
              </w:rPr>
              <w:t>1</w:t>
            </w:r>
            <w:r w:rsidR="003433EC">
              <w:rPr>
                <w:rFonts w:ascii="Arial" w:hAnsi="Arial"/>
                <w:b/>
                <w:noProof/>
                <w:sz w:val="28"/>
              </w:rPr>
              <w:t>9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3433EC">
              <w:rPr>
                <w:rFonts w:ascii="Arial" w:hAnsi="Arial"/>
                <w:b/>
                <w:noProof/>
                <w:sz w:val="28"/>
              </w:rPr>
              <w:t>0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BD1242">
              <w:rPr>
                <w:rFonts w:ascii="Arial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8A952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314369C3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9E3C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7E26E711" w14:textId="77777777" w:rsidTr="00660A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D20FB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43AB7"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543AB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43AB7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43AB7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43AB7"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 w:rsidRPr="00543AB7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43AB7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43AB7" w:rsidRPr="00543AB7" w14:paraId="59F66BA3" w14:textId="77777777" w:rsidTr="00660A7E">
        <w:tc>
          <w:tcPr>
            <w:tcW w:w="9641" w:type="dxa"/>
            <w:gridSpan w:val="9"/>
          </w:tcPr>
          <w:p w14:paraId="357B65A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D8C351D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AB7" w:rsidRPr="00543AB7" w14:paraId="69FD0F7F" w14:textId="77777777" w:rsidTr="00660A7E">
        <w:tc>
          <w:tcPr>
            <w:tcW w:w="2835" w:type="dxa"/>
          </w:tcPr>
          <w:p w14:paraId="66DE7EC3" w14:textId="77777777" w:rsidR="00543AB7" w:rsidRPr="00543AB7" w:rsidRDefault="00543AB7" w:rsidP="00543AB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B1E7E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19E2A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81B4C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C0BA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B6CAD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91AD5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4DF9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37C8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543AB7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C486DDA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3AB7" w:rsidRPr="00543AB7" w14:paraId="4D332ADD" w14:textId="77777777" w:rsidTr="00660A7E">
        <w:tc>
          <w:tcPr>
            <w:tcW w:w="9640" w:type="dxa"/>
            <w:gridSpan w:val="11"/>
          </w:tcPr>
          <w:p w14:paraId="71AB218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98B6748" w14:textId="77777777" w:rsidTr="00660A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37E0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Title:</w:t>
            </w:r>
            <w:r w:rsidRPr="00543AB7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C732E" w14:textId="3DACEC46" w:rsidR="00543AB7" w:rsidRPr="00543AB7" w:rsidRDefault="00217F2B" w:rsidP="00E950D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17F2B">
              <w:rPr>
                <w:rFonts w:ascii="Arial" w:hAnsi="Arial"/>
              </w:rPr>
              <w:t>Rel-1</w:t>
            </w:r>
            <w:r w:rsidR="003433EC">
              <w:rPr>
                <w:rFonts w:ascii="Arial" w:hAnsi="Arial"/>
              </w:rPr>
              <w:t>9</w:t>
            </w:r>
            <w:r w:rsidRPr="00217F2B">
              <w:rPr>
                <w:rFonts w:ascii="Arial" w:hAnsi="Arial"/>
              </w:rPr>
              <w:t xml:space="preserve"> CR 32.2</w:t>
            </w:r>
            <w:r w:rsidR="002D1775">
              <w:rPr>
                <w:rFonts w:ascii="Arial" w:hAnsi="Arial"/>
              </w:rPr>
              <w:t>91</w:t>
            </w:r>
            <w:r w:rsidRPr="00217F2B">
              <w:rPr>
                <w:rFonts w:ascii="Arial" w:hAnsi="Arial"/>
              </w:rPr>
              <w:t xml:space="preserve"> </w:t>
            </w:r>
            <w:r w:rsidR="002D1775">
              <w:rPr>
                <w:rFonts w:ascii="Arial" w:hAnsi="Arial"/>
              </w:rPr>
              <w:t>Correction on SMS Charging Data Type</w:t>
            </w:r>
          </w:p>
        </w:tc>
      </w:tr>
      <w:tr w:rsidR="00543AB7" w:rsidRPr="00543AB7" w14:paraId="01056D71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4405F824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0D65C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8777013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484430BD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E8E56" w14:textId="7F30A95B" w:rsidR="00543AB7" w:rsidRPr="00543AB7" w:rsidRDefault="00957F8B" w:rsidP="00543AB7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Huawei</w:t>
            </w:r>
          </w:p>
        </w:tc>
      </w:tr>
      <w:tr w:rsidR="00543AB7" w:rsidRPr="00543AB7" w14:paraId="38A63522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19138C6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E1CDE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SA5</w:t>
            </w: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SourceIfTsg  \* MERGEFORMAT </w:instrText>
            </w:r>
            <w:r w:rsidRPr="00543AB7">
              <w:rPr>
                <w:rFonts w:ascii="Arial" w:hAnsi="Arial"/>
              </w:rPr>
              <w:fldChar w:fldCharType="end"/>
            </w:r>
          </w:p>
        </w:tc>
      </w:tr>
      <w:tr w:rsidR="00543AB7" w:rsidRPr="00543AB7" w14:paraId="70B00E40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5B5133F0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26F2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B38F6F6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2D1FA596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203A8B" w14:textId="35A18308" w:rsidR="00543AB7" w:rsidRPr="00543AB7" w:rsidRDefault="002D1775" w:rsidP="00E950D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TEI1</w:t>
            </w:r>
            <w:r w:rsidR="00E950D7">
              <w:rPr>
                <w:rFonts w:ascii="Arial" w:hAnsi="Arial"/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972B22D" w14:textId="77777777" w:rsidR="00543AB7" w:rsidRPr="00543AB7" w:rsidRDefault="00543AB7" w:rsidP="00543AB7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2A2D5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AE110" w14:textId="66C18085" w:rsidR="00543AB7" w:rsidRPr="00543AB7" w:rsidRDefault="00543AB7" w:rsidP="0084699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2024-</w:t>
            </w:r>
            <w:r w:rsidR="00846995">
              <w:rPr>
                <w:rFonts w:ascii="Arial" w:hAnsi="Arial"/>
              </w:rPr>
              <w:t>11</w:t>
            </w:r>
            <w:r w:rsidR="008C0A71">
              <w:rPr>
                <w:rFonts w:ascii="Arial" w:hAnsi="Arial"/>
              </w:rPr>
              <w:t>-</w:t>
            </w:r>
            <w:r w:rsidR="00F8163B">
              <w:rPr>
                <w:rFonts w:ascii="Arial" w:hAnsi="Arial"/>
              </w:rPr>
              <w:t>22</w:t>
            </w:r>
          </w:p>
        </w:tc>
      </w:tr>
      <w:tr w:rsidR="00543AB7" w:rsidRPr="00543AB7" w14:paraId="7191A904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7366EE2A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CBC74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A9D386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B3DD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150C9C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F233E92" w14:textId="77777777" w:rsidTr="00660A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DF17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F55B8A" w14:textId="11A5D076" w:rsidR="00543AB7" w:rsidRPr="00543AB7" w:rsidRDefault="003433EC" w:rsidP="00543AB7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C599F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09AF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57701" w14:textId="6B231614" w:rsidR="00543AB7" w:rsidRPr="00543AB7" w:rsidRDefault="00543AB7" w:rsidP="00E950D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Rel-1</w:t>
            </w:r>
            <w:r w:rsidR="003433EC">
              <w:rPr>
                <w:rFonts w:ascii="Arial" w:hAnsi="Arial"/>
              </w:rPr>
              <w:t>9</w:t>
            </w:r>
          </w:p>
        </w:tc>
      </w:tr>
      <w:tr w:rsidR="00543AB7" w:rsidRPr="00543AB7" w14:paraId="1F120724" w14:textId="77777777" w:rsidTr="00660A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2465BF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009DB" w14:textId="77777777" w:rsidR="00543AB7" w:rsidRPr="00543AB7" w:rsidRDefault="00543AB7" w:rsidP="00543AB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866FC9D" w14:textId="77777777" w:rsidR="00543AB7" w:rsidRPr="00543AB7" w:rsidRDefault="00543AB7" w:rsidP="00543AB7">
            <w:pPr>
              <w:spacing w:after="12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43AB7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543AB7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43AB7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F5D5A6" w14:textId="77777777" w:rsidR="00543AB7" w:rsidRPr="00543AB7" w:rsidRDefault="00543AB7" w:rsidP="00543AB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43AB7" w:rsidRPr="00543AB7" w14:paraId="41A4052F" w14:textId="77777777" w:rsidTr="00660A7E">
        <w:tc>
          <w:tcPr>
            <w:tcW w:w="1843" w:type="dxa"/>
          </w:tcPr>
          <w:p w14:paraId="11A8AEA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40BD1F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223A559F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7BB62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EE6C9" w14:textId="13E7037B" w:rsidR="00545A46" w:rsidRDefault="006615F8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According to TS 32.274, </w:t>
            </w:r>
            <w:r>
              <w:rPr>
                <w:rFonts w:ascii="Arial" w:hAnsi="Arial" w:hint="eastAsia"/>
                <w:noProof/>
                <w:lang w:eastAsia="zh-CN"/>
              </w:rPr>
              <w:t>I</w:t>
            </w:r>
            <w:r>
              <w:rPr>
                <w:rFonts w:ascii="Arial" w:hAnsi="Arial"/>
                <w:noProof/>
                <w:lang w:eastAsia="zh-CN"/>
              </w:rPr>
              <w:t xml:space="preserve">n the EPC SMS Charging, the 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Recipient-Info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 xml:space="preserve"> includes the </w:t>
            </w:r>
            <w:r w:rsidRPr="006B31BC">
              <w:rPr>
                <w:color w:val="000000"/>
              </w:rPr>
              <w:t>"</w:t>
            </w:r>
            <w:proofErr w:type="spellStart"/>
            <w:r>
              <w:rPr>
                <w:rFonts w:ascii="Arial" w:hAnsi="Arial"/>
                <w:noProof/>
                <w:lang w:eastAsia="zh-CN"/>
              </w:rPr>
              <w:t>Recipent</w:t>
            </w:r>
            <w:proofErr w:type="spellEnd"/>
            <w:r>
              <w:rPr>
                <w:rFonts w:ascii="Arial" w:hAnsi="Arial"/>
                <w:noProof/>
                <w:lang w:eastAsia="zh-CN"/>
              </w:rPr>
              <w:t>-Address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 xml:space="preserve"> and </w:t>
            </w:r>
            <w:r w:rsidRPr="006B31BC">
              <w:rPr>
                <w:color w:val="000000"/>
              </w:rPr>
              <w:t>"</w:t>
            </w:r>
            <w:r w:rsidRPr="006615F8">
              <w:rPr>
                <w:rFonts w:ascii="Arial" w:hAnsi="Arial"/>
                <w:noProof/>
                <w:lang w:eastAsia="zh-CN"/>
              </w:rPr>
              <w:t>Recipient-Received-Address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 w:rsidR="00545A46">
              <w:rPr>
                <w:rFonts w:ascii="Arial" w:hAnsi="Arial"/>
                <w:noProof/>
                <w:lang w:eastAsia="zh-CN"/>
              </w:rPr>
              <w:t>, where the former AVP include an additional info about AddresseeType (i.e.</w:t>
            </w:r>
            <w:r w:rsidR="009507CC">
              <w:rPr>
                <w:rFonts w:ascii="Arial" w:hAnsi="Arial"/>
                <w:noProof/>
                <w:lang w:eastAsia="zh-CN"/>
              </w:rPr>
              <w:t xml:space="preserve"> enumeration value: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 TO</w:t>
            </w:r>
            <w:r w:rsidR="009507CC">
              <w:rPr>
                <w:rFonts w:ascii="Arial" w:hAnsi="Arial"/>
                <w:noProof/>
                <w:lang w:eastAsia="zh-CN"/>
              </w:rPr>
              <w:t>/</w:t>
            </w:r>
            <w:r w:rsidR="00545A46">
              <w:rPr>
                <w:rFonts w:ascii="Arial" w:hAnsi="Arial"/>
                <w:noProof/>
                <w:lang w:eastAsia="zh-CN"/>
              </w:rPr>
              <w:t>CC/BCC)</w:t>
            </w:r>
            <w:r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3C161649" w14:textId="77777777" w:rsidR="00545A46" w:rsidRDefault="00545A46" w:rsidP="006615F8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0BC200AE" w14:textId="62BEC056" w:rsidR="009507CC" w:rsidRDefault="00E950D7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I</w:t>
            </w:r>
            <w:r>
              <w:rPr>
                <w:rFonts w:ascii="Arial" w:hAnsi="Arial"/>
                <w:noProof/>
                <w:lang w:eastAsia="zh-CN"/>
              </w:rPr>
              <w:t xml:space="preserve">n the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5G </w:t>
            </w:r>
            <w:r>
              <w:rPr>
                <w:rFonts w:ascii="Arial" w:hAnsi="Arial"/>
                <w:noProof/>
                <w:lang w:eastAsia="zh-CN"/>
              </w:rPr>
              <w:t xml:space="preserve">SMS Charging,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the attibute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"recipientOtherAddress"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 xml:space="preserve">is 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the mapping of </w:t>
            </w:r>
            <w:r w:rsidR="00545A46" w:rsidRPr="006B31BC">
              <w:rPr>
                <w:color w:val="000000"/>
              </w:rPr>
              <w:t>"</w:t>
            </w:r>
            <w:proofErr w:type="spellStart"/>
            <w:r w:rsidR="00545A46">
              <w:rPr>
                <w:rFonts w:ascii="Arial" w:hAnsi="Arial"/>
                <w:noProof/>
                <w:lang w:eastAsia="zh-CN"/>
              </w:rPr>
              <w:t>Recipent</w:t>
            </w:r>
            <w:proofErr w:type="spellEnd"/>
            <w:r w:rsidR="00545A46">
              <w:rPr>
                <w:rFonts w:ascii="Arial" w:hAnsi="Arial"/>
                <w:noProof/>
                <w:lang w:eastAsia="zh-CN"/>
              </w:rPr>
              <w:t>-Address</w:t>
            </w:r>
            <w:r w:rsidR="00545A46" w:rsidRPr="006B31BC">
              <w:rPr>
                <w:color w:val="000000"/>
              </w:rPr>
              <w:t>"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applicable for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the data type </w:t>
            </w:r>
            <w:r w:rsidR="006615F8" w:rsidRPr="006B31BC">
              <w:rPr>
                <w:color w:val="000000"/>
              </w:rPr>
              <w:t>"</w:t>
            </w:r>
            <w:proofErr w:type="spellStart"/>
            <w:r w:rsidR="006615F8">
              <w:rPr>
                <w:rFonts w:ascii="Arial" w:hAnsi="Arial"/>
                <w:noProof/>
                <w:lang w:eastAsia="zh-CN"/>
              </w:rPr>
              <w:t>RecipientAddress</w:t>
            </w:r>
            <w:proofErr w:type="spellEnd"/>
            <w:r w:rsidR="006615F8" w:rsidRPr="006B31BC">
              <w:rPr>
                <w:color w:val="000000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, the attibute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"recipientReceivedAddress"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is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 xml:space="preserve"> 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the mapping of </w:t>
            </w:r>
            <w:r w:rsidR="00545A46" w:rsidRPr="006B31BC">
              <w:rPr>
                <w:color w:val="000000"/>
              </w:rPr>
              <w:t>"</w:t>
            </w:r>
            <w:r w:rsidR="00545A46" w:rsidRPr="006615F8">
              <w:rPr>
                <w:rFonts w:ascii="Arial" w:hAnsi="Arial"/>
                <w:noProof/>
                <w:lang w:eastAsia="zh-CN"/>
              </w:rPr>
              <w:t>Recipient-Received-Address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”,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 xml:space="preserve">applicable for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the data type </w:t>
            </w:r>
            <w:r w:rsidR="006615F8" w:rsidRPr="006B31BC">
              <w:rPr>
                <w:color w:val="000000"/>
              </w:rPr>
              <w:t>"</w:t>
            </w:r>
            <w:proofErr w:type="spellStart"/>
            <w:r w:rsidR="006615F8" w:rsidRPr="006615F8">
              <w:rPr>
                <w:rFonts w:ascii="Arial" w:hAnsi="Arial"/>
                <w:noProof/>
                <w:lang w:eastAsia="zh-CN"/>
              </w:rPr>
              <w:t>SMAddressInfo</w:t>
            </w:r>
            <w:proofErr w:type="spellEnd"/>
            <w:r w:rsidR="006615F8" w:rsidRPr="006B31BC">
              <w:rPr>
                <w:color w:val="000000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2F8B78C2" w14:textId="77777777" w:rsidR="009507CC" w:rsidRDefault="009507CC" w:rsidP="009507C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1556DDBB" w14:textId="77777777" w:rsidR="009507CC" w:rsidRDefault="00545A46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However, </w:t>
            </w:r>
            <w:r w:rsidR="009507CC">
              <w:rPr>
                <w:rFonts w:ascii="Arial" w:hAnsi="Arial"/>
                <w:noProof/>
                <w:lang w:eastAsia="zh-CN"/>
              </w:rPr>
              <w:t>there are two errors identified:</w:t>
            </w:r>
          </w:p>
          <w:p w14:paraId="28E8D11D" w14:textId="12E9E767" w:rsidR="00D52889" w:rsidRDefault="009507CC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1. 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the data type for </w:t>
            </w:r>
            <w:r w:rsidR="00545A46" w:rsidRPr="006615F8">
              <w:rPr>
                <w:rFonts w:ascii="Arial" w:hAnsi="Arial"/>
                <w:noProof/>
                <w:lang w:eastAsia="zh-CN"/>
              </w:rPr>
              <w:t>"recipientOtherAddress"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 is </w:t>
            </w:r>
            <w:r w:rsidR="00545A46" w:rsidRPr="009507CC">
              <w:rPr>
                <w:rFonts w:ascii="Arial" w:hAnsi="Arial"/>
                <w:noProof/>
                <w:lang w:eastAsia="zh-CN"/>
              </w:rPr>
              <w:t>"</w:t>
            </w:r>
            <w:r w:rsidR="00545A46" w:rsidRPr="006615F8">
              <w:rPr>
                <w:rFonts w:ascii="Arial" w:hAnsi="Arial"/>
                <w:noProof/>
                <w:lang w:eastAsia="zh-CN"/>
              </w:rPr>
              <w:t>SMAddressInfo</w:t>
            </w:r>
            <w:r w:rsidR="00545A46" w:rsidRPr="009507CC">
              <w:rPr>
                <w:rFonts w:ascii="Arial" w:hAnsi="Arial"/>
                <w:noProof/>
                <w:lang w:eastAsia="zh-CN"/>
              </w:rPr>
              <w:t>"</w:t>
            </w:r>
            <w:r w:rsidRPr="009507CC">
              <w:rPr>
                <w:rFonts w:ascii="Arial" w:hAnsi="Arial"/>
                <w:noProof/>
                <w:lang w:eastAsia="zh-CN"/>
              </w:rPr>
              <w:t xml:space="preserve"> instead of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RecipientAddress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This should be corrected.</w:t>
            </w:r>
          </w:p>
          <w:p w14:paraId="428C7A3D" w14:textId="3D37A357" w:rsidR="006615F8" w:rsidRPr="00543AB7" w:rsidRDefault="009507CC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2.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Enumeration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>SMAddressType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of the 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SMAddressInfo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 xml:space="preserve">" includes the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MSI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SDN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IMSI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 xml:space="preserve">. For 5G SMS Charging, the SUPI and GPSI is used and included in the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recipientSUPI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recipientGPSI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AC1C1C">
              <w:rPr>
                <w:rFonts w:ascii="Arial" w:hAnsi="Arial"/>
                <w:noProof/>
                <w:lang w:eastAsia="zh-CN"/>
              </w:rPr>
              <w:t xml:space="preserve">. Suggest to remove the duplicated enumeration values from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AC1C1C">
              <w:rPr>
                <w:rFonts w:ascii="Arial" w:hAnsi="Arial"/>
                <w:noProof/>
                <w:lang w:eastAsia="zh-CN"/>
              </w:rPr>
              <w:t>SMAddressType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AC1C1C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D52889" w:rsidRPr="00543AB7" w14:paraId="772C4ACE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377F9" w14:textId="77777777" w:rsidR="00D52889" w:rsidRPr="00543AB7" w:rsidRDefault="00D52889" w:rsidP="00D5288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E62AC" w14:textId="77777777" w:rsidR="00D52889" w:rsidRPr="00543AB7" w:rsidRDefault="00D52889" w:rsidP="00D5288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039EE3A6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EB75F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03EA1" w14:textId="1F8DC7EC" w:rsidR="00D52889" w:rsidRDefault="00BF5A6A" w:rsidP="00E950D7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Change the data type of </w:t>
            </w:r>
            <w:r w:rsidRPr="003958A4">
              <w:rPr>
                <w:rFonts w:ascii="Arial" w:hAnsi="Arial"/>
                <w:noProof/>
                <w:lang w:eastAsia="zh-CN"/>
              </w:rPr>
              <w:t>"</w:t>
            </w:r>
            <w:r w:rsidRPr="00BF5A6A">
              <w:rPr>
                <w:rFonts w:ascii="Arial" w:hAnsi="Arial"/>
                <w:noProof/>
                <w:lang w:eastAsia="zh-CN"/>
              </w:rPr>
              <w:t>recipientOtherAddress</w:t>
            </w:r>
            <w:r w:rsidRPr="003958A4">
              <w:rPr>
                <w:rFonts w:ascii="Arial" w:hAnsi="Arial"/>
                <w:noProof/>
                <w:lang w:eastAsia="zh-CN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  <w:p w14:paraId="760D9F22" w14:textId="1D3B595E" w:rsidR="00E950D7" w:rsidRPr="00E950D7" w:rsidRDefault="00E950D7" w:rsidP="00E950D7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Delete the IMSI and MSISDN from </w:t>
            </w:r>
            <w:r w:rsidR="00BF5A6A" w:rsidRPr="003958A4">
              <w:rPr>
                <w:rFonts w:ascii="Arial" w:hAnsi="Arial"/>
                <w:noProof/>
                <w:lang w:eastAsia="zh-CN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SMAddressType</w:t>
            </w:r>
            <w:r w:rsidR="00BF5A6A" w:rsidRPr="003958A4">
              <w:rPr>
                <w:rFonts w:ascii="Arial" w:hAnsi="Arial"/>
                <w:noProof/>
                <w:lang w:eastAsia="zh-CN"/>
              </w:rPr>
              <w:t>"</w:t>
            </w:r>
            <w:r w:rsidR="00BF5A6A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D52889" w:rsidRPr="00543AB7" w14:paraId="7450B529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01A5F" w14:textId="77777777" w:rsidR="00D52889" w:rsidRPr="00543AB7" w:rsidRDefault="00D52889" w:rsidP="00D5288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0516E" w14:textId="77777777" w:rsidR="00D52889" w:rsidRPr="00543AB7" w:rsidRDefault="00D52889" w:rsidP="00D5288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25E11ADB" w14:textId="77777777" w:rsidTr="00660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2E72F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BCCEB" w14:textId="232CB9D4" w:rsidR="00D52889" w:rsidRPr="00543AB7" w:rsidRDefault="00E950D7" w:rsidP="003475F6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T</w:t>
            </w:r>
            <w:r>
              <w:rPr>
                <w:rFonts w:ascii="Arial" w:hAnsi="Arial"/>
                <w:noProof/>
                <w:lang w:eastAsia="zh-CN"/>
              </w:rPr>
              <w:t xml:space="preserve">he recipient address </w:t>
            </w:r>
            <w:r w:rsidR="0055490F">
              <w:rPr>
                <w:rFonts w:ascii="Arial" w:hAnsi="Arial"/>
                <w:noProof/>
                <w:lang w:eastAsia="zh-CN"/>
              </w:rPr>
              <w:t xml:space="preserve">5G </w:t>
            </w:r>
            <w:r>
              <w:rPr>
                <w:rFonts w:ascii="Arial" w:hAnsi="Arial"/>
                <w:noProof/>
                <w:lang w:eastAsia="zh-CN"/>
              </w:rPr>
              <w:t xml:space="preserve">SMS and MMS charging is </w:t>
            </w:r>
            <w:r w:rsidR="0055490F">
              <w:rPr>
                <w:rFonts w:ascii="Arial" w:hAnsi="Arial"/>
                <w:noProof/>
                <w:lang w:eastAsia="zh-CN"/>
              </w:rPr>
              <w:t xml:space="preserve">unclear. </w:t>
            </w:r>
          </w:p>
        </w:tc>
      </w:tr>
      <w:tr w:rsidR="00543AB7" w:rsidRPr="00543AB7" w14:paraId="225E8BFB" w14:textId="77777777" w:rsidTr="00660A7E">
        <w:tc>
          <w:tcPr>
            <w:tcW w:w="2694" w:type="dxa"/>
            <w:gridSpan w:val="2"/>
          </w:tcPr>
          <w:p w14:paraId="47D001F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E89310" w14:textId="1999CF60" w:rsidR="00543AB7" w:rsidRPr="00E950D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DBE6CAE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CD462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C6FEB" w14:textId="5168B87C" w:rsidR="00543AB7" w:rsidRPr="00543AB7" w:rsidRDefault="007321D3" w:rsidP="007321D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6</w:t>
            </w:r>
            <w:r>
              <w:rPr>
                <w:rFonts w:ascii="Arial" w:hAnsi="Arial"/>
                <w:noProof/>
                <w:lang w:eastAsia="zh-CN"/>
              </w:rPr>
              <w:t>.1.6.2.3.4</w:t>
            </w:r>
            <w:r>
              <w:rPr>
                <w:rFonts w:ascii="Arial" w:hAnsi="Arial" w:hint="eastAsia"/>
                <w:noProof/>
                <w:lang w:eastAsia="zh-CN"/>
              </w:rPr>
              <w:t>, 6</w:t>
            </w:r>
            <w:r>
              <w:rPr>
                <w:rFonts w:ascii="Arial" w:hAnsi="Arial"/>
                <w:noProof/>
                <w:lang w:eastAsia="zh-CN"/>
              </w:rPr>
              <w:t>.1.6.3.23</w:t>
            </w:r>
            <w:r>
              <w:rPr>
                <w:rFonts w:ascii="Arial" w:hAnsi="Arial" w:hint="eastAsia"/>
                <w:noProof/>
                <w:lang w:eastAsia="zh-CN"/>
              </w:rPr>
              <w:t>,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A1271F">
              <w:rPr>
                <w:rFonts w:ascii="Arial" w:hAnsi="Arial"/>
                <w:noProof/>
                <w:lang w:eastAsia="zh-CN"/>
              </w:rPr>
              <w:t xml:space="preserve">7.3, </w:t>
            </w:r>
            <w:r>
              <w:rPr>
                <w:rFonts w:ascii="Arial" w:hAnsi="Arial"/>
                <w:noProof/>
                <w:lang w:eastAsia="zh-CN"/>
              </w:rPr>
              <w:t>A.2</w:t>
            </w:r>
          </w:p>
        </w:tc>
      </w:tr>
      <w:tr w:rsidR="00543AB7" w:rsidRPr="00543AB7" w14:paraId="6E60C791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C0EAC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BD6EB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406C94C4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4E97C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DEB6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0D82FA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666426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1CC98A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43AB7" w:rsidRPr="00543AB7" w14:paraId="52C22CA0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3F0AE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5160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A198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3135D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Other core specifications</w:t>
            </w:r>
            <w:r w:rsidRPr="00543AB7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A81CC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CF92DDE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6D4D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FE00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113C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B0807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D9139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7CE5393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188B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C6EA69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BA9B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4BB19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7F5D3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3223848A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929E2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8AA2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5471C799" w14:textId="77777777" w:rsidTr="00660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05FBA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521E2" w14:textId="7DB13CAF" w:rsidR="00543AB7" w:rsidRPr="00A23979" w:rsidRDefault="00A23979" w:rsidP="00A23979">
            <w:pPr>
              <w:jc w:val="center"/>
            </w:pPr>
            <w:r>
              <w:t xml:space="preserve">Forge MR link: </w:t>
            </w:r>
            <w:hyperlink r:id="rId14" w:history="1">
              <w:r>
                <w:rPr>
                  <w:rStyle w:val="ad"/>
                  <w:lang w:val="en-US"/>
                </w:rPr>
                <w:t>https://forge.3gpp.org/rep/sa5/CH/-/merge_requests/19</w:t>
              </w:r>
            </w:hyperlink>
            <w:r>
              <w:t xml:space="preserve"> at commit ef8baf6d52972b419cc85caab25b6832fbb67764</w:t>
            </w:r>
          </w:p>
        </w:tc>
      </w:tr>
      <w:tr w:rsidR="00543AB7" w:rsidRPr="00543AB7" w14:paraId="759F0ECB" w14:textId="77777777" w:rsidTr="00660A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31306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D89E0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2556A52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77954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687D3" w14:textId="014B5A41" w:rsidR="00543AB7" w:rsidRPr="00543AB7" w:rsidRDefault="00F8163B" w:rsidP="00543AB7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R</w:t>
            </w:r>
            <w:r>
              <w:rPr>
                <w:rFonts w:ascii="Arial" w:hAnsi="Arial"/>
                <w:noProof/>
                <w:lang w:eastAsia="zh-CN"/>
              </w:rPr>
              <w:t>evision of S5-246642.</w:t>
            </w:r>
          </w:p>
        </w:tc>
      </w:tr>
    </w:tbl>
    <w:p w14:paraId="71DC75E5" w14:textId="77777777" w:rsidR="00543AB7" w:rsidRPr="00543AB7" w:rsidRDefault="00543AB7" w:rsidP="00543AB7">
      <w:pPr>
        <w:spacing w:after="0"/>
        <w:rPr>
          <w:rFonts w:ascii="Arial" w:hAnsi="Arial"/>
          <w:sz w:val="8"/>
          <w:szCs w:val="8"/>
        </w:rPr>
      </w:pPr>
    </w:p>
    <w:p w14:paraId="31A3D58B" w14:textId="77777777" w:rsidR="00543AB7" w:rsidRPr="00543AB7" w:rsidRDefault="00543AB7" w:rsidP="00543AB7">
      <w:pPr>
        <w:sectPr w:rsidR="00543AB7" w:rsidRPr="00543AB7" w:rsidSect="00543AB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AB7" w:rsidRPr="00543AB7" w14:paraId="4BB48E74" w14:textId="77777777" w:rsidTr="00660A7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43F901" w14:textId="11EFEF63" w:rsidR="00543AB7" w:rsidRPr="00543AB7" w:rsidRDefault="00543AB7" w:rsidP="00ED58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 w:rsidR="00ED5865"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41A5D9D1" w14:textId="77777777" w:rsidR="000D3889" w:rsidRDefault="000D3889" w:rsidP="000D3889">
      <w:pPr>
        <w:pStyle w:val="6"/>
        <w:rPr>
          <w:lang w:eastAsia="zh-CN"/>
        </w:rPr>
      </w:pPr>
      <w:bookmarkStart w:id="0" w:name="_Toc178172302"/>
      <w:bookmarkStart w:id="1" w:name="_Toc51919007"/>
      <w:bookmarkStart w:id="2" w:name="_Toc44671098"/>
      <w:bookmarkStart w:id="3" w:name="_Toc28709479"/>
      <w:bookmarkStart w:id="4" w:name="_Toc27749552"/>
      <w:bookmarkStart w:id="5" w:name="_Toc20227320"/>
      <w:r>
        <w:rPr>
          <w:lang w:eastAsia="zh-CN"/>
        </w:rPr>
        <w:t>6.1.6.2.3.4</w:t>
      </w:r>
      <w:r>
        <w:rPr>
          <w:lang w:eastAsia="zh-CN"/>
        </w:rPr>
        <w:tab/>
        <w:t xml:space="preserve">Type </w:t>
      </w:r>
      <w:proofErr w:type="spellStart"/>
      <w:r>
        <w:t>RecipientInfo</w:t>
      </w:r>
      <w:bookmarkEnd w:id="0"/>
      <w:bookmarkEnd w:id="1"/>
      <w:bookmarkEnd w:id="2"/>
      <w:bookmarkEnd w:id="3"/>
      <w:bookmarkEnd w:id="4"/>
      <w:bookmarkEnd w:id="5"/>
      <w:proofErr w:type="spellEnd"/>
    </w:p>
    <w:p w14:paraId="12A1EF16" w14:textId="77777777" w:rsidR="000D3889" w:rsidRDefault="000D3889" w:rsidP="000D3889">
      <w:pPr>
        <w:pStyle w:val="TH"/>
      </w:pPr>
      <w:r>
        <w:t>Table  </w:t>
      </w:r>
      <w:r>
        <w:rPr>
          <w:lang w:eastAsia="zh-CN"/>
        </w:rPr>
        <w:t>6.1.6.2.3.4-1</w:t>
      </w:r>
      <w:r>
        <w:t xml:space="preserve">: Definition of type </w:t>
      </w:r>
      <w:proofErr w:type="spellStart"/>
      <w:r>
        <w:t>RecipientInfo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0D3889" w14:paraId="73034FA1" w14:textId="77777777" w:rsidTr="00B511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5DCF65" w14:textId="77777777" w:rsidR="000D3889" w:rsidRDefault="000D3889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EA3C91" w14:textId="77777777" w:rsidR="000D3889" w:rsidRDefault="000D3889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26F94" w14:textId="77777777" w:rsidR="000D3889" w:rsidRDefault="000D388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F3FA1" w14:textId="77777777" w:rsidR="000D3889" w:rsidRDefault="000D388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D8EC8A" w14:textId="77777777" w:rsidR="000D3889" w:rsidRDefault="000D38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F736EF" w14:textId="77777777" w:rsidR="000D3889" w:rsidRDefault="000D38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D3889" w14:paraId="68B9AE1B" w14:textId="77777777" w:rsidTr="00B511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2C767" w14:textId="77777777" w:rsidR="000D3889" w:rsidRDefault="000D3889">
            <w:pPr>
              <w:pStyle w:val="TAL"/>
            </w:pPr>
            <w:bookmarkStart w:id="6" w:name="_Hlk529266309"/>
            <w:proofErr w:type="spellStart"/>
            <w:r>
              <w:t>recipient</w:t>
            </w:r>
            <w:bookmarkEnd w:id="6"/>
            <w:r>
              <w:t>SUPI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9442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supi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C79A6" w14:textId="77777777" w:rsidR="000D3889" w:rsidRDefault="000D3889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3AEB3" w14:textId="77777777" w:rsidR="000D3889" w:rsidRDefault="000D388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B0E4" w14:textId="77777777" w:rsidR="000D3889" w:rsidRDefault="000D3889">
            <w:pPr>
              <w:pStyle w:val="TAL"/>
              <w:rPr>
                <w:noProof/>
                <w:szCs w:val="18"/>
              </w:rPr>
            </w:pPr>
            <w:r>
              <w:t xml:space="preserve">SUPI </w:t>
            </w:r>
            <w:r>
              <w:rPr>
                <w:noProof/>
                <w:szCs w:val="18"/>
              </w:rPr>
              <w:t xml:space="preserve">of the recipient of the SM, as received by the SMS Node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E696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3889" w14:paraId="37DA29FA" w14:textId="77777777" w:rsidTr="00B511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922B1" w14:textId="77777777" w:rsidR="000D3889" w:rsidRDefault="000D3889">
            <w:pPr>
              <w:pStyle w:val="TAL"/>
            </w:pPr>
            <w:proofErr w:type="spellStart"/>
            <w:r>
              <w:t>recipientGPSI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4B4D3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gpsi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9B1EF" w14:textId="77777777" w:rsidR="000D3889" w:rsidRDefault="000D3889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b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BE8E7" w14:textId="77777777" w:rsidR="000D3889" w:rsidRDefault="000D3889">
            <w:pPr>
              <w:pStyle w:val="TAL"/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BFE9" w14:textId="77777777" w:rsidR="000D3889" w:rsidRDefault="000D3889">
            <w:pPr>
              <w:pStyle w:val="TAL"/>
              <w:rPr>
                <w:noProof/>
                <w:szCs w:val="18"/>
              </w:rPr>
            </w:pPr>
            <w:r>
              <w:t xml:space="preserve">GPSI </w:t>
            </w:r>
            <w:r>
              <w:rPr>
                <w:noProof/>
                <w:szCs w:val="18"/>
              </w:rPr>
              <w:t>of the recipient of the SM, as received by the SMS Node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06E4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3889" w14:paraId="79DEBF5A" w14:textId="77777777" w:rsidTr="00B511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92ACB" w14:textId="77777777" w:rsidR="000D3889" w:rsidRDefault="000D3889">
            <w:pPr>
              <w:pStyle w:val="TAL"/>
            </w:pPr>
            <w:proofErr w:type="spellStart"/>
            <w:r>
              <w:t>recipientOtherAddress</w:t>
            </w:r>
            <w:proofErr w:type="spellEnd"/>
            <w: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B98D1" w14:textId="7311DFE8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SMAddressInfo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796C" w14:textId="77777777" w:rsidR="000D3889" w:rsidRDefault="000D3889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E280" w14:textId="77777777" w:rsidR="000D3889" w:rsidRDefault="000D3889">
            <w:pPr>
              <w:pStyle w:val="TAL"/>
            </w:pPr>
            <w:r>
              <w:rPr>
                <w:lang w:eastAsia="zh-CN" w:bidi="ar-IQ"/>
              </w:rPr>
              <w:t>0..</w:t>
            </w:r>
            <w:r>
              <w:t xml:space="preserve"> 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202A" w14:textId="77777777" w:rsidR="000D3889" w:rsidRDefault="000D3889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the address of the recipient of the SM, as received by the SMS Node, when different from SUPI and GPSI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D907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5119C" w14:paraId="65578BF5" w14:textId="77777777" w:rsidTr="00B5119C">
        <w:trPr>
          <w:jc w:val="center"/>
          <w:ins w:id="7" w:author="Huawei" w:date="2024-11-08T10:4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309B" w14:textId="73A73731" w:rsidR="00B5119C" w:rsidRDefault="00B5119C" w:rsidP="00B5119C">
            <w:pPr>
              <w:pStyle w:val="TAL"/>
              <w:rPr>
                <w:ins w:id="8" w:author="Huawei" w:date="2024-11-08T10:40:00Z"/>
              </w:rPr>
            </w:pPr>
            <w:proofErr w:type="spellStart"/>
            <w:ins w:id="9" w:author="Huawei" w:date="2024-11-08T10:41:00Z">
              <w:r>
                <w:t>recipientOtherAddress</w:t>
              </w:r>
            </w:ins>
            <w:ins w:id="10" w:author="Huawei" w:date="2024-11-08T10:44:00Z">
              <w:r>
                <w:t>Ex</w:t>
              </w:r>
            </w:ins>
            <w:ins w:id="11" w:author="Huawei" w:date="2024-11-08T11:05:00Z">
              <w:r w:rsidR="00856154">
                <w:t>tension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75E9" w14:textId="2292C164" w:rsidR="00B5119C" w:rsidRDefault="00B5119C" w:rsidP="00B5119C">
            <w:pPr>
              <w:pStyle w:val="TAL"/>
              <w:rPr>
                <w:ins w:id="12" w:author="Huawei" w:date="2024-11-08T10:40:00Z"/>
                <w:rFonts w:cs="Arial"/>
                <w:szCs w:val="18"/>
                <w:lang w:eastAsia="zh-CN"/>
              </w:rPr>
            </w:pPr>
            <w:proofErr w:type="spellStart"/>
            <w:ins w:id="13" w:author="Huawei" w:date="2024-11-08T10:41:00Z">
              <w:r>
                <w:rPr>
                  <w:rFonts w:cs="Arial"/>
                  <w:szCs w:val="18"/>
                  <w:lang w:eastAsia="zh-CN"/>
                </w:rPr>
                <w:t>RecipientAddress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500C" w14:textId="37C3FF6A" w:rsidR="00B5119C" w:rsidRDefault="00B5119C" w:rsidP="00B5119C">
            <w:pPr>
              <w:pStyle w:val="TAL"/>
              <w:jc w:val="center"/>
              <w:rPr>
                <w:ins w:id="14" w:author="Huawei" w:date="2024-11-08T10:40:00Z"/>
                <w:szCs w:val="18"/>
              </w:rPr>
            </w:pPr>
            <w:ins w:id="15" w:author="Huawei" w:date="2024-11-08T10:41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C57B" w14:textId="752A63B1" w:rsidR="00B5119C" w:rsidRDefault="00B5119C" w:rsidP="00B5119C">
            <w:pPr>
              <w:pStyle w:val="TAL"/>
              <w:rPr>
                <w:ins w:id="16" w:author="Huawei" w:date="2024-11-08T10:40:00Z"/>
                <w:lang w:eastAsia="zh-CN" w:bidi="ar-IQ"/>
              </w:rPr>
            </w:pPr>
            <w:ins w:id="17" w:author="Huawei" w:date="2024-11-08T10:41:00Z">
              <w:r>
                <w:rPr>
                  <w:lang w:eastAsia="zh-CN" w:bidi="ar-IQ"/>
                </w:rPr>
                <w:t>0..</w:t>
              </w:r>
              <w:r>
                <w:t xml:space="preserve"> 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F9D1" w14:textId="68192194" w:rsidR="00B5119C" w:rsidRDefault="00856154" w:rsidP="00856154">
            <w:pPr>
              <w:pStyle w:val="TAL"/>
              <w:rPr>
                <w:ins w:id="18" w:author="Huawei" w:date="2024-11-08T10:40:00Z"/>
                <w:noProof/>
                <w:szCs w:val="18"/>
              </w:rPr>
            </w:pPr>
            <w:ins w:id="19" w:author="Huawei" w:date="2024-11-08T11:05:00Z">
              <w:r w:rsidRPr="00856154">
                <w:t>the address of the recipient of the SM, as received by the SMS Node, when different from SUPI and GPSI</w:t>
              </w:r>
              <w:r>
                <w:t>,</w:t>
              </w:r>
            </w:ins>
            <w:ins w:id="20" w:author="Huawei" w:date="2024-11-08T10:45:00Z">
              <w:r w:rsidR="00B5119C">
                <w:rPr>
                  <w:lang w:eastAsia="zh-CN"/>
                </w:rPr>
                <w:t xml:space="preserve"> </w:t>
              </w:r>
            </w:ins>
            <w:ins w:id="21" w:author="Huawei" w:date="2024-11-08T16:37:00Z">
              <w:r w:rsidR="000D1BAA">
                <w:t>i</w:t>
              </w:r>
            </w:ins>
            <w:ins w:id="22" w:author="Huawei" w:date="2024-11-08T10:57:00Z">
              <w:r w:rsidR="00D255BB">
                <w:t xml:space="preserve">f the </w:t>
              </w:r>
              <w:r w:rsidR="00D255BB">
                <w:rPr>
                  <w:noProof/>
                </w:rPr>
                <w:t>identifie</w:t>
              </w:r>
            </w:ins>
            <w:ins w:id="23" w:author="Huawei" w:date="2024-11-08T16:37:00Z">
              <w:r w:rsidR="000D1BAA">
                <w:rPr>
                  <w:noProof/>
                </w:rPr>
                <w:t>r</w:t>
              </w:r>
            </w:ins>
            <w:ins w:id="24" w:author="Huawei" w:date="2024-11-08T10:57:00Z">
              <w:r w:rsidR="00D255BB">
                <w:rPr>
                  <w:noProof/>
                </w:rPr>
                <w:t>s about how the recipient is addressed in the header of an MM is required</w:t>
              </w:r>
            </w:ins>
            <w:ins w:id="25" w:author="Huawei" w:date="2024-11-08T10:45:00Z">
              <w:r w:rsidR="00B5119C">
                <w:rPr>
                  <w:lang w:eastAsia="zh-CN"/>
                </w:rPr>
                <w:t>.</w:t>
              </w:r>
              <w:r w:rsidR="00B5119C">
                <w:rPr>
                  <w:noProof/>
                  <w:szCs w:val="18"/>
                </w:rPr>
                <w:t xml:space="preserve">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A39E" w14:textId="77777777" w:rsidR="00B5119C" w:rsidRDefault="00B5119C" w:rsidP="00B5119C">
            <w:pPr>
              <w:pStyle w:val="TAL"/>
              <w:rPr>
                <w:ins w:id="26" w:author="Huawei" w:date="2024-11-08T10:40:00Z"/>
                <w:rFonts w:cs="Arial"/>
                <w:szCs w:val="18"/>
                <w:lang w:eastAsia="zh-CN"/>
              </w:rPr>
            </w:pPr>
          </w:p>
        </w:tc>
      </w:tr>
      <w:tr w:rsidR="000D3889" w14:paraId="7E0617F7" w14:textId="77777777" w:rsidTr="00B511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FC96B" w14:textId="77777777" w:rsidR="000D3889" w:rsidRDefault="000D3889">
            <w:pPr>
              <w:pStyle w:val="TAL"/>
            </w:pPr>
            <w:proofErr w:type="spellStart"/>
            <w:r>
              <w:t>recipientReceivedAddress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F31A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SMAddressInfo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EF34" w14:textId="77777777" w:rsidR="000D3889" w:rsidRDefault="000D3889">
            <w:pPr>
              <w:pStyle w:val="TAL"/>
              <w:jc w:val="center"/>
              <w:rPr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  <w:r>
              <w:rPr>
                <w:rFonts w:cs="Arial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59806" w14:textId="77777777" w:rsidR="000D3889" w:rsidRDefault="000D3889">
            <w:pPr>
              <w:pStyle w:val="TAL"/>
            </w:pPr>
            <w:r>
              <w:rPr>
                <w:lang w:eastAsia="zh-CN" w:bidi="ar-IQ"/>
              </w:rPr>
              <w:t>0..</w:t>
            </w:r>
            <w:r>
              <w:t xml:space="preserve"> 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11F1" w14:textId="77777777" w:rsidR="000D3889" w:rsidRDefault="000D3889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original, unmodified address of the recipient of the SM, as received by the SMS node, in case address manipulation (such as number plan corrections) have been applied in the SMS node.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3CBF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3889" w14:paraId="7EA1496B" w14:textId="77777777" w:rsidTr="00B511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61DB" w14:textId="77777777" w:rsidR="000D3889" w:rsidRDefault="000D3889">
            <w:pPr>
              <w:pStyle w:val="TAL"/>
            </w:pPr>
            <w:proofErr w:type="spellStart"/>
            <w:r>
              <w:t>recipientSCCPAddress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0E39B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86B01" w14:textId="77777777" w:rsidR="000D3889" w:rsidRDefault="000D3889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DD9F4" w14:textId="77777777" w:rsidR="000D3889" w:rsidRDefault="000D388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689E" w14:textId="77777777" w:rsidR="000D3889" w:rsidRDefault="000D3889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lang w:eastAsia="zh-CN"/>
              </w:rPr>
              <w:t>SCCP called address used by the SMS node to onward deliver the SM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3C5A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3889" w14:paraId="217E1FB8" w14:textId="77777777" w:rsidTr="00B511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9053" w14:textId="77777777" w:rsidR="000D3889" w:rsidRDefault="000D3889">
            <w:pPr>
              <w:pStyle w:val="TAL"/>
            </w:pPr>
            <w:proofErr w:type="spellStart"/>
            <w:r>
              <w:t>sMDestinationInterface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7CC5" w14:textId="77777777" w:rsidR="000D3889" w:rsidRDefault="000D388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SMInterface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26962" w14:textId="77777777" w:rsidR="000D3889" w:rsidRDefault="000D3889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1A9F2" w14:textId="77777777" w:rsidR="000D3889" w:rsidRDefault="000D3889">
            <w:pPr>
              <w:pStyle w:val="TAL"/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17E7B" w14:textId="77777777" w:rsidR="000D3889" w:rsidRDefault="000D3889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containing information describing the interface on which the SM was requested to be delivered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1F29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3889" w14:paraId="75B5124F" w14:textId="77777777" w:rsidTr="00B511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95AE" w14:textId="77777777" w:rsidR="000D3889" w:rsidRDefault="000D3889">
            <w:pPr>
              <w:pStyle w:val="TAL"/>
            </w:pPr>
            <w:proofErr w:type="spellStart"/>
            <w:r>
              <w:t>sMRecipientProtocolId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22B1E" w14:textId="77777777" w:rsidR="000D3889" w:rsidRDefault="000D3889">
            <w:pPr>
              <w:pStyle w:val="TAL"/>
              <w:rPr>
                <w:rFonts w:cs="Arial"/>
                <w:szCs w:val="18"/>
              </w:rPr>
            </w:pPr>
            <w: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284A" w14:textId="77777777" w:rsidR="000D3889" w:rsidRDefault="000D3889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F8B9B" w14:textId="77777777" w:rsidR="000D3889" w:rsidRDefault="000D3889">
            <w:pPr>
              <w:pStyle w:val="TAL"/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824B" w14:textId="77777777" w:rsidR="000D3889" w:rsidRDefault="000D3889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holds the TP-PROTOCOL-ID (TP-PID)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2794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3E8C4DB8" w14:textId="77777777" w:rsidR="000D3889" w:rsidRDefault="000D3889" w:rsidP="000D38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2449" w:rsidRPr="00543AB7" w14:paraId="2EBE0B3D" w14:textId="77777777" w:rsidTr="00E950D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5761986" w14:textId="77777777" w:rsidR="00BB2449" w:rsidRPr="00543AB7" w:rsidRDefault="00BB2449" w:rsidP="00E950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0249966B" w14:textId="77777777" w:rsidR="00A83219" w:rsidRDefault="00A83219" w:rsidP="00A83219">
      <w:pPr>
        <w:pStyle w:val="50"/>
      </w:pPr>
      <w:bookmarkStart w:id="27" w:name="_Toc178172447"/>
      <w:bookmarkStart w:id="28" w:name="_Toc51919058"/>
      <w:bookmarkStart w:id="29" w:name="_Toc44671137"/>
      <w:bookmarkStart w:id="30" w:name="_Toc28709517"/>
      <w:bookmarkStart w:id="31" w:name="_Toc27749590"/>
      <w:bookmarkStart w:id="32" w:name="_Toc20227349"/>
      <w:r>
        <w:t>6.1.6.3.23</w:t>
      </w:r>
      <w:r>
        <w:tab/>
        <w:t xml:space="preserve">Enumeration: </w:t>
      </w:r>
      <w:proofErr w:type="spellStart"/>
      <w:r>
        <w:t>SM</w:t>
      </w:r>
      <w:r>
        <w:rPr>
          <w:noProof/>
        </w:rPr>
        <w:t>AddressType</w:t>
      </w:r>
      <w:bookmarkEnd w:id="27"/>
      <w:bookmarkEnd w:id="28"/>
      <w:bookmarkEnd w:id="29"/>
      <w:bookmarkEnd w:id="30"/>
      <w:bookmarkEnd w:id="31"/>
      <w:bookmarkEnd w:id="32"/>
      <w:proofErr w:type="spellEnd"/>
    </w:p>
    <w:p w14:paraId="5C1C39E5" w14:textId="77777777" w:rsidR="00A83219" w:rsidRDefault="00A83219" w:rsidP="00A83219">
      <w:pPr>
        <w:pStyle w:val="TH"/>
      </w:pPr>
      <w:r>
        <w:t xml:space="preserve">Table 6.1.6.3.23-1: Enumeration </w:t>
      </w:r>
      <w:bookmarkStart w:id="33" w:name="_Hlk529277088"/>
      <w:proofErr w:type="spellStart"/>
      <w:r>
        <w:t>SM</w:t>
      </w:r>
      <w:r>
        <w:rPr>
          <w:noProof/>
        </w:rPr>
        <w:t>AddressType</w:t>
      </w:r>
      <w:bookmarkEnd w:id="33"/>
      <w:proofErr w:type="spellEnd"/>
    </w:p>
    <w:tbl>
      <w:tblPr>
        <w:tblW w:w="44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7"/>
        <w:gridCol w:w="4076"/>
        <w:gridCol w:w="1081"/>
      </w:tblGrid>
      <w:tr w:rsidR="00A83219" w14:paraId="1525B095" w14:textId="77777777" w:rsidTr="008029EA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5FAC8" w14:textId="77777777" w:rsidR="00A83219" w:rsidRDefault="00A83219">
            <w:pPr>
              <w:pStyle w:val="TAH"/>
            </w:pPr>
            <w:r>
              <w:t>Enumeration value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2AD6A" w14:textId="77777777" w:rsidR="00A83219" w:rsidRDefault="00A83219">
            <w:pPr>
              <w:pStyle w:val="TAH"/>
            </w:pPr>
            <w:r>
              <w:t>Description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537E6B" w14:textId="77777777" w:rsidR="00A83219" w:rsidRDefault="00A83219">
            <w:pPr>
              <w:pStyle w:val="TAH"/>
            </w:pPr>
            <w:r>
              <w:t>Applicability</w:t>
            </w:r>
          </w:p>
        </w:tc>
      </w:tr>
      <w:tr w:rsidR="00A83219" w14:paraId="44AC9B07" w14:textId="77777777" w:rsidTr="008029EA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3F235" w14:textId="77777777" w:rsidR="00A83219" w:rsidRDefault="00A83219">
            <w:pPr>
              <w:pStyle w:val="TAL"/>
              <w:rPr>
                <w:lang w:eastAsia="zh-CN"/>
              </w:rPr>
            </w:pPr>
            <w:bookmarkStart w:id="34" w:name="_Hlk529277104"/>
            <w:r>
              <w:t>EMAIL_ADDRESS</w:t>
            </w:r>
            <w:bookmarkEnd w:id="34"/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FD04A" w14:textId="77777777" w:rsidR="00A83219" w:rsidRDefault="00A83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EMAIL.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9C73" w14:textId="77777777" w:rsidR="00A83219" w:rsidRDefault="00A83219">
            <w:pPr>
              <w:pStyle w:val="TAL"/>
            </w:pPr>
          </w:p>
        </w:tc>
      </w:tr>
      <w:tr w:rsidR="00A83219" w:rsidDel="008029EA" w14:paraId="3073AFBC" w14:textId="3C34E076" w:rsidTr="008029EA">
        <w:trPr>
          <w:del w:id="35" w:author="Huawei" w:date="2024-11-07T09:37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43EAD" w14:textId="0608EF5C" w:rsidR="00A83219" w:rsidDel="008029EA" w:rsidRDefault="00A83219">
            <w:pPr>
              <w:pStyle w:val="TAL"/>
              <w:rPr>
                <w:del w:id="36" w:author="Huawei" w:date="2024-11-07T09:37:00Z"/>
                <w:lang w:eastAsia="zh-CN"/>
              </w:rPr>
            </w:pPr>
            <w:bookmarkStart w:id="37" w:name="_Hlk529277115"/>
            <w:del w:id="38" w:author="Huawei" w:date="2024-11-07T09:37:00Z">
              <w:r w:rsidDel="008029EA">
                <w:delText>MSISDN</w:delText>
              </w:r>
              <w:bookmarkEnd w:id="37"/>
            </w:del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5323C" w14:textId="173549AD" w:rsidR="00A83219" w:rsidDel="008029EA" w:rsidRDefault="00A83219">
            <w:pPr>
              <w:pStyle w:val="TAL"/>
              <w:rPr>
                <w:del w:id="39" w:author="Huawei" w:date="2024-11-07T09:37:00Z"/>
              </w:rPr>
            </w:pPr>
            <w:del w:id="40" w:author="Huawei" w:date="2024-11-07T09:37:00Z">
              <w:r w:rsidDel="008029EA">
                <w:rPr>
                  <w:lang w:eastAsia="zh-CN"/>
                </w:rPr>
                <w:delText xml:space="preserve">The </w:delText>
              </w:r>
              <w:r w:rsidDel="008029EA">
                <w:rPr>
                  <w:noProof/>
                </w:rPr>
                <w:delText>carried</w:delText>
              </w:r>
              <w:r w:rsidDel="008029EA">
                <w:rPr>
                  <w:lang w:eastAsia="zh-CN"/>
                </w:rPr>
                <w:delText xml:space="preserve"> address type is MSISDN.</w:delText>
              </w:r>
            </w:del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1B42" w14:textId="72582FF6" w:rsidR="00A83219" w:rsidDel="008029EA" w:rsidRDefault="00A83219">
            <w:pPr>
              <w:pStyle w:val="TAL"/>
              <w:rPr>
                <w:del w:id="41" w:author="Huawei" w:date="2024-11-07T09:37:00Z"/>
              </w:rPr>
            </w:pPr>
          </w:p>
        </w:tc>
      </w:tr>
      <w:tr w:rsidR="00A83219" w14:paraId="5B06B67B" w14:textId="77777777" w:rsidTr="008029EA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98368" w14:textId="50B46386" w:rsidR="00A83219" w:rsidRDefault="00A83219">
            <w:pPr>
              <w:pStyle w:val="TAL"/>
              <w:rPr>
                <w:lang w:eastAsia="zh-CN"/>
              </w:rPr>
            </w:pPr>
            <w:bookmarkStart w:id="42" w:name="_Hlk529277126"/>
            <w:r>
              <w:t>IPV4_ ADDRESS</w:t>
            </w:r>
            <w:bookmarkEnd w:id="42"/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30AE5" w14:textId="77777777" w:rsidR="00A83219" w:rsidRDefault="00A83219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IPv4.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AC10" w14:textId="77777777" w:rsidR="00A83219" w:rsidRDefault="00A83219">
            <w:pPr>
              <w:pStyle w:val="TAL"/>
            </w:pPr>
          </w:p>
        </w:tc>
      </w:tr>
      <w:tr w:rsidR="00A83219" w14:paraId="4D59A694" w14:textId="77777777" w:rsidTr="008029EA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37044" w14:textId="77777777" w:rsidR="00A83219" w:rsidRDefault="00A83219">
            <w:pPr>
              <w:pStyle w:val="TAL"/>
              <w:rPr>
                <w:lang w:eastAsia="zh-CN"/>
              </w:rPr>
            </w:pPr>
            <w:r>
              <w:t>IPV6_ ADDRESS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6A38A" w14:textId="77777777" w:rsidR="00A83219" w:rsidRDefault="00A83219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IPv6.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BFDE" w14:textId="77777777" w:rsidR="00A83219" w:rsidRDefault="00A83219">
            <w:pPr>
              <w:pStyle w:val="TAL"/>
            </w:pPr>
          </w:p>
        </w:tc>
      </w:tr>
      <w:tr w:rsidR="00A83219" w14:paraId="473960E2" w14:textId="77777777" w:rsidTr="008029EA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84A38" w14:textId="16C21CC0" w:rsidR="00A83219" w:rsidRDefault="00A83219">
            <w:pPr>
              <w:pStyle w:val="TAL"/>
              <w:rPr>
                <w:lang w:eastAsia="zh-CN"/>
              </w:rPr>
            </w:pPr>
            <w:bookmarkStart w:id="43" w:name="_Hlk529277154"/>
            <w:r>
              <w:t>NUMERIC_SHORTCODE</w:t>
            </w:r>
            <w:bookmarkEnd w:id="43"/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400A3" w14:textId="77777777" w:rsidR="00A83219" w:rsidRDefault="00A83219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numeric </w:t>
            </w:r>
            <w:proofErr w:type="spellStart"/>
            <w:r>
              <w:rPr>
                <w:lang w:eastAsia="zh-CN"/>
              </w:rPr>
              <w:t>shortcode</w:t>
            </w:r>
            <w:proofErr w:type="spellEnd"/>
            <w:r>
              <w:rPr>
                <w:lang w:eastAsia="zh-CN"/>
              </w:rPr>
              <w:t xml:space="preserve">.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5332" w14:textId="77777777" w:rsidR="00A83219" w:rsidRDefault="00A83219">
            <w:pPr>
              <w:pStyle w:val="TAL"/>
            </w:pPr>
          </w:p>
        </w:tc>
      </w:tr>
      <w:tr w:rsidR="00A83219" w14:paraId="786F130C" w14:textId="77777777" w:rsidTr="008029EA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68F05" w14:textId="7E26944F" w:rsidR="00A83219" w:rsidRDefault="00A83219">
            <w:pPr>
              <w:pStyle w:val="TAL"/>
              <w:rPr>
                <w:lang w:eastAsia="zh-CN"/>
              </w:rPr>
            </w:pPr>
            <w:bookmarkStart w:id="44" w:name="_Hlk529277182"/>
            <w:r>
              <w:t>ALPHANUMERIC_SHORTCODE</w:t>
            </w:r>
            <w:bookmarkEnd w:id="44"/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9B99D" w14:textId="77777777" w:rsidR="00A83219" w:rsidRDefault="00A83219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alphanumeric </w:t>
            </w:r>
            <w:proofErr w:type="spellStart"/>
            <w:r>
              <w:rPr>
                <w:lang w:eastAsia="zh-CN"/>
              </w:rPr>
              <w:t>shortcode</w:t>
            </w:r>
            <w:proofErr w:type="spellEnd"/>
            <w:r>
              <w:rPr>
                <w:lang w:eastAsia="zh-CN"/>
              </w:rPr>
              <w:t>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8D2F" w14:textId="77777777" w:rsidR="00A83219" w:rsidRDefault="00A83219">
            <w:pPr>
              <w:pStyle w:val="TAL"/>
            </w:pPr>
          </w:p>
        </w:tc>
      </w:tr>
      <w:tr w:rsidR="00A83219" w14:paraId="77814E1F" w14:textId="77777777" w:rsidTr="008029EA">
        <w:trPr>
          <w:trHeight w:val="53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A9E6E" w14:textId="0E05E6B5" w:rsidR="00A83219" w:rsidRDefault="00A83219">
            <w:pPr>
              <w:pStyle w:val="TAL"/>
              <w:rPr>
                <w:lang w:eastAsia="zh-CN"/>
              </w:rPr>
            </w:pPr>
            <w:bookmarkStart w:id="45" w:name="_Hlk529277209"/>
            <w:r>
              <w:t>OTHER</w:t>
            </w:r>
            <w:bookmarkEnd w:id="45"/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CD187" w14:textId="77777777" w:rsidR="00A83219" w:rsidRDefault="00A83219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other.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13A4" w14:textId="77777777" w:rsidR="00A83219" w:rsidRDefault="00A83219">
            <w:pPr>
              <w:pStyle w:val="TAL"/>
            </w:pPr>
          </w:p>
        </w:tc>
      </w:tr>
      <w:tr w:rsidR="00A83219" w:rsidDel="008029EA" w14:paraId="34876FD7" w14:textId="5D2ED1FB" w:rsidTr="008029EA">
        <w:trPr>
          <w:del w:id="46" w:author="Huawei" w:date="2024-11-07T09:37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EE968" w14:textId="4CE12C38" w:rsidR="00A83219" w:rsidDel="008029EA" w:rsidRDefault="00A83219">
            <w:pPr>
              <w:pStyle w:val="TAL"/>
              <w:rPr>
                <w:del w:id="47" w:author="Huawei" w:date="2024-11-07T09:37:00Z"/>
              </w:rPr>
            </w:pPr>
            <w:bookmarkStart w:id="48" w:name="_Hlk529277229"/>
            <w:del w:id="49" w:author="Huawei" w:date="2024-11-07T09:37:00Z">
              <w:r w:rsidDel="008029EA">
                <w:rPr>
                  <w:lang w:eastAsia="zh-CN"/>
                </w:rPr>
                <w:delText>IMSI</w:delText>
              </w:r>
              <w:bookmarkEnd w:id="48"/>
            </w:del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D1539" w14:textId="74D5E8A7" w:rsidR="00A83219" w:rsidDel="008029EA" w:rsidRDefault="00A83219">
            <w:pPr>
              <w:pStyle w:val="TAL"/>
              <w:rPr>
                <w:del w:id="50" w:author="Huawei" w:date="2024-11-07T09:37:00Z"/>
                <w:lang w:eastAsia="zh-CN"/>
              </w:rPr>
            </w:pPr>
            <w:del w:id="51" w:author="Huawei" w:date="2024-11-07T09:37:00Z">
              <w:r w:rsidDel="008029EA">
                <w:rPr>
                  <w:lang w:eastAsia="zh-CN"/>
                </w:rPr>
                <w:delText xml:space="preserve">The </w:delText>
              </w:r>
              <w:r w:rsidDel="008029EA">
                <w:rPr>
                  <w:noProof/>
                </w:rPr>
                <w:delText>carried</w:delText>
              </w:r>
              <w:r w:rsidDel="008029EA">
                <w:rPr>
                  <w:lang w:eastAsia="zh-CN"/>
                </w:rPr>
                <w:delText xml:space="preserve"> address type is IMSI</w:delText>
              </w:r>
            </w:del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E866" w14:textId="4D4B4F52" w:rsidR="00A83219" w:rsidDel="008029EA" w:rsidRDefault="00A83219">
            <w:pPr>
              <w:pStyle w:val="TAL"/>
              <w:rPr>
                <w:del w:id="52" w:author="Huawei" w:date="2024-11-07T09:37:00Z"/>
              </w:rPr>
            </w:pPr>
          </w:p>
        </w:tc>
      </w:tr>
    </w:tbl>
    <w:p w14:paraId="4ADA5C54" w14:textId="77777777" w:rsidR="00A83219" w:rsidRDefault="00A83219" w:rsidP="00A8321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3F92" w:rsidRPr="00543AB7" w14:paraId="26B47785" w14:textId="77777777" w:rsidTr="00A045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B18EFCE" w14:textId="77777777" w:rsidR="00C23F92" w:rsidRPr="00543AB7" w:rsidRDefault="00C23F92" w:rsidP="00A045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05E07583" w14:textId="77777777" w:rsidR="00856154" w:rsidRDefault="00856154" w:rsidP="00856154">
      <w:pPr>
        <w:pStyle w:val="2"/>
      </w:pPr>
      <w:bookmarkStart w:id="53" w:name="_Toc178172573"/>
      <w:bookmarkStart w:id="54" w:name="_Toc51919148"/>
      <w:bookmarkStart w:id="55" w:name="_Toc44671225"/>
      <w:bookmarkStart w:id="56" w:name="_Toc28709605"/>
      <w:bookmarkStart w:id="57" w:name="_Toc27749678"/>
      <w:bookmarkStart w:id="58" w:name="_Toc20227433"/>
      <w:r>
        <w:lastRenderedPageBreak/>
        <w:t>7.3</w:t>
      </w:r>
      <w:r>
        <w:tab/>
        <w:t>Bindings for SMS charging</w:t>
      </w:r>
      <w:bookmarkEnd w:id="53"/>
      <w:bookmarkEnd w:id="54"/>
      <w:bookmarkEnd w:id="55"/>
      <w:bookmarkEnd w:id="56"/>
      <w:bookmarkEnd w:id="57"/>
      <w:bookmarkEnd w:id="58"/>
    </w:p>
    <w:p w14:paraId="0F08E401" w14:textId="77777777" w:rsidR="00856154" w:rsidRDefault="00856154" w:rsidP="00856154">
      <w:pPr>
        <w:pStyle w:val="TH"/>
        <w:rPr>
          <w:lang w:bidi="ar-IQ"/>
        </w:rPr>
      </w:pPr>
      <w:r>
        <w:rPr>
          <w:noProof/>
        </w:rPr>
        <w:t xml:space="preserve">Table </w:t>
      </w:r>
      <w:r>
        <w:rPr>
          <w:noProof/>
          <w:lang w:eastAsia="zh-CN"/>
        </w:rPr>
        <w:t>7</w:t>
      </w:r>
      <w:r>
        <w:rPr>
          <w:noProof/>
        </w:rPr>
        <w:t xml:space="preserve">.3-1: Bindings of CDR </w:t>
      </w:r>
      <w:r>
        <w:t>field</w:t>
      </w:r>
      <w:r>
        <w:rPr>
          <w:noProof/>
        </w:rPr>
        <w:t xml:space="preserve">, Information Element and </w:t>
      </w:r>
      <w:r>
        <w:t>Resource Attribute for SMS charging</w:t>
      </w:r>
      <w:r>
        <w:rPr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9"/>
        <w:gridCol w:w="3192"/>
        <w:gridCol w:w="3958"/>
      </w:tblGrid>
      <w:tr w:rsidR="00856154" w14:paraId="28286436" w14:textId="77777777" w:rsidTr="00F8696E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631FC3CB" w14:textId="77777777" w:rsidR="00856154" w:rsidRDefault="00856154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54A71CE2" w14:textId="77777777" w:rsidR="00856154" w:rsidRDefault="00856154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CDR Field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2A0BF7A6" w14:textId="77777777" w:rsidR="00856154" w:rsidRDefault="00856154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Resource Attribute</w:t>
            </w:r>
          </w:p>
        </w:tc>
      </w:tr>
      <w:tr w:rsidR="00856154" w14:paraId="059FB384" w14:textId="77777777" w:rsidTr="00F8696E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30993B58" w14:textId="77777777" w:rsidR="00856154" w:rsidRDefault="00856154">
            <w:pPr>
              <w:pStyle w:val="TAC"/>
              <w:jc w:val="left"/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1865CA4" w14:textId="77777777" w:rsidR="00856154" w:rsidRDefault="00856154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1A9C9F80" w14:textId="77777777" w:rsidR="00856154" w:rsidRDefault="00856154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Request</w:t>
            </w:r>
            <w:proofErr w:type="spellEnd"/>
          </w:p>
        </w:tc>
      </w:tr>
      <w:tr w:rsidR="00856154" w14:paraId="3F715172" w14:textId="77777777" w:rsidTr="00F8696E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AB68EE7" w14:textId="77777777" w:rsidR="00856154" w:rsidRDefault="00856154">
            <w:pPr>
              <w:pStyle w:val="TAL"/>
              <w:rPr>
                <w:szCs w:val="18"/>
              </w:rPr>
            </w:pPr>
            <w:r>
              <w:t>SMS Charging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895221A" w14:textId="77777777" w:rsidR="00856154" w:rsidRDefault="0085615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 </w:t>
            </w:r>
            <w:r>
              <w:t>SMS Charging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C4A0A12" w14:textId="77777777" w:rsidR="00856154" w:rsidRDefault="0085615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</w:p>
        </w:tc>
      </w:tr>
      <w:tr w:rsidR="00856154" w14:paraId="2B5FFB86" w14:textId="77777777" w:rsidTr="00F8696E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4E5475" w14:textId="77777777" w:rsidR="00856154" w:rsidRDefault="00856154">
            <w:pPr>
              <w:pStyle w:val="TAL"/>
              <w:ind w:left="284"/>
            </w:pPr>
            <w:r>
              <w:t>Originator Info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0B08BC" w14:textId="77777777" w:rsidR="00856154" w:rsidRDefault="00856154">
            <w:pPr>
              <w:pStyle w:val="TAL"/>
              <w:ind w:left="284"/>
              <w:rPr>
                <w:rFonts w:eastAsia="等线"/>
                <w:lang w:eastAsia="zh-CN"/>
              </w:rPr>
            </w:pPr>
            <w:r>
              <w:t>Originator Info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5AF46E" w14:textId="77777777" w:rsidR="00856154" w:rsidRDefault="0085615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originatorInfo</w:t>
            </w:r>
            <w:proofErr w:type="spellEnd"/>
          </w:p>
        </w:tc>
      </w:tr>
      <w:tr w:rsidR="00856154" w14:paraId="17C4138D" w14:textId="77777777" w:rsidTr="00F8696E">
        <w:trPr>
          <w:trHeight w:val="463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411C2C" w14:textId="77777777" w:rsidR="00856154" w:rsidRDefault="00856154">
            <w:pPr>
              <w:pStyle w:val="TAL"/>
              <w:ind w:left="568"/>
            </w:pPr>
            <w:r>
              <w:t>Originator SUPI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E28B52" w14:textId="77777777" w:rsidR="00856154" w:rsidRDefault="00856154">
            <w:pPr>
              <w:pStyle w:val="TAL"/>
              <w:ind w:left="568"/>
              <w:rPr>
                <w:rFonts w:eastAsia="等线"/>
              </w:rPr>
            </w:pPr>
            <w:r>
              <w:t>Originator SUPI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077944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originatorInfo</w:t>
            </w:r>
            <w:proofErr w:type="spellEnd"/>
            <w:r>
              <w:t>/</w:t>
            </w:r>
            <w:proofErr w:type="spellStart"/>
            <w:r>
              <w:t>originatorSUPI</w:t>
            </w:r>
            <w:proofErr w:type="spellEnd"/>
          </w:p>
        </w:tc>
      </w:tr>
      <w:tr w:rsidR="00856154" w14:paraId="12621C1C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2EC6C9" w14:textId="77777777" w:rsidR="00856154" w:rsidRDefault="00856154">
            <w:pPr>
              <w:pStyle w:val="TAL"/>
              <w:ind w:left="568"/>
            </w:pPr>
            <w:r>
              <w:t>Originator GPSI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8D0090" w14:textId="77777777" w:rsidR="00856154" w:rsidRDefault="00856154">
            <w:pPr>
              <w:pStyle w:val="TAL"/>
              <w:ind w:left="568"/>
              <w:rPr>
                <w:lang w:eastAsia="zh-CN" w:bidi="ar-IQ"/>
              </w:rPr>
            </w:pPr>
            <w:r>
              <w:t>Originator GPSI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5B4B3C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originatorInfo</w:t>
            </w:r>
            <w:proofErr w:type="spellEnd"/>
            <w:r>
              <w:t>/</w:t>
            </w:r>
            <w:proofErr w:type="spellStart"/>
            <w:r>
              <w:t>originatorGPSI</w:t>
            </w:r>
            <w:proofErr w:type="spellEnd"/>
          </w:p>
        </w:tc>
      </w:tr>
      <w:tr w:rsidR="00856154" w14:paraId="6B41C8B5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DD1372" w14:textId="77777777" w:rsidR="00856154" w:rsidRDefault="00856154">
            <w:pPr>
              <w:pStyle w:val="TAL"/>
              <w:ind w:left="568"/>
            </w:pPr>
            <w:r>
              <w:t>Originator Other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3FDBE0" w14:textId="77777777" w:rsidR="00856154" w:rsidRDefault="00856154">
            <w:pPr>
              <w:pStyle w:val="TAL"/>
              <w:ind w:left="568"/>
              <w:rPr>
                <w:lang w:bidi="ar-IQ"/>
              </w:rPr>
            </w:pPr>
            <w:r>
              <w:t>Originator Other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E2E397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originatorInfo</w:t>
            </w:r>
            <w:proofErr w:type="spellEnd"/>
            <w:r>
              <w:t>/</w:t>
            </w:r>
            <w:proofErr w:type="spellStart"/>
            <w:r>
              <w:t>originatorOtherAddress</w:t>
            </w:r>
            <w:proofErr w:type="spellEnd"/>
          </w:p>
        </w:tc>
      </w:tr>
      <w:tr w:rsidR="00856154" w14:paraId="3D437A12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BDB213" w14:textId="77777777" w:rsidR="00856154" w:rsidRDefault="00856154">
            <w:pPr>
              <w:pStyle w:val="TAL"/>
              <w:ind w:left="568"/>
            </w:pPr>
            <w:r>
              <w:t>Originator Received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657983" w14:textId="77777777" w:rsidR="00856154" w:rsidRDefault="00856154">
            <w:pPr>
              <w:pStyle w:val="TAL"/>
              <w:ind w:left="568"/>
              <w:rPr>
                <w:lang w:bidi="ar-IQ"/>
              </w:rPr>
            </w:pPr>
            <w:r>
              <w:t>Originator Received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F38508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originatorInfo</w:t>
            </w:r>
            <w:proofErr w:type="spellEnd"/>
            <w:r>
              <w:t>/</w:t>
            </w:r>
            <w:proofErr w:type="spellStart"/>
            <w:r>
              <w:t>originatorReceivedAddress</w:t>
            </w:r>
            <w:proofErr w:type="spellEnd"/>
          </w:p>
        </w:tc>
      </w:tr>
      <w:tr w:rsidR="00856154" w14:paraId="0B360251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AEC93F" w14:textId="77777777" w:rsidR="00856154" w:rsidRDefault="00856154">
            <w:pPr>
              <w:pStyle w:val="TAL"/>
              <w:ind w:left="568"/>
            </w:pPr>
            <w:r>
              <w:t>Originator SCCP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6B6562" w14:textId="77777777" w:rsidR="00856154" w:rsidRDefault="00856154">
            <w:pPr>
              <w:pStyle w:val="TAL"/>
              <w:ind w:left="568"/>
              <w:rPr>
                <w:lang w:bidi="ar-IQ"/>
              </w:rPr>
            </w:pPr>
            <w:r>
              <w:t>Originator SCCP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1D1EDE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originatorInfo</w:t>
            </w:r>
            <w:proofErr w:type="spellEnd"/>
            <w:r>
              <w:t>/</w:t>
            </w:r>
            <w:proofErr w:type="spellStart"/>
            <w:r>
              <w:t>originatorSCCPAddress</w:t>
            </w:r>
            <w:proofErr w:type="spellEnd"/>
          </w:p>
        </w:tc>
      </w:tr>
      <w:tr w:rsidR="00856154" w14:paraId="4923DE0C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03A4D5" w14:textId="77777777" w:rsidR="00856154" w:rsidRDefault="00856154">
            <w:pPr>
              <w:pStyle w:val="TAL"/>
              <w:ind w:left="568"/>
            </w:pPr>
            <w:r>
              <w:t>SM Originator Interface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D75D30" w14:textId="77777777" w:rsidR="00856154" w:rsidRDefault="00856154">
            <w:pPr>
              <w:pStyle w:val="TAL"/>
              <w:ind w:left="568"/>
              <w:rPr>
                <w:lang w:bidi="ar-IQ"/>
              </w:rPr>
            </w:pPr>
            <w:r>
              <w:t>SM Originator Interface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1EE429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originatorInfo</w:t>
            </w:r>
            <w:proofErr w:type="spellEnd"/>
            <w:r>
              <w:t>/</w:t>
            </w:r>
            <w:proofErr w:type="spellStart"/>
            <w:r>
              <w:t>sMOriginatorInterface</w:t>
            </w:r>
            <w:proofErr w:type="spellEnd"/>
          </w:p>
        </w:tc>
      </w:tr>
      <w:tr w:rsidR="00856154" w14:paraId="0554B4F2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0A5498" w14:textId="77777777" w:rsidR="00856154" w:rsidRDefault="00856154">
            <w:pPr>
              <w:pStyle w:val="TAL"/>
              <w:ind w:left="568"/>
            </w:pPr>
            <w:r>
              <w:rPr>
                <w:rFonts w:eastAsia="MS Mincho"/>
              </w:rPr>
              <w:t>SM Originator Protocol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5C03B7" w14:textId="77777777" w:rsidR="00856154" w:rsidRDefault="00856154">
            <w:pPr>
              <w:pStyle w:val="TAL"/>
              <w:ind w:left="568"/>
              <w:rPr>
                <w:lang w:bidi="ar-IQ"/>
              </w:rPr>
            </w:pPr>
            <w:r>
              <w:rPr>
                <w:rFonts w:eastAsia="MS Mincho"/>
              </w:rPr>
              <w:t>SM Originator Protocol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075BAD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originatorInfo</w:t>
            </w:r>
            <w:proofErr w:type="spellEnd"/>
            <w:r>
              <w:t>/</w:t>
            </w:r>
            <w:proofErr w:type="spellStart"/>
            <w:r>
              <w:t>sMOriginatorProtocolId</w:t>
            </w:r>
            <w:proofErr w:type="spellEnd"/>
          </w:p>
        </w:tc>
      </w:tr>
      <w:tr w:rsidR="00856154" w14:paraId="5A00EF22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AE6B21" w14:textId="77777777" w:rsidR="00856154" w:rsidRDefault="00856154">
            <w:pPr>
              <w:pStyle w:val="TAL"/>
              <w:ind w:left="284"/>
            </w:pPr>
            <w:r>
              <w:t>Recipient Info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5081D7" w14:textId="77777777" w:rsidR="00856154" w:rsidRDefault="00856154">
            <w:pPr>
              <w:pStyle w:val="TAL"/>
              <w:ind w:left="284"/>
              <w:rPr>
                <w:lang w:bidi="ar-IQ"/>
              </w:rPr>
            </w:pPr>
            <w:r>
              <w:t>Recipient Info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91FF6D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recipientInfo</w:t>
            </w:r>
            <w:proofErr w:type="spellEnd"/>
          </w:p>
        </w:tc>
      </w:tr>
      <w:tr w:rsidR="00856154" w14:paraId="66EBC29B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E2D2FA" w14:textId="77777777" w:rsidR="00856154" w:rsidRDefault="00856154">
            <w:pPr>
              <w:pStyle w:val="TAL"/>
              <w:ind w:left="568"/>
            </w:pPr>
            <w:r>
              <w:t>Recipient SUPI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C4A2AD" w14:textId="77777777" w:rsidR="00856154" w:rsidRDefault="00856154">
            <w:pPr>
              <w:pStyle w:val="TAL"/>
              <w:ind w:left="568"/>
              <w:rPr>
                <w:lang w:bidi="ar-IQ"/>
              </w:rPr>
            </w:pPr>
            <w:r>
              <w:t>Recipient SUPI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A1A961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recipientInfo</w:t>
            </w:r>
            <w:proofErr w:type="spellEnd"/>
            <w:r>
              <w:t>/</w:t>
            </w:r>
            <w:proofErr w:type="spellStart"/>
            <w:r>
              <w:t>recipientSUPI</w:t>
            </w:r>
            <w:proofErr w:type="spellEnd"/>
          </w:p>
        </w:tc>
      </w:tr>
      <w:tr w:rsidR="00856154" w14:paraId="0CF5492B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95A260" w14:textId="77777777" w:rsidR="00856154" w:rsidRDefault="00856154">
            <w:pPr>
              <w:pStyle w:val="TAL"/>
              <w:ind w:left="568"/>
            </w:pPr>
            <w:r>
              <w:t>Recipient GPSI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83368E" w14:textId="77777777" w:rsidR="00856154" w:rsidRDefault="00856154">
            <w:pPr>
              <w:pStyle w:val="TAL"/>
              <w:ind w:left="568"/>
              <w:rPr>
                <w:lang w:bidi="ar-IQ"/>
              </w:rPr>
            </w:pPr>
            <w:r>
              <w:t>Recipient GPSI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D0E530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recipientInfo</w:t>
            </w:r>
            <w:proofErr w:type="spellEnd"/>
            <w:r>
              <w:t>/</w:t>
            </w:r>
            <w:proofErr w:type="spellStart"/>
            <w:r>
              <w:t>recipientGPSI</w:t>
            </w:r>
            <w:proofErr w:type="spellEnd"/>
          </w:p>
        </w:tc>
      </w:tr>
      <w:tr w:rsidR="00856154" w14:paraId="2B881956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04AB4C" w14:textId="77777777" w:rsidR="00856154" w:rsidRDefault="00856154">
            <w:pPr>
              <w:pStyle w:val="TAL"/>
              <w:ind w:left="568"/>
              <w:rPr>
                <w:lang w:bidi="ar-IQ"/>
              </w:rPr>
            </w:pPr>
            <w:r>
              <w:t xml:space="preserve">Recipient Other Address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2C50B0" w14:textId="3D6CFD5B" w:rsidR="00856154" w:rsidRDefault="00856154">
            <w:pPr>
              <w:pStyle w:val="TAL"/>
              <w:ind w:left="568"/>
              <w:rPr>
                <w:lang w:eastAsia="zh-CN" w:bidi="ar-IQ"/>
              </w:rPr>
            </w:pPr>
            <w:del w:id="59" w:author="Huawei" w:date="2024-11-08T14:25:00Z">
              <w:r w:rsidDel="004240FA">
                <w:delText>Recipient Other Address</w:delText>
              </w:r>
            </w:del>
            <w:ins w:id="60" w:author="Huawei" w:date="2024-11-08T14:25:00Z">
              <w:r w:rsidR="004240FA">
                <w:t>-</w:t>
              </w:r>
            </w:ins>
            <w:r>
              <w:t xml:space="preserve">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202DC1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recipientInfo</w:t>
            </w:r>
            <w:proofErr w:type="spellEnd"/>
            <w:r>
              <w:t>/</w:t>
            </w:r>
            <w:proofErr w:type="spellStart"/>
            <w:r>
              <w:t>recipientOtherAddress</w:t>
            </w:r>
            <w:proofErr w:type="spellEnd"/>
          </w:p>
        </w:tc>
      </w:tr>
      <w:tr w:rsidR="0019206A" w14:paraId="29BC1F9C" w14:textId="77777777" w:rsidTr="00F8696E">
        <w:trPr>
          <w:trHeight w:val="271"/>
          <w:jc w:val="center"/>
          <w:ins w:id="61" w:author="Huawei" w:date="2024-11-08T11:43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63AD50" w14:textId="7321EFE7" w:rsidR="0019206A" w:rsidRDefault="0019206A" w:rsidP="0019206A">
            <w:pPr>
              <w:pStyle w:val="TAL"/>
              <w:ind w:left="568"/>
              <w:rPr>
                <w:ins w:id="62" w:author="Huawei" w:date="2024-11-08T11:43:00Z"/>
              </w:rPr>
            </w:pPr>
            <w:ins w:id="63" w:author="Huawei" w:date="2024-11-08T11:43:00Z">
              <w:r>
                <w:t xml:space="preserve">Recipient </w:t>
              </w:r>
            </w:ins>
            <w:ins w:id="64" w:author="Huawei" w:date="2024-11-08T11:44:00Z">
              <w:r>
                <w:t xml:space="preserve">Other </w:t>
              </w:r>
            </w:ins>
            <w:ins w:id="65" w:author="Huawei" w:date="2024-11-08T11:43:00Z">
              <w:r>
                <w:t>Address Extension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CDC1C" w14:textId="589762F2" w:rsidR="0019206A" w:rsidRDefault="0019206A" w:rsidP="004240FA">
            <w:pPr>
              <w:pStyle w:val="TAL"/>
              <w:ind w:left="568"/>
              <w:rPr>
                <w:ins w:id="66" w:author="Huawei" w:date="2024-11-08T11:43:00Z"/>
              </w:rPr>
            </w:pPr>
            <w:ins w:id="67" w:author="Huawei" w:date="2024-11-08T11:43:00Z">
              <w:r>
                <w:t xml:space="preserve">Recipient </w:t>
              </w:r>
            </w:ins>
            <w:ins w:id="68" w:author="Huawei" w:date="2024-11-08T11:44:00Z">
              <w:r>
                <w:t xml:space="preserve">Other </w:t>
              </w:r>
            </w:ins>
            <w:ins w:id="69" w:author="Huawei" w:date="2024-11-08T11:43:00Z">
              <w:r>
                <w:t>Address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4F65C" w14:textId="46095F44" w:rsidR="0019206A" w:rsidRDefault="0019206A" w:rsidP="0019206A">
            <w:pPr>
              <w:pStyle w:val="TAL"/>
              <w:rPr>
                <w:ins w:id="70" w:author="Huawei" w:date="2024-11-08T11:43:00Z"/>
                <w:rFonts w:eastAsia="等线"/>
                <w:lang w:eastAsia="zh-CN"/>
              </w:rPr>
            </w:pPr>
            <w:ins w:id="71" w:author="Huawei" w:date="2024-11-08T11:43:00Z">
              <w:r>
                <w:rPr>
                  <w:rFonts w:eastAsia="等线"/>
                  <w:lang w:eastAsia="zh-CN"/>
                </w:rPr>
                <w:t>/</w:t>
              </w:r>
              <w:proofErr w:type="spellStart"/>
              <w:r>
                <w:t>sMSChargingInformation</w:t>
              </w:r>
              <w:proofErr w:type="spellEnd"/>
              <w:r>
                <w:t>/</w:t>
              </w:r>
              <w:proofErr w:type="spellStart"/>
              <w:r>
                <w:t>recipientInfo</w:t>
              </w:r>
              <w:proofErr w:type="spellEnd"/>
              <w:r>
                <w:t>/</w:t>
              </w:r>
            </w:ins>
            <w:ins w:id="72" w:author="Huawei" w:date="2024-11-08T11:44:00Z">
              <w:r>
                <w:t xml:space="preserve"> </w:t>
              </w:r>
              <w:proofErr w:type="spellStart"/>
              <w:r>
                <w:t>recipientOtherAddressExtension</w:t>
              </w:r>
            </w:ins>
            <w:proofErr w:type="spellEnd"/>
          </w:p>
        </w:tc>
      </w:tr>
      <w:tr w:rsidR="0019206A" w14:paraId="2ACED57A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40C904" w14:textId="77777777" w:rsidR="0019206A" w:rsidRDefault="0019206A" w:rsidP="0019206A">
            <w:pPr>
              <w:pStyle w:val="TAL"/>
              <w:ind w:left="568"/>
              <w:rPr>
                <w:lang w:bidi="ar-IQ"/>
              </w:rPr>
            </w:pPr>
            <w:r>
              <w:t>Recipient Received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6C70F4" w14:textId="77777777" w:rsidR="0019206A" w:rsidRDefault="0019206A" w:rsidP="0019206A">
            <w:pPr>
              <w:pStyle w:val="TAL"/>
              <w:ind w:left="568"/>
              <w:rPr>
                <w:lang w:bidi="ar-IQ"/>
              </w:rPr>
            </w:pPr>
            <w:r>
              <w:t>Recipient Received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35F398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recipientInfo</w:t>
            </w:r>
            <w:proofErr w:type="spellEnd"/>
            <w:r>
              <w:t>/</w:t>
            </w:r>
            <w:proofErr w:type="spellStart"/>
            <w:r>
              <w:t>recipientReceivedAddress</w:t>
            </w:r>
            <w:proofErr w:type="spellEnd"/>
          </w:p>
        </w:tc>
      </w:tr>
      <w:tr w:rsidR="0019206A" w14:paraId="582D286F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E07931" w14:textId="77777777" w:rsidR="0019206A" w:rsidRDefault="0019206A" w:rsidP="0019206A">
            <w:pPr>
              <w:pStyle w:val="TAL"/>
              <w:ind w:left="568"/>
              <w:rPr>
                <w:lang w:bidi="ar-IQ"/>
              </w:rPr>
            </w:pPr>
            <w:r>
              <w:t>Recipient SCCP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963EC4" w14:textId="77777777" w:rsidR="0019206A" w:rsidRDefault="0019206A" w:rsidP="0019206A">
            <w:pPr>
              <w:pStyle w:val="TAL"/>
              <w:ind w:left="568"/>
              <w:rPr>
                <w:lang w:bidi="ar-IQ"/>
              </w:rPr>
            </w:pPr>
            <w:r>
              <w:t>Recipient SCCP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F2C99C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recipientInfo</w:t>
            </w:r>
            <w:proofErr w:type="spellEnd"/>
            <w:r>
              <w:t>/</w:t>
            </w:r>
            <w:proofErr w:type="spellStart"/>
            <w:r>
              <w:t>recipientSCCPAddress</w:t>
            </w:r>
            <w:proofErr w:type="spellEnd"/>
          </w:p>
        </w:tc>
      </w:tr>
      <w:tr w:rsidR="0019206A" w14:paraId="522FBFFF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74FE18" w14:textId="77777777" w:rsidR="0019206A" w:rsidRDefault="0019206A" w:rsidP="0019206A">
            <w:pPr>
              <w:pStyle w:val="TAL"/>
              <w:ind w:left="568"/>
              <w:rPr>
                <w:lang w:bidi="ar-IQ"/>
              </w:rPr>
            </w:pPr>
            <w:r>
              <w:t>SM Destination Interface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44BB68" w14:textId="77777777" w:rsidR="0019206A" w:rsidRDefault="0019206A" w:rsidP="0019206A">
            <w:pPr>
              <w:pStyle w:val="TAL"/>
              <w:ind w:left="568"/>
              <w:rPr>
                <w:lang w:bidi="ar-IQ"/>
              </w:rPr>
            </w:pPr>
            <w:r>
              <w:t>SM Destination Interface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D652B4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recipientInfo</w:t>
            </w:r>
            <w:proofErr w:type="spellEnd"/>
            <w:r>
              <w:t>/</w:t>
            </w:r>
            <w:proofErr w:type="spellStart"/>
            <w:r>
              <w:t>sMDestinationInterface</w:t>
            </w:r>
            <w:proofErr w:type="spellEnd"/>
          </w:p>
        </w:tc>
      </w:tr>
      <w:tr w:rsidR="0019206A" w14:paraId="35291449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E5762D" w14:textId="77777777" w:rsidR="0019206A" w:rsidRDefault="0019206A" w:rsidP="0019206A">
            <w:pPr>
              <w:pStyle w:val="TAL"/>
              <w:ind w:left="568"/>
            </w:pPr>
            <w:r>
              <w:t>SM Recipient Protocol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F35C56" w14:textId="77777777" w:rsidR="0019206A" w:rsidRDefault="0019206A" w:rsidP="0019206A">
            <w:pPr>
              <w:pStyle w:val="TAL"/>
              <w:ind w:left="568"/>
              <w:rPr>
                <w:lang w:bidi="ar-IQ"/>
              </w:rPr>
            </w:pPr>
            <w:r>
              <w:t>SM Recipient Protocol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2A2DBA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recipientInfo</w:t>
            </w:r>
            <w:proofErr w:type="spellEnd"/>
            <w:r>
              <w:t>/</w:t>
            </w:r>
            <w:proofErr w:type="spellStart"/>
            <w:r>
              <w:t>sMrecipientProtocolId</w:t>
            </w:r>
            <w:proofErr w:type="spellEnd"/>
          </w:p>
        </w:tc>
      </w:tr>
      <w:tr w:rsidR="0019206A" w14:paraId="0C999DB9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FBF496" w14:textId="77777777" w:rsidR="0019206A" w:rsidRDefault="0019206A" w:rsidP="0019206A">
            <w:pPr>
              <w:pStyle w:val="TAL"/>
              <w:ind w:left="284"/>
            </w:pPr>
            <w:r>
              <w:t xml:space="preserve">User Equipment Info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E2DD94" w14:textId="77777777" w:rsidR="0019206A" w:rsidRDefault="0019206A" w:rsidP="0019206A">
            <w:pPr>
              <w:pStyle w:val="TAL"/>
              <w:ind w:left="284"/>
            </w:pPr>
            <w:r>
              <w:t>User Equipment Info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5B74B8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userEquipmentInfo</w:t>
            </w:r>
            <w:proofErr w:type="spellEnd"/>
          </w:p>
        </w:tc>
      </w:tr>
      <w:tr w:rsidR="0019206A" w14:paraId="099F18B9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4484BD" w14:textId="77777777" w:rsidR="0019206A" w:rsidRDefault="0019206A" w:rsidP="0019206A">
            <w:pPr>
              <w:pStyle w:val="TAL"/>
              <w:ind w:left="284"/>
            </w:pPr>
            <w:r>
              <w:t>Roamer In Out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A55240" w14:textId="77777777" w:rsidR="0019206A" w:rsidRDefault="0019206A" w:rsidP="0019206A">
            <w:pPr>
              <w:pStyle w:val="TAL"/>
              <w:ind w:left="284"/>
            </w:pPr>
            <w:r>
              <w:t>Roamer In Out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514A60" w14:textId="77777777" w:rsidR="0019206A" w:rsidRDefault="0019206A" w:rsidP="0019206A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userEquipmentInfo</w:t>
            </w:r>
            <w:proofErr w:type="spellEnd"/>
            <w:r>
              <w:t>/</w:t>
            </w:r>
            <w:proofErr w:type="spellStart"/>
            <w:r>
              <w:t>roamerInOut</w:t>
            </w:r>
            <w:proofErr w:type="spellEnd"/>
          </w:p>
        </w:tc>
      </w:tr>
      <w:tr w:rsidR="0019206A" w14:paraId="48B4B595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842E80" w14:textId="77777777" w:rsidR="0019206A" w:rsidRDefault="0019206A" w:rsidP="0019206A">
            <w:pPr>
              <w:pStyle w:val="TAL"/>
              <w:ind w:left="284"/>
            </w:pPr>
            <w:r>
              <w:t>User Location Info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F8AE4D" w14:textId="77777777" w:rsidR="0019206A" w:rsidRDefault="0019206A" w:rsidP="0019206A">
            <w:pPr>
              <w:pStyle w:val="TAL"/>
              <w:ind w:left="284"/>
            </w:pPr>
            <w:r>
              <w:t>User Location Info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43BCF4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userLocationinfo</w:t>
            </w:r>
            <w:proofErr w:type="spellEnd"/>
          </w:p>
        </w:tc>
      </w:tr>
      <w:tr w:rsidR="0019206A" w14:paraId="769EADAF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A6DFE8" w14:textId="77777777" w:rsidR="0019206A" w:rsidRDefault="0019206A" w:rsidP="0019206A">
            <w:pPr>
              <w:pStyle w:val="TAL"/>
              <w:ind w:left="284"/>
            </w:pPr>
            <w: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E8ABC3" w14:textId="77777777" w:rsidR="0019206A" w:rsidRDefault="0019206A" w:rsidP="0019206A">
            <w:pPr>
              <w:pStyle w:val="TAL"/>
              <w:ind w:left="284"/>
            </w:pPr>
            <w: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122191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uetimeZone</w:t>
            </w:r>
            <w:proofErr w:type="spellEnd"/>
          </w:p>
        </w:tc>
      </w:tr>
      <w:tr w:rsidR="0019206A" w14:paraId="44A4444D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7A1613" w14:textId="77777777" w:rsidR="0019206A" w:rsidRDefault="0019206A" w:rsidP="0019206A">
            <w:pPr>
              <w:pStyle w:val="TAL"/>
              <w:ind w:left="284"/>
            </w:pPr>
            <w: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ADA85A" w14:textId="77777777" w:rsidR="0019206A" w:rsidRDefault="0019206A" w:rsidP="0019206A">
            <w:pPr>
              <w:pStyle w:val="TAL"/>
              <w:ind w:left="284"/>
            </w:pPr>
            <w: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20492D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rATType</w:t>
            </w:r>
            <w:proofErr w:type="spellEnd"/>
          </w:p>
        </w:tc>
      </w:tr>
      <w:tr w:rsidR="0019206A" w14:paraId="7751E9C7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DD08AC" w14:textId="77777777" w:rsidR="0019206A" w:rsidRDefault="0019206A" w:rsidP="0019206A">
            <w:pPr>
              <w:pStyle w:val="TAL"/>
              <w:ind w:left="284"/>
            </w:pPr>
            <w:r>
              <w:t>SMSC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A2B25B" w14:textId="77777777" w:rsidR="0019206A" w:rsidRDefault="0019206A" w:rsidP="0019206A">
            <w:pPr>
              <w:pStyle w:val="TAL"/>
              <w:ind w:left="284"/>
            </w:pPr>
            <w:r>
              <w:t>SMSC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A14145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sMSCAddress</w:t>
            </w:r>
            <w:proofErr w:type="spellEnd"/>
          </w:p>
        </w:tc>
      </w:tr>
      <w:tr w:rsidR="0019206A" w14:paraId="633B8A26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825ED9" w14:textId="77777777" w:rsidR="0019206A" w:rsidRDefault="0019206A" w:rsidP="0019206A">
            <w:pPr>
              <w:pStyle w:val="TAL"/>
              <w:ind w:left="284"/>
            </w:pPr>
            <w:r>
              <w:t>SM Data Coding Scheme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7D5F82" w14:textId="77777777" w:rsidR="0019206A" w:rsidRDefault="0019206A" w:rsidP="0019206A">
            <w:pPr>
              <w:pStyle w:val="TAL"/>
              <w:ind w:left="284"/>
            </w:pPr>
            <w:r>
              <w:t>SM Data Coding Scheme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C5CC4D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sMDataCodingScheme</w:t>
            </w:r>
            <w:proofErr w:type="spellEnd"/>
          </w:p>
        </w:tc>
      </w:tr>
      <w:tr w:rsidR="0019206A" w14:paraId="0C54C0A3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2FCE75" w14:textId="77777777" w:rsidR="0019206A" w:rsidRDefault="0019206A" w:rsidP="0019206A">
            <w:pPr>
              <w:pStyle w:val="TAL"/>
              <w:ind w:left="284"/>
            </w:pPr>
            <w:r>
              <w:t xml:space="preserve">SM Message Type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106BF9" w14:textId="77777777" w:rsidR="0019206A" w:rsidRDefault="0019206A" w:rsidP="0019206A">
            <w:pPr>
              <w:pStyle w:val="TAL"/>
              <w:ind w:left="284"/>
            </w:pPr>
            <w:r>
              <w:t>SM Message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0AE08A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sMMessageType</w:t>
            </w:r>
            <w:proofErr w:type="spellEnd"/>
          </w:p>
        </w:tc>
      </w:tr>
      <w:tr w:rsidR="0019206A" w14:paraId="16C13357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6EF107" w14:textId="77777777" w:rsidR="0019206A" w:rsidRDefault="0019206A" w:rsidP="0019206A">
            <w:pPr>
              <w:pStyle w:val="TAL"/>
              <w:ind w:left="284"/>
            </w:pPr>
            <w:r>
              <w:t>SM Reply Path Requested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215BC7" w14:textId="77777777" w:rsidR="0019206A" w:rsidRDefault="0019206A" w:rsidP="0019206A">
            <w:pPr>
              <w:pStyle w:val="TAL"/>
              <w:ind w:left="284"/>
            </w:pPr>
            <w:r>
              <w:t>SM Reply Path Requested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CAD104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sMReplyPathRequested</w:t>
            </w:r>
            <w:proofErr w:type="spellEnd"/>
          </w:p>
        </w:tc>
      </w:tr>
      <w:tr w:rsidR="0019206A" w14:paraId="2FD95388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DB3C84" w14:textId="77777777" w:rsidR="0019206A" w:rsidRDefault="0019206A" w:rsidP="0019206A">
            <w:pPr>
              <w:pStyle w:val="TAL"/>
              <w:ind w:left="284"/>
            </w:pPr>
            <w:r>
              <w:t>SM User Data Header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AD585D" w14:textId="77777777" w:rsidR="0019206A" w:rsidRDefault="0019206A" w:rsidP="0019206A">
            <w:pPr>
              <w:pStyle w:val="TAL"/>
              <w:ind w:left="284"/>
            </w:pPr>
            <w:r>
              <w:t>SM User Data Header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23BB69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sMUserDataHeader</w:t>
            </w:r>
            <w:proofErr w:type="spellEnd"/>
          </w:p>
        </w:tc>
      </w:tr>
      <w:tr w:rsidR="0019206A" w14:paraId="1AB10155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665E94" w14:textId="77777777" w:rsidR="0019206A" w:rsidRDefault="0019206A" w:rsidP="0019206A">
            <w:pPr>
              <w:pStyle w:val="TAL"/>
              <w:ind w:left="284"/>
            </w:pPr>
            <w:r>
              <w:t>SM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4719E6" w14:textId="77777777" w:rsidR="0019206A" w:rsidRDefault="0019206A" w:rsidP="0019206A">
            <w:pPr>
              <w:pStyle w:val="TAL"/>
              <w:ind w:left="284"/>
            </w:pPr>
            <w:r>
              <w:t>SM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B966FF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sMStatus</w:t>
            </w:r>
            <w:proofErr w:type="spellEnd"/>
          </w:p>
        </w:tc>
      </w:tr>
      <w:tr w:rsidR="0019206A" w14:paraId="180A03C3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8CD24E" w14:textId="77777777" w:rsidR="0019206A" w:rsidRDefault="0019206A" w:rsidP="0019206A">
            <w:pPr>
              <w:pStyle w:val="TAL"/>
              <w:ind w:left="284"/>
            </w:pPr>
            <w:r>
              <w:t>SM Discharge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6CA533" w14:textId="77777777" w:rsidR="0019206A" w:rsidRDefault="0019206A" w:rsidP="0019206A">
            <w:pPr>
              <w:pStyle w:val="TAL"/>
              <w:ind w:left="284"/>
            </w:pPr>
            <w:r>
              <w:t>SM Discharge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0A451C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sMDischargeTime</w:t>
            </w:r>
            <w:proofErr w:type="spellEnd"/>
          </w:p>
        </w:tc>
      </w:tr>
      <w:tr w:rsidR="0019206A" w14:paraId="0266AFCD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3F1958" w14:textId="77777777" w:rsidR="0019206A" w:rsidRDefault="0019206A" w:rsidP="0019206A">
            <w:pPr>
              <w:pStyle w:val="TAL"/>
              <w:ind w:left="284"/>
            </w:pPr>
            <w:r>
              <w:t>Number of Messages Sent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BC2614" w14:textId="77777777" w:rsidR="0019206A" w:rsidRDefault="0019206A" w:rsidP="0019206A">
            <w:pPr>
              <w:pStyle w:val="TAL"/>
              <w:ind w:left="284"/>
            </w:pPr>
            <w:r>
              <w:t>Number of Messages Sent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0D9053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numberofMessagesSent</w:t>
            </w:r>
            <w:proofErr w:type="spellEnd"/>
          </w:p>
        </w:tc>
      </w:tr>
      <w:tr w:rsidR="0019206A" w14:paraId="7FAD2224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72F176" w14:textId="77777777" w:rsidR="0019206A" w:rsidRDefault="0019206A" w:rsidP="0019206A">
            <w:pPr>
              <w:pStyle w:val="TAL"/>
              <w:ind w:left="284"/>
            </w:pPr>
            <w:r>
              <w:t>SM Service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A6193B" w14:textId="77777777" w:rsidR="0019206A" w:rsidRDefault="0019206A" w:rsidP="0019206A">
            <w:pPr>
              <w:pStyle w:val="TAL"/>
              <w:ind w:left="284"/>
            </w:pPr>
            <w:r>
              <w:t>SM Service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22C359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sMServiceType</w:t>
            </w:r>
            <w:proofErr w:type="spellEnd"/>
          </w:p>
        </w:tc>
      </w:tr>
      <w:tr w:rsidR="0019206A" w14:paraId="59BB748D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03C62D" w14:textId="77777777" w:rsidR="0019206A" w:rsidRDefault="0019206A" w:rsidP="0019206A">
            <w:pPr>
              <w:pStyle w:val="TAL"/>
              <w:ind w:left="284"/>
            </w:pPr>
            <w:r>
              <w:t>SM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D67302" w14:textId="77777777" w:rsidR="0019206A" w:rsidRDefault="0019206A" w:rsidP="0019206A">
            <w:pPr>
              <w:pStyle w:val="TAL"/>
              <w:ind w:left="284"/>
            </w:pPr>
            <w:r>
              <w:t>SM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06D238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sMSequenceNumber</w:t>
            </w:r>
            <w:proofErr w:type="spellEnd"/>
          </w:p>
        </w:tc>
      </w:tr>
      <w:tr w:rsidR="0019206A" w14:paraId="12FCFB65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7326A2" w14:textId="77777777" w:rsidR="0019206A" w:rsidRDefault="0019206A" w:rsidP="0019206A">
            <w:pPr>
              <w:pStyle w:val="TAL"/>
              <w:ind w:left="284"/>
            </w:pPr>
            <w:r>
              <w:t>SMS result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9DCD6C" w14:textId="77777777" w:rsidR="0019206A" w:rsidRDefault="0019206A" w:rsidP="0019206A">
            <w:pPr>
              <w:pStyle w:val="TAL"/>
              <w:ind w:left="284"/>
            </w:pPr>
            <w:r>
              <w:t>SMS result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DE8765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sMSresult</w:t>
            </w:r>
            <w:proofErr w:type="spellEnd"/>
          </w:p>
        </w:tc>
      </w:tr>
      <w:tr w:rsidR="0019206A" w14:paraId="3226E2F4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451308" w14:textId="77777777" w:rsidR="0019206A" w:rsidRDefault="0019206A" w:rsidP="0019206A">
            <w:pPr>
              <w:pStyle w:val="TAL"/>
              <w:ind w:left="284"/>
            </w:pPr>
            <w:r>
              <w:t>Submission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F7DC5F" w14:textId="77777777" w:rsidR="0019206A" w:rsidRDefault="0019206A" w:rsidP="0019206A">
            <w:pPr>
              <w:pStyle w:val="TAL"/>
              <w:ind w:left="284"/>
            </w:pPr>
            <w:r>
              <w:t>Submission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CDE068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submissionTime</w:t>
            </w:r>
            <w:proofErr w:type="spellEnd"/>
          </w:p>
        </w:tc>
      </w:tr>
      <w:tr w:rsidR="0019206A" w14:paraId="0905D5B7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DD7712" w14:textId="77777777" w:rsidR="0019206A" w:rsidRDefault="0019206A" w:rsidP="0019206A">
            <w:pPr>
              <w:pStyle w:val="TAL"/>
              <w:ind w:left="284"/>
            </w:pPr>
            <w:r>
              <w:t>SM Priority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2DAB82" w14:textId="77777777" w:rsidR="0019206A" w:rsidRDefault="0019206A" w:rsidP="0019206A">
            <w:pPr>
              <w:pStyle w:val="TAL"/>
              <w:ind w:left="284"/>
            </w:pPr>
            <w:r>
              <w:t>SM Priority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195606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sMPriority</w:t>
            </w:r>
            <w:proofErr w:type="spellEnd"/>
          </w:p>
        </w:tc>
      </w:tr>
      <w:tr w:rsidR="0019206A" w14:paraId="58A31777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E4740F" w14:textId="77777777" w:rsidR="0019206A" w:rsidRDefault="0019206A" w:rsidP="0019206A">
            <w:pPr>
              <w:pStyle w:val="TAL"/>
              <w:ind w:left="284"/>
            </w:pPr>
            <w:r>
              <w:rPr>
                <w:szCs w:val="18"/>
              </w:rPr>
              <w:t>Message Reference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4542F0" w14:textId="77777777" w:rsidR="0019206A" w:rsidRDefault="0019206A" w:rsidP="0019206A">
            <w:pPr>
              <w:pStyle w:val="TAL"/>
              <w:ind w:left="284"/>
            </w:pPr>
            <w:r>
              <w:t>Message Reference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25BBD2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rPr>
                <w:szCs w:val="18"/>
              </w:rPr>
              <w:t>messageReference</w:t>
            </w:r>
            <w:proofErr w:type="spellEnd"/>
          </w:p>
        </w:tc>
      </w:tr>
      <w:tr w:rsidR="0019206A" w14:paraId="141D007B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C82892" w14:textId="77777777" w:rsidR="0019206A" w:rsidRDefault="0019206A" w:rsidP="0019206A">
            <w:pPr>
              <w:pStyle w:val="TAL"/>
              <w:ind w:left="284"/>
            </w:pPr>
            <w:r>
              <w:rPr>
                <w:szCs w:val="18"/>
              </w:rPr>
              <w:t>Message Size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C91194" w14:textId="77777777" w:rsidR="0019206A" w:rsidRDefault="0019206A" w:rsidP="0019206A">
            <w:pPr>
              <w:pStyle w:val="TAL"/>
              <w:ind w:left="284"/>
            </w:pPr>
            <w:r>
              <w:t>Message Size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B41882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rPr>
                <w:szCs w:val="18"/>
              </w:rPr>
              <w:t>messageSize</w:t>
            </w:r>
            <w:proofErr w:type="spellEnd"/>
          </w:p>
        </w:tc>
      </w:tr>
      <w:tr w:rsidR="0019206A" w14:paraId="25607A96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A82C93" w14:textId="77777777" w:rsidR="0019206A" w:rsidRDefault="0019206A" w:rsidP="0019206A">
            <w:pPr>
              <w:pStyle w:val="TAL"/>
              <w:ind w:left="284"/>
            </w:pPr>
            <w:r>
              <w:rPr>
                <w:szCs w:val="18"/>
              </w:rPr>
              <w:t>Message Class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C2DE97" w14:textId="77777777" w:rsidR="0019206A" w:rsidRDefault="0019206A" w:rsidP="0019206A">
            <w:pPr>
              <w:pStyle w:val="TAL"/>
              <w:ind w:left="284"/>
            </w:pPr>
            <w:r>
              <w:t>Message Class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E222DE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messageClass</w:t>
            </w:r>
            <w:proofErr w:type="spellEnd"/>
          </w:p>
        </w:tc>
      </w:tr>
      <w:tr w:rsidR="0019206A" w14:paraId="3448918C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4BA177" w14:textId="77777777" w:rsidR="0019206A" w:rsidRDefault="0019206A" w:rsidP="0019206A">
            <w:pPr>
              <w:pStyle w:val="TAL"/>
              <w:ind w:left="284"/>
              <w:rPr>
                <w:szCs w:val="18"/>
              </w:rPr>
            </w:pPr>
            <w:r>
              <w:rPr>
                <w:szCs w:val="18"/>
              </w:rPr>
              <w:lastRenderedPageBreak/>
              <w:t>Delivery Report Requested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7E04F5" w14:textId="77777777" w:rsidR="0019206A" w:rsidRDefault="0019206A" w:rsidP="0019206A">
            <w:pPr>
              <w:pStyle w:val="TAL"/>
              <w:ind w:left="284"/>
            </w:pPr>
            <w:r>
              <w:t>Delivery Report Requested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9103B8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deliveryReportRequested</w:t>
            </w:r>
            <w:proofErr w:type="spellEnd"/>
          </w:p>
        </w:tc>
      </w:tr>
      <w:tr w:rsidR="0019206A" w14:paraId="7C1EDCD4" w14:textId="77777777" w:rsidTr="00F8696E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5F046A52" w14:textId="77777777" w:rsidR="0019206A" w:rsidRDefault="0019206A" w:rsidP="0019206A">
            <w:pPr>
              <w:pStyle w:val="TAL"/>
              <w:rPr>
                <w:lang w:eastAsia="zh-CN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476FAA0C" w14:textId="77777777" w:rsidR="0019206A" w:rsidRDefault="0019206A" w:rsidP="0019206A">
            <w:pPr>
              <w:pStyle w:val="TAL"/>
              <w:rPr>
                <w:lang w:bidi="ar-IQ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1DB7B88" w14:textId="77777777" w:rsidR="0019206A" w:rsidRDefault="0019206A" w:rsidP="0019206A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Response</w:t>
            </w:r>
            <w:proofErr w:type="spellEnd"/>
          </w:p>
        </w:tc>
      </w:tr>
      <w:tr w:rsidR="0019206A" w14:paraId="0100B7FA" w14:textId="77777777" w:rsidTr="00F8696E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0ABBB5" w14:textId="77777777" w:rsidR="0019206A" w:rsidRDefault="0019206A" w:rsidP="0019206A">
            <w:pPr>
              <w:pStyle w:val="TAL"/>
              <w:ind w:firstLineChars="100" w:firstLine="180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-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CFF0FD" w14:textId="77777777" w:rsidR="0019206A" w:rsidRDefault="0019206A" w:rsidP="0019206A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5CD269" w14:textId="77777777" w:rsidR="0019206A" w:rsidRDefault="0019206A" w:rsidP="0019206A">
            <w:pPr>
              <w:pStyle w:val="TAL"/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</w:tr>
    </w:tbl>
    <w:p w14:paraId="139EB449" w14:textId="77777777" w:rsidR="00856154" w:rsidRDefault="00856154" w:rsidP="0085615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2449" w:rsidRPr="00543AB7" w14:paraId="692E1C09" w14:textId="77777777" w:rsidTr="00E950D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C1E9AB" w14:textId="77777777" w:rsidR="00BB2449" w:rsidRPr="00543AB7" w:rsidRDefault="00BB2449" w:rsidP="00E950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029D5045" w14:textId="6DE9911D" w:rsidR="00A23979" w:rsidRPr="00840331" w:rsidRDefault="00A1271F" w:rsidP="00A23979">
      <w:pPr>
        <w:pStyle w:val="2"/>
        <w:rPr>
          <w:noProof/>
        </w:rPr>
      </w:pPr>
      <w:bookmarkStart w:id="73" w:name="_Toc178172591"/>
      <w:bookmarkStart w:id="74" w:name="_Toc51919155"/>
      <w:bookmarkStart w:id="75" w:name="_Toc44671231"/>
      <w:bookmarkStart w:id="76" w:name="_Toc28709611"/>
      <w:bookmarkStart w:id="77" w:name="_Toc27749684"/>
      <w:bookmarkStart w:id="78" w:name="_Toc20227437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73"/>
      <w:bookmarkEnd w:id="74"/>
      <w:bookmarkEnd w:id="75"/>
      <w:bookmarkEnd w:id="76"/>
      <w:bookmarkEnd w:id="77"/>
      <w:bookmarkEnd w:id="78"/>
    </w:p>
    <w:p w14:paraId="681D26D4" w14:textId="77777777" w:rsidR="00A23979" w:rsidRDefault="00A23979" w:rsidP="00A2397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16782F6" w14:textId="77777777" w:rsidR="00A23979" w:rsidRPr="00A717EB" w:rsidRDefault="00A23979" w:rsidP="00A2397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/TS32291_Nchf_ConvergedCharging.yaml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B17F015" w14:textId="77777777" w:rsidR="00A23979" w:rsidRPr="008F7C23" w:rsidRDefault="00A23979" w:rsidP="00A2397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06231DE" w14:textId="77777777" w:rsidR="00A23979" w:rsidRDefault="00A23979" w:rsidP="00A23979">
      <w:pPr>
        <w:pStyle w:val="PL"/>
      </w:pPr>
      <w:proofErr w:type="spellStart"/>
      <w:r>
        <w:t>openapi</w:t>
      </w:r>
      <w:proofErr w:type="spellEnd"/>
      <w:r>
        <w:t>: 3.0.0</w:t>
      </w:r>
    </w:p>
    <w:p w14:paraId="721FDC20" w14:textId="77777777" w:rsidR="00A23979" w:rsidRDefault="00A23979" w:rsidP="00A23979">
      <w:pPr>
        <w:pStyle w:val="PL"/>
      </w:pPr>
      <w:r>
        <w:t>info:</w:t>
      </w:r>
    </w:p>
    <w:p w14:paraId="4B4CA698" w14:textId="77777777" w:rsidR="00A23979" w:rsidRDefault="00A23979" w:rsidP="00A23979">
      <w:pPr>
        <w:pStyle w:val="PL"/>
      </w:pPr>
      <w:r>
        <w:t xml:space="preserve">  title: </w:t>
      </w:r>
      <w:proofErr w:type="spellStart"/>
      <w:r>
        <w:t>Nchf_ConvergedCharging</w:t>
      </w:r>
      <w:proofErr w:type="spellEnd"/>
    </w:p>
    <w:p w14:paraId="569FEF82" w14:textId="77777777" w:rsidR="00A23979" w:rsidRDefault="00A23979" w:rsidP="00A23979">
      <w:pPr>
        <w:pStyle w:val="PL"/>
      </w:pPr>
      <w:r>
        <w:t xml:space="preserve">  version: 3.2.1</w:t>
      </w:r>
    </w:p>
    <w:p w14:paraId="50B42358" w14:textId="77777777" w:rsidR="00A23979" w:rsidRDefault="00A23979" w:rsidP="00A23979">
      <w:pPr>
        <w:pStyle w:val="PL"/>
      </w:pPr>
      <w:r>
        <w:t xml:space="preserve">  description: |</w:t>
      </w:r>
    </w:p>
    <w:p w14:paraId="29BCCDFF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ConvergedCharging</w:t>
      </w:r>
      <w:proofErr w:type="spellEnd"/>
      <w:r>
        <w:t xml:space="preserve"> Service    © 2023, 3GPP Organizational Partners (ARIB, ATIS, CCSA, ETSI, TSDSI, TTA, TTC).</w:t>
      </w:r>
    </w:p>
    <w:p w14:paraId="4B37801C" w14:textId="77777777" w:rsidR="00A23979" w:rsidRDefault="00A23979" w:rsidP="00A23979">
      <w:pPr>
        <w:pStyle w:val="PL"/>
      </w:pPr>
      <w:r>
        <w:t xml:space="preserve">    All rights reserved.</w:t>
      </w:r>
    </w:p>
    <w:p w14:paraId="2B3A8F29" w14:textId="77777777" w:rsidR="00A23979" w:rsidRDefault="00A23979" w:rsidP="00A23979">
      <w:pPr>
        <w:pStyle w:val="PL"/>
      </w:pPr>
      <w:proofErr w:type="spellStart"/>
      <w:r>
        <w:t>externalDocs</w:t>
      </w:r>
      <w:proofErr w:type="spellEnd"/>
      <w:r>
        <w:t>:</w:t>
      </w:r>
    </w:p>
    <w:p w14:paraId="0092DB56" w14:textId="77777777" w:rsidR="00A23979" w:rsidRDefault="00A23979" w:rsidP="00A23979">
      <w:pPr>
        <w:pStyle w:val="PL"/>
      </w:pPr>
      <w:r>
        <w:t xml:space="preserve">  description: &gt;</w:t>
      </w:r>
    </w:p>
    <w:p w14:paraId="1CF511A4" w14:textId="77777777" w:rsidR="00A23979" w:rsidRDefault="00A23979" w:rsidP="00A23979">
      <w:pPr>
        <w:pStyle w:val="PL"/>
      </w:pPr>
      <w:r>
        <w:t xml:space="preserve">    3GPP TS 32.291 V18.7.0: Telecommunication management; Charging management; </w:t>
      </w:r>
    </w:p>
    <w:p w14:paraId="00B2782E" w14:textId="77777777" w:rsidR="00A23979" w:rsidRDefault="00A23979" w:rsidP="00A23979">
      <w:pPr>
        <w:pStyle w:val="PL"/>
      </w:pPr>
      <w:r>
        <w:t xml:space="preserve">    5G system, charging service; Stage 3.</w:t>
      </w:r>
    </w:p>
    <w:p w14:paraId="59B93325" w14:textId="77777777" w:rsidR="00A23979" w:rsidRDefault="00A23979" w:rsidP="00A23979">
      <w:pPr>
        <w:pStyle w:val="PL"/>
      </w:pPr>
      <w:r>
        <w:t xml:space="preserve">  url: 'http://www.3gpp.org/ftp/Specs/archive/32_series/32.291/'</w:t>
      </w:r>
    </w:p>
    <w:p w14:paraId="30EBFE01" w14:textId="77777777" w:rsidR="00A23979" w:rsidRDefault="00A23979" w:rsidP="00A23979">
      <w:pPr>
        <w:pStyle w:val="PL"/>
      </w:pPr>
      <w:r>
        <w:t>servers:</w:t>
      </w:r>
    </w:p>
    <w:p w14:paraId="687C34BE" w14:textId="77777777" w:rsidR="00A23979" w:rsidRDefault="00A23979" w:rsidP="00A23979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nchf-convergedcharging</w:t>
      </w:r>
      <w:proofErr w:type="spellEnd"/>
      <w:r>
        <w:t>/v3'</w:t>
      </w:r>
    </w:p>
    <w:p w14:paraId="000048B3" w14:textId="77777777" w:rsidR="00A23979" w:rsidRDefault="00A23979" w:rsidP="00A23979">
      <w:pPr>
        <w:pStyle w:val="PL"/>
      </w:pPr>
      <w:r>
        <w:t xml:space="preserve">    variables:</w:t>
      </w:r>
    </w:p>
    <w:p w14:paraId="25F1AF2E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43DA3B5F" w14:textId="77777777" w:rsidR="00A23979" w:rsidRDefault="00A23979" w:rsidP="00A23979">
      <w:pPr>
        <w:pStyle w:val="PL"/>
      </w:pPr>
      <w:r>
        <w:t xml:space="preserve">        default: https://example.com</w:t>
      </w:r>
    </w:p>
    <w:p w14:paraId="262493F7" w14:textId="77777777" w:rsidR="00A23979" w:rsidRDefault="00A23979" w:rsidP="00A23979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subclause 4.4 of 3GPP TS 29.501.</w:t>
      </w:r>
    </w:p>
    <w:p w14:paraId="644D2626" w14:textId="77777777" w:rsidR="00A23979" w:rsidRDefault="00A23979" w:rsidP="00A23979">
      <w:pPr>
        <w:pStyle w:val="PL"/>
      </w:pPr>
      <w:r>
        <w:t>security:</w:t>
      </w:r>
    </w:p>
    <w:p w14:paraId="7EBD5B37" w14:textId="77777777" w:rsidR="00A23979" w:rsidRDefault="00A23979" w:rsidP="00A23979">
      <w:pPr>
        <w:pStyle w:val="PL"/>
      </w:pPr>
      <w:r>
        <w:t xml:space="preserve">  - {}</w:t>
      </w:r>
    </w:p>
    <w:p w14:paraId="41613DE6" w14:textId="77777777" w:rsidR="00A23979" w:rsidRDefault="00A23979" w:rsidP="00A23979">
      <w:pPr>
        <w:pStyle w:val="PL"/>
      </w:pPr>
      <w:r>
        <w:t xml:space="preserve">  - oAuth2ClientCredentials:</w:t>
      </w:r>
    </w:p>
    <w:p w14:paraId="4A907034" w14:textId="77777777" w:rsidR="00A23979" w:rsidRDefault="00A23979" w:rsidP="00A23979">
      <w:pPr>
        <w:pStyle w:val="PL"/>
      </w:pPr>
      <w:r>
        <w:t xml:space="preserve">    - </w:t>
      </w:r>
      <w:proofErr w:type="spellStart"/>
      <w:r>
        <w:t>nchf-convergedcharging</w:t>
      </w:r>
      <w:proofErr w:type="spellEnd"/>
    </w:p>
    <w:p w14:paraId="222D57F4" w14:textId="77777777" w:rsidR="00A23979" w:rsidRDefault="00A23979" w:rsidP="00A23979">
      <w:pPr>
        <w:pStyle w:val="PL"/>
      </w:pPr>
      <w:r>
        <w:t>paths:</w:t>
      </w:r>
    </w:p>
    <w:p w14:paraId="4093F60B" w14:textId="77777777" w:rsidR="00A23979" w:rsidRDefault="00A23979" w:rsidP="00A23979">
      <w:pPr>
        <w:pStyle w:val="PL"/>
      </w:pPr>
      <w:r>
        <w:t xml:space="preserve">  /</w:t>
      </w:r>
      <w:proofErr w:type="spellStart"/>
      <w:r>
        <w:t>chargingdata</w:t>
      </w:r>
      <w:proofErr w:type="spellEnd"/>
      <w:r>
        <w:t>:</w:t>
      </w:r>
    </w:p>
    <w:p w14:paraId="0752EC00" w14:textId="77777777" w:rsidR="00A23979" w:rsidRDefault="00A23979" w:rsidP="00A23979">
      <w:pPr>
        <w:pStyle w:val="PL"/>
      </w:pPr>
      <w:r>
        <w:t xml:space="preserve">    post:</w:t>
      </w:r>
    </w:p>
    <w:p w14:paraId="133473F9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E51E53B" w14:textId="77777777" w:rsidR="00A23979" w:rsidRDefault="00A23979" w:rsidP="00A23979">
      <w:pPr>
        <w:pStyle w:val="PL"/>
      </w:pPr>
      <w:r>
        <w:t xml:space="preserve">        required: true</w:t>
      </w:r>
    </w:p>
    <w:p w14:paraId="06D3F71B" w14:textId="77777777" w:rsidR="00A23979" w:rsidRDefault="00A23979" w:rsidP="00A23979">
      <w:pPr>
        <w:pStyle w:val="PL"/>
      </w:pPr>
      <w:r>
        <w:t xml:space="preserve">        content:</w:t>
      </w:r>
    </w:p>
    <w:p w14:paraId="0CBB8527" w14:textId="77777777" w:rsidR="00A23979" w:rsidRDefault="00A23979" w:rsidP="00A23979">
      <w:pPr>
        <w:pStyle w:val="PL"/>
      </w:pPr>
      <w:r>
        <w:t xml:space="preserve">          application/json:</w:t>
      </w:r>
    </w:p>
    <w:p w14:paraId="10EFE171" w14:textId="77777777" w:rsidR="00A23979" w:rsidRDefault="00A23979" w:rsidP="00A23979">
      <w:pPr>
        <w:pStyle w:val="PL"/>
      </w:pPr>
      <w:r>
        <w:t xml:space="preserve">            schema:</w:t>
      </w:r>
    </w:p>
    <w:p w14:paraId="5DA86F56" w14:textId="77777777" w:rsidR="00A23979" w:rsidRDefault="00A23979" w:rsidP="00A23979">
      <w:pPr>
        <w:pStyle w:val="PL"/>
      </w:pPr>
      <w:r>
        <w:t xml:space="preserve">              $ref: '#/components/schemas/</w:t>
      </w:r>
      <w:proofErr w:type="spellStart"/>
      <w:r>
        <w:t>ChargingDataRequest</w:t>
      </w:r>
      <w:proofErr w:type="spellEnd"/>
      <w:r>
        <w:t>'</w:t>
      </w:r>
    </w:p>
    <w:p w14:paraId="21C4146E" w14:textId="77777777" w:rsidR="00A23979" w:rsidRDefault="00A23979" w:rsidP="00A23979">
      <w:pPr>
        <w:pStyle w:val="PL"/>
      </w:pPr>
      <w:r>
        <w:t xml:space="preserve">      responses:</w:t>
      </w:r>
    </w:p>
    <w:p w14:paraId="7A507FCC" w14:textId="77777777" w:rsidR="00A23979" w:rsidRDefault="00A23979" w:rsidP="00A23979">
      <w:pPr>
        <w:pStyle w:val="PL"/>
      </w:pPr>
      <w:r>
        <w:t xml:space="preserve">        '201':</w:t>
      </w:r>
    </w:p>
    <w:p w14:paraId="7D43AC04" w14:textId="77777777" w:rsidR="00A23979" w:rsidRDefault="00A23979" w:rsidP="00A23979">
      <w:pPr>
        <w:pStyle w:val="PL"/>
      </w:pPr>
      <w:r>
        <w:t xml:space="preserve">          description: Created</w:t>
      </w:r>
    </w:p>
    <w:p w14:paraId="282B1FD9" w14:textId="77777777" w:rsidR="00A23979" w:rsidRDefault="00A23979" w:rsidP="00A23979">
      <w:pPr>
        <w:pStyle w:val="PL"/>
      </w:pPr>
      <w:r>
        <w:t xml:space="preserve">          content:</w:t>
      </w:r>
    </w:p>
    <w:p w14:paraId="19718E31" w14:textId="77777777" w:rsidR="00A23979" w:rsidRDefault="00A23979" w:rsidP="00A23979">
      <w:pPr>
        <w:pStyle w:val="PL"/>
      </w:pPr>
      <w:r>
        <w:t xml:space="preserve">            application/json:</w:t>
      </w:r>
    </w:p>
    <w:p w14:paraId="3468B6C8" w14:textId="77777777" w:rsidR="00A23979" w:rsidRDefault="00A23979" w:rsidP="00A23979">
      <w:pPr>
        <w:pStyle w:val="PL"/>
      </w:pPr>
      <w:r>
        <w:t xml:space="preserve">              schema:</w:t>
      </w:r>
    </w:p>
    <w:p w14:paraId="3038ED59" w14:textId="77777777" w:rsidR="00A23979" w:rsidRDefault="00A23979" w:rsidP="00A23979">
      <w:pPr>
        <w:pStyle w:val="PL"/>
      </w:pPr>
      <w:r>
        <w:t xml:space="preserve">                $ref: '#/components/schemas/</w:t>
      </w:r>
      <w:proofErr w:type="spellStart"/>
      <w:r>
        <w:t>ChargingDataResponse</w:t>
      </w:r>
      <w:proofErr w:type="spellEnd"/>
      <w:r>
        <w:t>'</w:t>
      </w:r>
    </w:p>
    <w:p w14:paraId="12F64F3E" w14:textId="77777777" w:rsidR="00A23979" w:rsidRDefault="00A23979" w:rsidP="00A23979">
      <w:pPr>
        <w:pStyle w:val="PL"/>
      </w:pPr>
      <w:r>
        <w:t xml:space="preserve">        '307':</w:t>
      </w:r>
    </w:p>
    <w:p w14:paraId="0E4AC42F" w14:textId="77777777" w:rsidR="00A23979" w:rsidRDefault="00A23979" w:rsidP="00A23979">
      <w:pPr>
        <w:pStyle w:val="PL"/>
      </w:pPr>
      <w:r>
        <w:t xml:space="preserve">          $ref: 'TS29571_CommonData.yaml#/components/responses/307'</w:t>
      </w:r>
    </w:p>
    <w:p w14:paraId="6554FD90" w14:textId="77777777" w:rsidR="00A23979" w:rsidRDefault="00A23979" w:rsidP="00A23979">
      <w:pPr>
        <w:pStyle w:val="PL"/>
      </w:pPr>
      <w:r>
        <w:t xml:space="preserve">        '308':</w:t>
      </w:r>
    </w:p>
    <w:p w14:paraId="089069E3" w14:textId="77777777" w:rsidR="00A23979" w:rsidRDefault="00A23979" w:rsidP="00A23979">
      <w:pPr>
        <w:pStyle w:val="PL"/>
      </w:pPr>
      <w:r>
        <w:t xml:space="preserve">          $ref: 'TS29571_CommonData.yaml#/components/responses/308'</w:t>
      </w:r>
    </w:p>
    <w:p w14:paraId="273AE483" w14:textId="77777777" w:rsidR="00A23979" w:rsidRDefault="00A23979" w:rsidP="00A23979">
      <w:pPr>
        <w:pStyle w:val="PL"/>
      </w:pPr>
      <w:r>
        <w:t xml:space="preserve">        '400':</w:t>
      </w:r>
    </w:p>
    <w:p w14:paraId="195D2E2A" w14:textId="77777777" w:rsidR="00A23979" w:rsidRDefault="00A23979" w:rsidP="00A23979">
      <w:pPr>
        <w:pStyle w:val="PL"/>
      </w:pPr>
      <w:r>
        <w:t xml:space="preserve">          description: Bad request</w:t>
      </w:r>
    </w:p>
    <w:p w14:paraId="26C0BA0E" w14:textId="77777777" w:rsidR="00A23979" w:rsidRDefault="00A23979" w:rsidP="00A23979">
      <w:pPr>
        <w:pStyle w:val="PL"/>
      </w:pPr>
      <w:r>
        <w:t xml:space="preserve">          content:</w:t>
      </w:r>
    </w:p>
    <w:p w14:paraId="4AAE78C9" w14:textId="77777777" w:rsidR="00A23979" w:rsidRDefault="00A23979" w:rsidP="00A23979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225C9EB9" w14:textId="77777777" w:rsidR="00A23979" w:rsidRDefault="00A23979" w:rsidP="00A23979">
      <w:pPr>
        <w:pStyle w:val="PL"/>
      </w:pPr>
      <w:r>
        <w:t xml:space="preserve">              schema:</w:t>
      </w:r>
    </w:p>
    <w:p w14:paraId="5641E1AB" w14:textId="77777777" w:rsidR="00A23979" w:rsidRDefault="00A23979" w:rsidP="00A23979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387B3B62" w14:textId="77777777" w:rsidR="00A23979" w:rsidRDefault="00A23979" w:rsidP="00A23979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6AA1E568" w14:textId="77777777" w:rsidR="00A23979" w:rsidRDefault="00A23979" w:rsidP="00A23979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5FEAB992" w14:textId="77777777" w:rsidR="00A23979" w:rsidRDefault="00A23979" w:rsidP="00A23979">
      <w:pPr>
        <w:pStyle w:val="PL"/>
      </w:pPr>
      <w:r>
        <w:t xml:space="preserve">        '401':</w:t>
      </w:r>
    </w:p>
    <w:p w14:paraId="4ADDFA5E" w14:textId="77777777" w:rsidR="00A23979" w:rsidRDefault="00A23979" w:rsidP="00A23979">
      <w:pPr>
        <w:pStyle w:val="PL"/>
      </w:pPr>
      <w:r>
        <w:t xml:space="preserve">          $ref: 'TS29571_CommonData.yaml#/components/responses/401'</w:t>
      </w:r>
    </w:p>
    <w:p w14:paraId="40DACA4E" w14:textId="77777777" w:rsidR="00A23979" w:rsidRDefault="00A23979" w:rsidP="00A23979">
      <w:pPr>
        <w:pStyle w:val="PL"/>
      </w:pPr>
      <w:r>
        <w:t xml:space="preserve">        '403':</w:t>
      </w:r>
    </w:p>
    <w:p w14:paraId="248FEA3B" w14:textId="77777777" w:rsidR="00A23979" w:rsidRDefault="00A23979" w:rsidP="00A23979">
      <w:pPr>
        <w:pStyle w:val="PL"/>
      </w:pPr>
      <w:r>
        <w:t xml:space="preserve">          description: Forbidden</w:t>
      </w:r>
    </w:p>
    <w:p w14:paraId="40198F62" w14:textId="77777777" w:rsidR="00A23979" w:rsidRDefault="00A23979" w:rsidP="00A23979">
      <w:pPr>
        <w:pStyle w:val="PL"/>
      </w:pPr>
      <w:r>
        <w:lastRenderedPageBreak/>
        <w:t xml:space="preserve">          content:</w:t>
      </w:r>
    </w:p>
    <w:p w14:paraId="2F9E740D" w14:textId="77777777" w:rsidR="00A23979" w:rsidRDefault="00A23979" w:rsidP="00A23979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6CD6DB34" w14:textId="77777777" w:rsidR="00A23979" w:rsidRDefault="00A23979" w:rsidP="00A23979">
      <w:pPr>
        <w:pStyle w:val="PL"/>
      </w:pPr>
      <w:r>
        <w:t xml:space="preserve">              schema:</w:t>
      </w:r>
    </w:p>
    <w:p w14:paraId="09A45AD9" w14:textId="77777777" w:rsidR="00A23979" w:rsidRDefault="00A23979" w:rsidP="00A23979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013DDB2D" w14:textId="77777777" w:rsidR="00A23979" w:rsidRDefault="00A23979" w:rsidP="00A23979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3D0E047F" w14:textId="77777777" w:rsidR="00A23979" w:rsidRDefault="00A23979" w:rsidP="00A23979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5DCF49FD" w14:textId="77777777" w:rsidR="00A23979" w:rsidRDefault="00A23979" w:rsidP="00A23979">
      <w:pPr>
        <w:pStyle w:val="PL"/>
      </w:pPr>
      <w:r>
        <w:t xml:space="preserve">        '404':</w:t>
      </w:r>
    </w:p>
    <w:p w14:paraId="745649A5" w14:textId="77777777" w:rsidR="00A23979" w:rsidRDefault="00A23979" w:rsidP="00A23979">
      <w:pPr>
        <w:pStyle w:val="PL"/>
      </w:pPr>
      <w:r>
        <w:t xml:space="preserve">          description: Not Found</w:t>
      </w:r>
    </w:p>
    <w:p w14:paraId="2D543DDF" w14:textId="77777777" w:rsidR="00A23979" w:rsidRDefault="00A23979" w:rsidP="00A23979">
      <w:pPr>
        <w:pStyle w:val="PL"/>
      </w:pPr>
      <w:r>
        <w:t xml:space="preserve">          content:</w:t>
      </w:r>
    </w:p>
    <w:p w14:paraId="13D66277" w14:textId="77777777" w:rsidR="00A23979" w:rsidRDefault="00A23979" w:rsidP="00A23979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228C2987" w14:textId="77777777" w:rsidR="00A23979" w:rsidRDefault="00A23979" w:rsidP="00A23979">
      <w:pPr>
        <w:pStyle w:val="PL"/>
      </w:pPr>
      <w:r>
        <w:t xml:space="preserve">              schema:</w:t>
      </w:r>
    </w:p>
    <w:p w14:paraId="7621DFA7" w14:textId="77777777" w:rsidR="00A23979" w:rsidRDefault="00A23979" w:rsidP="00A23979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0C8E120A" w14:textId="77777777" w:rsidR="00A23979" w:rsidRDefault="00A23979" w:rsidP="00A23979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4156D396" w14:textId="77777777" w:rsidR="00A23979" w:rsidRDefault="00A23979" w:rsidP="00A23979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3B00060C" w14:textId="77777777" w:rsidR="00A23979" w:rsidRDefault="00A23979" w:rsidP="00A23979">
      <w:pPr>
        <w:pStyle w:val="PL"/>
      </w:pPr>
      <w:r>
        <w:t xml:space="preserve">        '405':</w:t>
      </w:r>
    </w:p>
    <w:p w14:paraId="0AF4CB10" w14:textId="77777777" w:rsidR="00A23979" w:rsidRDefault="00A23979" w:rsidP="00A23979">
      <w:pPr>
        <w:pStyle w:val="PL"/>
      </w:pPr>
      <w:r>
        <w:t xml:space="preserve">          $ref: 'TS29571_CommonData.yaml#/components/responses/405'</w:t>
      </w:r>
    </w:p>
    <w:p w14:paraId="6C1EC9F9" w14:textId="77777777" w:rsidR="00A23979" w:rsidRDefault="00A23979" w:rsidP="00A23979">
      <w:pPr>
        <w:pStyle w:val="PL"/>
      </w:pPr>
      <w:r>
        <w:t xml:space="preserve">        '408':</w:t>
      </w:r>
    </w:p>
    <w:p w14:paraId="74375941" w14:textId="77777777" w:rsidR="00A23979" w:rsidRDefault="00A23979" w:rsidP="00A23979">
      <w:pPr>
        <w:pStyle w:val="PL"/>
      </w:pPr>
      <w:r>
        <w:t xml:space="preserve">          $ref: 'TS29571_CommonData.yaml#/components/responses/408'</w:t>
      </w:r>
    </w:p>
    <w:p w14:paraId="0A67FFF0" w14:textId="77777777" w:rsidR="00A23979" w:rsidRDefault="00A23979" w:rsidP="00A23979">
      <w:pPr>
        <w:pStyle w:val="PL"/>
      </w:pPr>
      <w:r>
        <w:t xml:space="preserve">        '410':</w:t>
      </w:r>
    </w:p>
    <w:p w14:paraId="52D24E43" w14:textId="77777777" w:rsidR="00A23979" w:rsidRDefault="00A23979" w:rsidP="00A23979">
      <w:pPr>
        <w:pStyle w:val="PL"/>
      </w:pPr>
      <w:r>
        <w:t xml:space="preserve">          $ref: 'TS29571_CommonData.yaml#/components/responses/410'</w:t>
      </w:r>
    </w:p>
    <w:p w14:paraId="69114365" w14:textId="77777777" w:rsidR="00A23979" w:rsidRDefault="00A23979" w:rsidP="00A23979">
      <w:pPr>
        <w:pStyle w:val="PL"/>
      </w:pPr>
      <w:r>
        <w:t xml:space="preserve">        '411':</w:t>
      </w:r>
    </w:p>
    <w:p w14:paraId="5653587A" w14:textId="77777777" w:rsidR="00A23979" w:rsidRDefault="00A23979" w:rsidP="00A23979">
      <w:pPr>
        <w:pStyle w:val="PL"/>
      </w:pPr>
      <w:r>
        <w:t xml:space="preserve">          $ref: 'TS29571_CommonData.yaml#/components/responses/411'</w:t>
      </w:r>
    </w:p>
    <w:p w14:paraId="5676118B" w14:textId="77777777" w:rsidR="00A23979" w:rsidRDefault="00A23979" w:rsidP="00A23979">
      <w:pPr>
        <w:pStyle w:val="PL"/>
      </w:pPr>
      <w:r>
        <w:t xml:space="preserve">        '413':</w:t>
      </w:r>
    </w:p>
    <w:p w14:paraId="0A8BD771" w14:textId="77777777" w:rsidR="00A23979" w:rsidRDefault="00A23979" w:rsidP="00A23979">
      <w:pPr>
        <w:pStyle w:val="PL"/>
      </w:pPr>
      <w:r>
        <w:t xml:space="preserve">          $ref: 'TS29571_CommonData.yaml#/components/responses/413'</w:t>
      </w:r>
    </w:p>
    <w:p w14:paraId="31D4CAA4" w14:textId="77777777" w:rsidR="00A23979" w:rsidRDefault="00A23979" w:rsidP="00A23979">
      <w:pPr>
        <w:pStyle w:val="PL"/>
      </w:pPr>
      <w:r>
        <w:t xml:space="preserve">        '415':</w:t>
      </w:r>
    </w:p>
    <w:p w14:paraId="4B6EBF15" w14:textId="77777777" w:rsidR="00A23979" w:rsidRDefault="00A23979" w:rsidP="00A23979">
      <w:pPr>
        <w:pStyle w:val="PL"/>
      </w:pPr>
      <w:r>
        <w:t xml:space="preserve">          $ref: 'TS29571_CommonData.yaml#/components/responses/415'</w:t>
      </w:r>
    </w:p>
    <w:p w14:paraId="72A569BC" w14:textId="77777777" w:rsidR="00A23979" w:rsidRDefault="00A23979" w:rsidP="00A23979">
      <w:pPr>
        <w:pStyle w:val="PL"/>
      </w:pPr>
      <w:r>
        <w:t xml:space="preserve">        '429':</w:t>
      </w:r>
    </w:p>
    <w:p w14:paraId="4ED63AB8" w14:textId="77777777" w:rsidR="00A23979" w:rsidRDefault="00A23979" w:rsidP="00A23979">
      <w:pPr>
        <w:pStyle w:val="PL"/>
      </w:pPr>
      <w:r>
        <w:t xml:space="preserve">          $ref: 'TS29571_CommonData.yaml#/components/responses/429'</w:t>
      </w:r>
    </w:p>
    <w:p w14:paraId="0B979491" w14:textId="77777777" w:rsidR="00A23979" w:rsidRDefault="00A23979" w:rsidP="00A23979">
      <w:pPr>
        <w:pStyle w:val="PL"/>
      </w:pPr>
      <w:r>
        <w:t xml:space="preserve">        '500':</w:t>
      </w:r>
    </w:p>
    <w:p w14:paraId="512B2B7B" w14:textId="77777777" w:rsidR="00A23979" w:rsidRDefault="00A23979" w:rsidP="00A23979">
      <w:pPr>
        <w:pStyle w:val="PL"/>
      </w:pPr>
      <w:r>
        <w:t xml:space="preserve">          $ref: 'TS29571_CommonData.yaml#/components/responses/500'</w:t>
      </w:r>
    </w:p>
    <w:p w14:paraId="002FFF5B" w14:textId="77777777" w:rsidR="00A23979" w:rsidRDefault="00A23979" w:rsidP="00A23979">
      <w:pPr>
        <w:pStyle w:val="PL"/>
      </w:pPr>
      <w:r>
        <w:t xml:space="preserve">        '502':</w:t>
      </w:r>
    </w:p>
    <w:p w14:paraId="4C63E83A" w14:textId="77777777" w:rsidR="00A23979" w:rsidRDefault="00A23979" w:rsidP="00A23979">
      <w:pPr>
        <w:pStyle w:val="PL"/>
      </w:pPr>
      <w:r>
        <w:t xml:space="preserve">          $ref: 'TS29571_CommonData.yaml#/components/responses/502'</w:t>
      </w:r>
    </w:p>
    <w:p w14:paraId="2FD0CC52" w14:textId="77777777" w:rsidR="00A23979" w:rsidRDefault="00A23979" w:rsidP="00A23979">
      <w:pPr>
        <w:pStyle w:val="PL"/>
      </w:pPr>
      <w:r>
        <w:t xml:space="preserve">        '503':</w:t>
      </w:r>
    </w:p>
    <w:p w14:paraId="783B2015" w14:textId="77777777" w:rsidR="00A23979" w:rsidRDefault="00A23979" w:rsidP="00A23979">
      <w:pPr>
        <w:pStyle w:val="PL"/>
      </w:pPr>
      <w:r>
        <w:t xml:space="preserve">          $ref: 'TS29571_CommonData.yaml#/components/responses/503'</w:t>
      </w:r>
    </w:p>
    <w:p w14:paraId="0F4AAB9C" w14:textId="77777777" w:rsidR="00A23979" w:rsidRDefault="00A23979" w:rsidP="00A23979">
      <w:pPr>
        <w:pStyle w:val="PL"/>
      </w:pPr>
      <w:r>
        <w:t xml:space="preserve">        '504':</w:t>
      </w:r>
    </w:p>
    <w:p w14:paraId="3EA63B64" w14:textId="77777777" w:rsidR="00A23979" w:rsidRDefault="00A23979" w:rsidP="00A23979">
      <w:pPr>
        <w:pStyle w:val="PL"/>
      </w:pPr>
      <w:r>
        <w:t xml:space="preserve">          $ref: 'TS29571_CommonData.yaml#/components/responses/504'</w:t>
      </w:r>
    </w:p>
    <w:p w14:paraId="0A413C41" w14:textId="77777777" w:rsidR="00A23979" w:rsidRDefault="00A23979" w:rsidP="00A23979">
      <w:pPr>
        <w:pStyle w:val="PL"/>
      </w:pPr>
      <w:r>
        <w:t xml:space="preserve">        default:</w:t>
      </w:r>
    </w:p>
    <w:p w14:paraId="03B143B0" w14:textId="77777777" w:rsidR="00A23979" w:rsidRDefault="00A23979" w:rsidP="00A23979">
      <w:pPr>
        <w:pStyle w:val="PL"/>
      </w:pPr>
      <w:r>
        <w:t xml:space="preserve">          $ref: 'TS29571_CommonData.yaml#/components/responses/default'</w:t>
      </w:r>
    </w:p>
    <w:p w14:paraId="427E61A6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0574E551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chargingNotification</w:t>
      </w:r>
      <w:proofErr w:type="spellEnd"/>
      <w:r>
        <w:t>:</w:t>
      </w:r>
    </w:p>
    <w:p w14:paraId="708DF6E4" w14:textId="77777777" w:rsidR="00A23979" w:rsidRDefault="00A23979" w:rsidP="00A23979">
      <w:pPr>
        <w:pStyle w:val="PL"/>
      </w:pPr>
      <w:r>
        <w:t xml:space="preserve">          '{$</w:t>
      </w:r>
      <w:proofErr w:type="spellStart"/>
      <w:r>
        <w:t>request.body</w:t>
      </w:r>
      <w:proofErr w:type="spellEnd"/>
      <w:r>
        <w:t>#/notifyUri}':</w:t>
      </w:r>
    </w:p>
    <w:p w14:paraId="114577F3" w14:textId="77777777" w:rsidR="00A23979" w:rsidRDefault="00A23979" w:rsidP="00A23979">
      <w:pPr>
        <w:pStyle w:val="PL"/>
      </w:pPr>
      <w:r>
        <w:t xml:space="preserve">            post:</w:t>
      </w:r>
    </w:p>
    <w:p w14:paraId="31176724" w14:textId="77777777" w:rsidR="00A23979" w:rsidRDefault="00A23979" w:rsidP="00A23979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69DC9CF4" w14:textId="77777777" w:rsidR="00A23979" w:rsidRDefault="00A23979" w:rsidP="00A23979">
      <w:pPr>
        <w:pStyle w:val="PL"/>
      </w:pPr>
      <w:r>
        <w:t xml:space="preserve">                required: true</w:t>
      </w:r>
    </w:p>
    <w:p w14:paraId="4F7E246A" w14:textId="77777777" w:rsidR="00A23979" w:rsidRDefault="00A23979" w:rsidP="00A23979">
      <w:pPr>
        <w:pStyle w:val="PL"/>
      </w:pPr>
      <w:r>
        <w:t xml:space="preserve">                content:</w:t>
      </w:r>
    </w:p>
    <w:p w14:paraId="3547E64D" w14:textId="77777777" w:rsidR="00A23979" w:rsidRDefault="00A23979" w:rsidP="00A23979">
      <w:pPr>
        <w:pStyle w:val="PL"/>
      </w:pPr>
      <w:r>
        <w:t xml:space="preserve">                  application/json:</w:t>
      </w:r>
    </w:p>
    <w:p w14:paraId="225AF21D" w14:textId="77777777" w:rsidR="00A23979" w:rsidRDefault="00A23979" w:rsidP="00A23979">
      <w:pPr>
        <w:pStyle w:val="PL"/>
      </w:pPr>
      <w:r>
        <w:t xml:space="preserve">                    schema:</w:t>
      </w:r>
    </w:p>
    <w:p w14:paraId="160709B8" w14:textId="77777777" w:rsidR="00A23979" w:rsidRDefault="00A23979" w:rsidP="00A23979">
      <w:pPr>
        <w:pStyle w:val="PL"/>
      </w:pPr>
      <w:r>
        <w:t xml:space="preserve">                      $ref: '#/components/schemas/</w:t>
      </w:r>
      <w:proofErr w:type="spellStart"/>
      <w:r>
        <w:t>ChargingNotifyRequest</w:t>
      </w:r>
      <w:proofErr w:type="spellEnd"/>
      <w:r>
        <w:t>'</w:t>
      </w:r>
    </w:p>
    <w:p w14:paraId="270CA0C0" w14:textId="77777777" w:rsidR="00A23979" w:rsidRDefault="00A23979" w:rsidP="00A23979">
      <w:pPr>
        <w:pStyle w:val="PL"/>
      </w:pPr>
      <w:r>
        <w:t xml:space="preserve">              responses:</w:t>
      </w:r>
    </w:p>
    <w:p w14:paraId="2A7FB57A" w14:textId="77777777" w:rsidR="00A23979" w:rsidRDefault="00A23979" w:rsidP="00A23979">
      <w:pPr>
        <w:pStyle w:val="PL"/>
      </w:pPr>
      <w:r>
        <w:t xml:space="preserve">                '200':</w:t>
      </w:r>
    </w:p>
    <w:p w14:paraId="0061C6FE" w14:textId="77777777" w:rsidR="00A23979" w:rsidRDefault="00A23979" w:rsidP="00A23979">
      <w:pPr>
        <w:pStyle w:val="PL"/>
      </w:pPr>
      <w:r>
        <w:t xml:space="preserve">                  description: OK.</w:t>
      </w:r>
    </w:p>
    <w:p w14:paraId="421B9E31" w14:textId="77777777" w:rsidR="00A23979" w:rsidRDefault="00A23979" w:rsidP="00A23979">
      <w:pPr>
        <w:pStyle w:val="PL"/>
      </w:pPr>
      <w:r>
        <w:t xml:space="preserve">                  content:</w:t>
      </w:r>
    </w:p>
    <w:p w14:paraId="3890A62E" w14:textId="77777777" w:rsidR="00A23979" w:rsidRDefault="00A23979" w:rsidP="00A23979">
      <w:pPr>
        <w:pStyle w:val="PL"/>
      </w:pPr>
      <w:r>
        <w:t xml:space="preserve">                    application/ json:</w:t>
      </w:r>
    </w:p>
    <w:p w14:paraId="2043F58D" w14:textId="77777777" w:rsidR="00A23979" w:rsidRDefault="00A23979" w:rsidP="00A23979">
      <w:pPr>
        <w:pStyle w:val="PL"/>
      </w:pPr>
      <w:r>
        <w:t xml:space="preserve">                      schema:</w:t>
      </w:r>
    </w:p>
    <w:p w14:paraId="6A2FD698" w14:textId="77777777" w:rsidR="00A23979" w:rsidRDefault="00A23979" w:rsidP="00A23979">
      <w:pPr>
        <w:pStyle w:val="PL"/>
      </w:pPr>
      <w:r>
        <w:t xml:space="preserve">                        $ref: '#/components/schemas/</w:t>
      </w:r>
      <w:proofErr w:type="spellStart"/>
      <w:r>
        <w:t>ChargingNotifyResponse</w:t>
      </w:r>
      <w:proofErr w:type="spellEnd"/>
      <w:r>
        <w:t>'</w:t>
      </w:r>
    </w:p>
    <w:p w14:paraId="48488426" w14:textId="77777777" w:rsidR="00A23979" w:rsidRDefault="00A23979" w:rsidP="00A23979">
      <w:pPr>
        <w:pStyle w:val="PL"/>
      </w:pPr>
      <w:r>
        <w:t xml:space="preserve">                '204':</w:t>
      </w:r>
    </w:p>
    <w:p w14:paraId="2102741B" w14:textId="77777777" w:rsidR="00A23979" w:rsidRDefault="00A23979" w:rsidP="00A23979">
      <w:pPr>
        <w:pStyle w:val="PL"/>
      </w:pPr>
      <w:r>
        <w:t xml:space="preserve">                  description: 'No Content, Notification was </w:t>
      </w:r>
      <w:proofErr w:type="spellStart"/>
      <w:r>
        <w:t>succesfull</w:t>
      </w:r>
      <w:proofErr w:type="spellEnd"/>
      <w:r>
        <w:t>'</w:t>
      </w:r>
    </w:p>
    <w:p w14:paraId="762D0287" w14:textId="77777777" w:rsidR="00A23979" w:rsidRDefault="00A23979" w:rsidP="00A23979">
      <w:pPr>
        <w:pStyle w:val="PL"/>
      </w:pPr>
      <w:r>
        <w:t xml:space="preserve">                '307':</w:t>
      </w:r>
    </w:p>
    <w:p w14:paraId="37C6E343" w14:textId="77777777" w:rsidR="00A23979" w:rsidRDefault="00A23979" w:rsidP="00A23979">
      <w:pPr>
        <w:pStyle w:val="PL"/>
      </w:pPr>
      <w:r>
        <w:t xml:space="preserve">                  $ref: 'TS29571_CommonData.yaml#/components/responses/307'</w:t>
      </w:r>
    </w:p>
    <w:p w14:paraId="640962AB" w14:textId="77777777" w:rsidR="00A23979" w:rsidRDefault="00A23979" w:rsidP="00A23979">
      <w:pPr>
        <w:pStyle w:val="PL"/>
      </w:pPr>
      <w:r>
        <w:t xml:space="preserve">                '308':</w:t>
      </w:r>
    </w:p>
    <w:p w14:paraId="571B3873" w14:textId="77777777" w:rsidR="00A23979" w:rsidRDefault="00A23979" w:rsidP="00A23979">
      <w:pPr>
        <w:pStyle w:val="PL"/>
      </w:pPr>
      <w:r>
        <w:t xml:space="preserve">                  $ref: 'TS29571_CommonData.yaml#/components/responses/308'</w:t>
      </w:r>
    </w:p>
    <w:p w14:paraId="4A51770F" w14:textId="77777777" w:rsidR="00A23979" w:rsidRDefault="00A23979" w:rsidP="00A23979">
      <w:pPr>
        <w:pStyle w:val="PL"/>
      </w:pPr>
      <w:r>
        <w:t xml:space="preserve">                '400':</w:t>
      </w:r>
    </w:p>
    <w:p w14:paraId="325147C7" w14:textId="77777777" w:rsidR="00A23979" w:rsidRDefault="00A23979" w:rsidP="00A23979">
      <w:pPr>
        <w:pStyle w:val="PL"/>
      </w:pPr>
      <w:r>
        <w:t xml:space="preserve">                  description: Bad request</w:t>
      </w:r>
    </w:p>
    <w:p w14:paraId="733B6226" w14:textId="77777777" w:rsidR="00A23979" w:rsidRDefault="00A23979" w:rsidP="00A23979">
      <w:pPr>
        <w:pStyle w:val="PL"/>
      </w:pPr>
      <w:r>
        <w:t xml:space="preserve">                  content:</w:t>
      </w:r>
    </w:p>
    <w:p w14:paraId="4831493C" w14:textId="77777777" w:rsidR="00A23979" w:rsidRDefault="00A23979" w:rsidP="00A23979">
      <w:pPr>
        <w:pStyle w:val="PL"/>
      </w:pPr>
      <w:r>
        <w:t xml:space="preserve">                    application/</w:t>
      </w:r>
      <w:proofErr w:type="spellStart"/>
      <w:r>
        <w:t>problem+json</w:t>
      </w:r>
      <w:proofErr w:type="spellEnd"/>
      <w:r>
        <w:t>:</w:t>
      </w:r>
    </w:p>
    <w:p w14:paraId="25D35F56" w14:textId="77777777" w:rsidR="00A23979" w:rsidRDefault="00A23979" w:rsidP="00A23979">
      <w:pPr>
        <w:pStyle w:val="PL"/>
      </w:pPr>
      <w:r>
        <w:t xml:space="preserve">                      schema:</w:t>
      </w:r>
    </w:p>
    <w:p w14:paraId="38FD263B" w14:textId="77777777" w:rsidR="00A23979" w:rsidRDefault="00A23979" w:rsidP="00A23979">
      <w:pPr>
        <w:pStyle w:val="PL"/>
      </w:pPr>
      <w:r>
        <w:t xml:space="preserve">                        </w:t>
      </w:r>
      <w:proofErr w:type="spellStart"/>
      <w:r>
        <w:t>oneOf</w:t>
      </w:r>
      <w:proofErr w:type="spellEnd"/>
      <w:r>
        <w:t>:</w:t>
      </w:r>
    </w:p>
    <w:p w14:paraId="62B083EB" w14:textId="77777777" w:rsidR="00A23979" w:rsidRDefault="00A23979" w:rsidP="00A23979">
      <w:pPr>
        <w:pStyle w:val="PL"/>
      </w:pPr>
      <w:r>
        <w:t xml:space="preserve">                          - $ref: TS29571_CommonData.yaml#/components/schemas/</w:t>
      </w:r>
      <w:proofErr w:type="spellStart"/>
      <w:r>
        <w:t>ProblemDetails</w:t>
      </w:r>
      <w:proofErr w:type="spellEnd"/>
    </w:p>
    <w:p w14:paraId="28C1AA16" w14:textId="77777777" w:rsidR="00A23979" w:rsidRDefault="00A23979" w:rsidP="00A23979">
      <w:pPr>
        <w:pStyle w:val="PL"/>
      </w:pPr>
      <w:r>
        <w:t xml:space="preserve">                          - $ref: '#/components/schemas/</w:t>
      </w:r>
      <w:proofErr w:type="spellStart"/>
      <w:r>
        <w:t>ChargingNotifyResponse</w:t>
      </w:r>
      <w:proofErr w:type="spellEnd"/>
      <w:r>
        <w:t>'</w:t>
      </w:r>
    </w:p>
    <w:p w14:paraId="28A6CE0F" w14:textId="77777777" w:rsidR="00A23979" w:rsidRDefault="00A23979" w:rsidP="00A23979">
      <w:pPr>
        <w:pStyle w:val="PL"/>
      </w:pPr>
      <w:r>
        <w:t xml:space="preserve">                '401':</w:t>
      </w:r>
    </w:p>
    <w:p w14:paraId="223BD48A" w14:textId="77777777" w:rsidR="00A23979" w:rsidRDefault="00A23979" w:rsidP="00A23979">
      <w:pPr>
        <w:pStyle w:val="PL"/>
      </w:pPr>
      <w:r>
        <w:t xml:space="preserve">                  $ref: 'TS29571_CommonData.yaml#/components/responses/401'</w:t>
      </w:r>
    </w:p>
    <w:p w14:paraId="6C5589B9" w14:textId="77777777" w:rsidR="00A23979" w:rsidRDefault="00A23979" w:rsidP="00A23979">
      <w:pPr>
        <w:pStyle w:val="PL"/>
      </w:pPr>
      <w:r>
        <w:t xml:space="preserve">                '403':</w:t>
      </w:r>
    </w:p>
    <w:p w14:paraId="28916503" w14:textId="77777777" w:rsidR="00A23979" w:rsidRDefault="00A23979" w:rsidP="00A23979">
      <w:pPr>
        <w:pStyle w:val="PL"/>
      </w:pPr>
      <w:r>
        <w:t xml:space="preserve">                  $ref: 'TS29571_CommonData.yaml#/components/responses/403'</w:t>
      </w:r>
    </w:p>
    <w:p w14:paraId="6CDCDFA8" w14:textId="77777777" w:rsidR="00A23979" w:rsidRDefault="00A23979" w:rsidP="00A23979">
      <w:pPr>
        <w:pStyle w:val="PL"/>
      </w:pPr>
      <w:r>
        <w:t xml:space="preserve">                '404':</w:t>
      </w:r>
    </w:p>
    <w:p w14:paraId="707D1961" w14:textId="77777777" w:rsidR="00A23979" w:rsidRDefault="00A23979" w:rsidP="00A23979">
      <w:pPr>
        <w:pStyle w:val="PL"/>
      </w:pPr>
      <w:r>
        <w:t xml:space="preserve">                  $ref: 'TS29571_CommonData.yaml#/components/responses/404'</w:t>
      </w:r>
    </w:p>
    <w:p w14:paraId="0A438711" w14:textId="77777777" w:rsidR="00A23979" w:rsidRDefault="00A23979" w:rsidP="00A23979">
      <w:pPr>
        <w:pStyle w:val="PL"/>
      </w:pPr>
      <w:r>
        <w:t xml:space="preserve">                '411':</w:t>
      </w:r>
    </w:p>
    <w:p w14:paraId="5BA14F25" w14:textId="77777777" w:rsidR="00A23979" w:rsidRDefault="00A23979" w:rsidP="00A23979">
      <w:pPr>
        <w:pStyle w:val="PL"/>
      </w:pPr>
      <w:r>
        <w:t xml:space="preserve">                  $ref: 'TS29571_CommonData.yaml#/components/responses/411'</w:t>
      </w:r>
    </w:p>
    <w:p w14:paraId="56663294" w14:textId="77777777" w:rsidR="00A23979" w:rsidRDefault="00A23979" w:rsidP="00A23979">
      <w:pPr>
        <w:pStyle w:val="PL"/>
      </w:pPr>
      <w:r>
        <w:t xml:space="preserve">                '413':</w:t>
      </w:r>
    </w:p>
    <w:p w14:paraId="29AF4670" w14:textId="77777777" w:rsidR="00A23979" w:rsidRDefault="00A23979" w:rsidP="00A23979">
      <w:pPr>
        <w:pStyle w:val="PL"/>
      </w:pPr>
      <w:r>
        <w:lastRenderedPageBreak/>
        <w:t xml:space="preserve">                  $ref: 'TS29571_CommonData.yaml#/components/responses/413'</w:t>
      </w:r>
    </w:p>
    <w:p w14:paraId="442DF507" w14:textId="77777777" w:rsidR="00A23979" w:rsidRDefault="00A23979" w:rsidP="00A23979">
      <w:pPr>
        <w:pStyle w:val="PL"/>
      </w:pPr>
      <w:r>
        <w:t xml:space="preserve">                '415':</w:t>
      </w:r>
    </w:p>
    <w:p w14:paraId="321DEC2E" w14:textId="77777777" w:rsidR="00A23979" w:rsidRDefault="00A23979" w:rsidP="00A23979">
      <w:pPr>
        <w:pStyle w:val="PL"/>
      </w:pPr>
      <w:r>
        <w:t xml:space="preserve">                  $ref: 'TS29571_CommonData.yaml#/components/responses/415'</w:t>
      </w:r>
    </w:p>
    <w:p w14:paraId="40FA63FF" w14:textId="77777777" w:rsidR="00A23979" w:rsidRDefault="00A23979" w:rsidP="00A23979">
      <w:pPr>
        <w:pStyle w:val="PL"/>
      </w:pPr>
      <w:r>
        <w:t xml:space="preserve">                '429':</w:t>
      </w:r>
    </w:p>
    <w:p w14:paraId="60DB0BD2" w14:textId="77777777" w:rsidR="00A23979" w:rsidRDefault="00A23979" w:rsidP="00A23979">
      <w:pPr>
        <w:pStyle w:val="PL"/>
      </w:pPr>
      <w:r>
        <w:t xml:space="preserve">                  $ref: 'TS29571_CommonData.yaml#/components/responses/429'</w:t>
      </w:r>
    </w:p>
    <w:p w14:paraId="4E615D7E" w14:textId="77777777" w:rsidR="00A23979" w:rsidRDefault="00A23979" w:rsidP="00A23979">
      <w:pPr>
        <w:pStyle w:val="PL"/>
      </w:pPr>
      <w:r>
        <w:t xml:space="preserve">                '500':</w:t>
      </w:r>
    </w:p>
    <w:p w14:paraId="084C7B53" w14:textId="77777777" w:rsidR="00A23979" w:rsidRDefault="00A23979" w:rsidP="00A23979">
      <w:pPr>
        <w:pStyle w:val="PL"/>
      </w:pPr>
      <w:r>
        <w:t xml:space="preserve">                  $ref: 'TS29571_CommonData.yaml#/components/responses/500'</w:t>
      </w:r>
    </w:p>
    <w:p w14:paraId="7923DCBE" w14:textId="77777777" w:rsidR="00A23979" w:rsidRDefault="00A23979" w:rsidP="00A23979">
      <w:pPr>
        <w:pStyle w:val="PL"/>
      </w:pPr>
      <w:r>
        <w:t xml:space="preserve">                '502':</w:t>
      </w:r>
    </w:p>
    <w:p w14:paraId="6FD84AB3" w14:textId="77777777" w:rsidR="00A23979" w:rsidRDefault="00A23979" w:rsidP="00A23979">
      <w:pPr>
        <w:pStyle w:val="PL"/>
      </w:pPr>
      <w:r>
        <w:t xml:space="preserve">                  $ref: 'TS29571_CommonData.yaml#/components/responses/502'</w:t>
      </w:r>
    </w:p>
    <w:p w14:paraId="57B6A199" w14:textId="77777777" w:rsidR="00A23979" w:rsidRDefault="00A23979" w:rsidP="00A23979">
      <w:pPr>
        <w:pStyle w:val="PL"/>
      </w:pPr>
      <w:r>
        <w:t xml:space="preserve">                '503':</w:t>
      </w:r>
    </w:p>
    <w:p w14:paraId="14624C11" w14:textId="77777777" w:rsidR="00A23979" w:rsidRDefault="00A23979" w:rsidP="00A23979">
      <w:pPr>
        <w:pStyle w:val="PL"/>
      </w:pPr>
      <w:r>
        <w:t xml:space="preserve">                  $ref: 'TS29571_CommonData.yaml#/components/responses/503'</w:t>
      </w:r>
    </w:p>
    <w:p w14:paraId="1A0CE7B8" w14:textId="77777777" w:rsidR="00A23979" w:rsidRDefault="00A23979" w:rsidP="00A23979">
      <w:pPr>
        <w:pStyle w:val="PL"/>
      </w:pPr>
      <w:r>
        <w:t xml:space="preserve">                '504':</w:t>
      </w:r>
    </w:p>
    <w:p w14:paraId="7C223284" w14:textId="77777777" w:rsidR="00A23979" w:rsidRDefault="00A23979" w:rsidP="00A23979">
      <w:pPr>
        <w:pStyle w:val="PL"/>
      </w:pPr>
      <w:r>
        <w:t xml:space="preserve">                  $ref: 'TS29571_CommonData.yaml#/components/responses/504'</w:t>
      </w:r>
    </w:p>
    <w:p w14:paraId="46F8E664" w14:textId="77777777" w:rsidR="00A23979" w:rsidRDefault="00A23979" w:rsidP="00A23979">
      <w:pPr>
        <w:pStyle w:val="PL"/>
      </w:pPr>
      <w:r>
        <w:t xml:space="preserve">                default:</w:t>
      </w:r>
    </w:p>
    <w:p w14:paraId="55AB6EA8" w14:textId="77777777" w:rsidR="00A23979" w:rsidRDefault="00A23979" w:rsidP="00A23979">
      <w:pPr>
        <w:pStyle w:val="PL"/>
      </w:pPr>
      <w:r>
        <w:t xml:space="preserve">                  $ref: 'TS29571_CommonData.yaml#/components/responses/default'</w:t>
      </w:r>
    </w:p>
    <w:p w14:paraId="2CC10530" w14:textId="77777777" w:rsidR="00A23979" w:rsidRDefault="00A23979" w:rsidP="00A23979">
      <w:pPr>
        <w:pStyle w:val="PL"/>
      </w:pPr>
      <w:r>
        <w:t xml:space="preserve">  '/</w:t>
      </w:r>
      <w:proofErr w:type="spellStart"/>
      <w:r>
        <w:t>chargingdata</w:t>
      </w:r>
      <w:proofErr w:type="spellEnd"/>
      <w:r>
        <w:t>/{</w:t>
      </w:r>
      <w:proofErr w:type="spellStart"/>
      <w:r>
        <w:t>ChargingDataRef</w:t>
      </w:r>
      <w:proofErr w:type="spellEnd"/>
      <w:r>
        <w:t>}/update':</w:t>
      </w:r>
    </w:p>
    <w:p w14:paraId="03F0DA55" w14:textId="77777777" w:rsidR="00A23979" w:rsidRDefault="00A23979" w:rsidP="00A23979">
      <w:pPr>
        <w:pStyle w:val="PL"/>
      </w:pPr>
      <w:r>
        <w:t xml:space="preserve">    post:</w:t>
      </w:r>
    </w:p>
    <w:p w14:paraId="49F4A4D4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9642A76" w14:textId="77777777" w:rsidR="00A23979" w:rsidRDefault="00A23979" w:rsidP="00A23979">
      <w:pPr>
        <w:pStyle w:val="PL"/>
      </w:pPr>
      <w:r>
        <w:t xml:space="preserve">        required: true</w:t>
      </w:r>
    </w:p>
    <w:p w14:paraId="22BDDBB8" w14:textId="77777777" w:rsidR="00A23979" w:rsidRDefault="00A23979" w:rsidP="00A23979">
      <w:pPr>
        <w:pStyle w:val="PL"/>
      </w:pPr>
      <w:r>
        <w:t xml:space="preserve">        content:</w:t>
      </w:r>
    </w:p>
    <w:p w14:paraId="68A2D611" w14:textId="77777777" w:rsidR="00A23979" w:rsidRDefault="00A23979" w:rsidP="00A23979">
      <w:pPr>
        <w:pStyle w:val="PL"/>
      </w:pPr>
      <w:r>
        <w:t xml:space="preserve">          application/json:</w:t>
      </w:r>
    </w:p>
    <w:p w14:paraId="49FB3B2B" w14:textId="77777777" w:rsidR="00A23979" w:rsidRDefault="00A23979" w:rsidP="00A23979">
      <w:pPr>
        <w:pStyle w:val="PL"/>
      </w:pPr>
      <w:r>
        <w:t xml:space="preserve">            schema:</w:t>
      </w:r>
    </w:p>
    <w:p w14:paraId="4619B72A" w14:textId="77777777" w:rsidR="00A23979" w:rsidRDefault="00A23979" w:rsidP="00A23979">
      <w:pPr>
        <w:pStyle w:val="PL"/>
      </w:pPr>
      <w:r>
        <w:t xml:space="preserve">              $ref: '#/components/schemas/</w:t>
      </w:r>
      <w:proofErr w:type="spellStart"/>
      <w:r>
        <w:t>ChargingDataRequest</w:t>
      </w:r>
      <w:proofErr w:type="spellEnd"/>
      <w:r>
        <w:t>'</w:t>
      </w:r>
    </w:p>
    <w:p w14:paraId="6394983A" w14:textId="77777777" w:rsidR="00A23979" w:rsidRDefault="00A23979" w:rsidP="00A23979">
      <w:pPr>
        <w:pStyle w:val="PL"/>
      </w:pPr>
      <w:r>
        <w:t xml:space="preserve">      parameters:</w:t>
      </w:r>
    </w:p>
    <w:p w14:paraId="56A0DE55" w14:textId="77777777" w:rsidR="00A23979" w:rsidRDefault="00A23979" w:rsidP="00A23979">
      <w:pPr>
        <w:pStyle w:val="PL"/>
      </w:pPr>
      <w:r>
        <w:t xml:space="preserve">        - name: </w:t>
      </w:r>
      <w:proofErr w:type="spellStart"/>
      <w:r>
        <w:t>ChargingDataRef</w:t>
      </w:r>
      <w:proofErr w:type="spellEnd"/>
    </w:p>
    <w:p w14:paraId="747E46FB" w14:textId="77777777" w:rsidR="00A23979" w:rsidRDefault="00A23979" w:rsidP="00A23979">
      <w:pPr>
        <w:pStyle w:val="PL"/>
      </w:pPr>
      <w:r>
        <w:t xml:space="preserve">          in: path</w:t>
      </w:r>
    </w:p>
    <w:p w14:paraId="2B75FECD" w14:textId="77777777" w:rsidR="00A23979" w:rsidRDefault="00A23979" w:rsidP="00A23979">
      <w:pPr>
        <w:pStyle w:val="PL"/>
      </w:pPr>
      <w:r>
        <w:t xml:space="preserve">          description: a unique identifier for a charging data resource in a PLMN</w:t>
      </w:r>
    </w:p>
    <w:p w14:paraId="68BCBC70" w14:textId="77777777" w:rsidR="00A23979" w:rsidRDefault="00A23979" w:rsidP="00A23979">
      <w:pPr>
        <w:pStyle w:val="PL"/>
      </w:pPr>
      <w:r>
        <w:t xml:space="preserve">          required: true</w:t>
      </w:r>
    </w:p>
    <w:p w14:paraId="2B95F6D8" w14:textId="77777777" w:rsidR="00A23979" w:rsidRDefault="00A23979" w:rsidP="00A23979">
      <w:pPr>
        <w:pStyle w:val="PL"/>
      </w:pPr>
      <w:r>
        <w:t xml:space="preserve">          schema:</w:t>
      </w:r>
    </w:p>
    <w:p w14:paraId="332B945C" w14:textId="77777777" w:rsidR="00A23979" w:rsidRDefault="00A23979" w:rsidP="00A23979">
      <w:pPr>
        <w:pStyle w:val="PL"/>
      </w:pPr>
      <w:r>
        <w:t xml:space="preserve">            type: string</w:t>
      </w:r>
    </w:p>
    <w:p w14:paraId="29E769BC" w14:textId="77777777" w:rsidR="00A23979" w:rsidRDefault="00A23979" w:rsidP="00A23979">
      <w:pPr>
        <w:pStyle w:val="PL"/>
      </w:pPr>
      <w:r>
        <w:t xml:space="preserve">      responses:</w:t>
      </w:r>
    </w:p>
    <w:p w14:paraId="2DD022BF" w14:textId="77777777" w:rsidR="00A23979" w:rsidRDefault="00A23979" w:rsidP="00A23979">
      <w:pPr>
        <w:pStyle w:val="PL"/>
      </w:pPr>
      <w:r>
        <w:t xml:space="preserve">        '200':</w:t>
      </w:r>
    </w:p>
    <w:p w14:paraId="24D1BDE0" w14:textId="77777777" w:rsidR="00A23979" w:rsidRDefault="00A23979" w:rsidP="00A23979">
      <w:pPr>
        <w:pStyle w:val="PL"/>
      </w:pPr>
      <w:r>
        <w:t xml:space="preserve">          description: OK. Updated Charging Data resource is returned</w:t>
      </w:r>
    </w:p>
    <w:p w14:paraId="1D6DEE9A" w14:textId="77777777" w:rsidR="00A23979" w:rsidRDefault="00A23979" w:rsidP="00A23979">
      <w:pPr>
        <w:pStyle w:val="PL"/>
      </w:pPr>
      <w:r>
        <w:t xml:space="preserve">          content:</w:t>
      </w:r>
    </w:p>
    <w:p w14:paraId="1D675494" w14:textId="77777777" w:rsidR="00A23979" w:rsidRDefault="00A23979" w:rsidP="00A23979">
      <w:pPr>
        <w:pStyle w:val="PL"/>
      </w:pPr>
      <w:r>
        <w:t xml:space="preserve">            application/json:</w:t>
      </w:r>
    </w:p>
    <w:p w14:paraId="202461F2" w14:textId="77777777" w:rsidR="00A23979" w:rsidRDefault="00A23979" w:rsidP="00A23979">
      <w:pPr>
        <w:pStyle w:val="PL"/>
      </w:pPr>
      <w:r>
        <w:t xml:space="preserve">              schema:</w:t>
      </w:r>
    </w:p>
    <w:p w14:paraId="2ECE52E3" w14:textId="77777777" w:rsidR="00A23979" w:rsidRDefault="00A23979" w:rsidP="00A23979">
      <w:pPr>
        <w:pStyle w:val="PL"/>
      </w:pPr>
      <w:r>
        <w:t xml:space="preserve">                $ref: '#/components/schemas/</w:t>
      </w:r>
      <w:proofErr w:type="spellStart"/>
      <w:r>
        <w:t>ChargingDataResponse</w:t>
      </w:r>
      <w:proofErr w:type="spellEnd"/>
      <w:r>
        <w:t>'</w:t>
      </w:r>
    </w:p>
    <w:p w14:paraId="3C4E9D5D" w14:textId="77777777" w:rsidR="00A23979" w:rsidRDefault="00A23979" w:rsidP="00A23979">
      <w:pPr>
        <w:pStyle w:val="PL"/>
      </w:pPr>
      <w:r>
        <w:t xml:space="preserve">        '307':</w:t>
      </w:r>
    </w:p>
    <w:p w14:paraId="2EF7DCE4" w14:textId="77777777" w:rsidR="00A23979" w:rsidRDefault="00A23979" w:rsidP="00A23979">
      <w:pPr>
        <w:pStyle w:val="PL"/>
      </w:pPr>
      <w:r>
        <w:t xml:space="preserve">          $ref: 'TS29571_CommonData.yaml#/components/responses/307'</w:t>
      </w:r>
    </w:p>
    <w:p w14:paraId="75E1E414" w14:textId="77777777" w:rsidR="00A23979" w:rsidRDefault="00A23979" w:rsidP="00A23979">
      <w:pPr>
        <w:pStyle w:val="PL"/>
      </w:pPr>
      <w:r>
        <w:t xml:space="preserve">        '308':</w:t>
      </w:r>
    </w:p>
    <w:p w14:paraId="75F7B784" w14:textId="77777777" w:rsidR="00A23979" w:rsidRDefault="00A23979" w:rsidP="00A23979">
      <w:pPr>
        <w:pStyle w:val="PL"/>
      </w:pPr>
      <w:r>
        <w:t xml:space="preserve">          $ref: 'TS29571_CommonData.yaml#/components/responses/308'</w:t>
      </w:r>
    </w:p>
    <w:p w14:paraId="3B4844A8" w14:textId="77777777" w:rsidR="00A23979" w:rsidRDefault="00A23979" w:rsidP="00A23979">
      <w:pPr>
        <w:pStyle w:val="PL"/>
      </w:pPr>
      <w:r>
        <w:t xml:space="preserve">        '400':</w:t>
      </w:r>
    </w:p>
    <w:p w14:paraId="5E7EA4B1" w14:textId="77777777" w:rsidR="00A23979" w:rsidRDefault="00A23979" w:rsidP="00A23979">
      <w:pPr>
        <w:pStyle w:val="PL"/>
      </w:pPr>
      <w:r>
        <w:t xml:space="preserve">          description: Bad request</w:t>
      </w:r>
    </w:p>
    <w:p w14:paraId="3B80F4F7" w14:textId="77777777" w:rsidR="00A23979" w:rsidRDefault="00A23979" w:rsidP="00A23979">
      <w:pPr>
        <w:pStyle w:val="PL"/>
      </w:pPr>
      <w:r>
        <w:t xml:space="preserve">          content:</w:t>
      </w:r>
    </w:p>
    <w:p w14:paraId="5D427953" w14:textId="77777777" w:rsidR="00A23979" w:rsidRDefault="00A23979" w:rsidP="00A23979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5A355DEF" w14:textId="77777777" w:rsidR="00A23979" w:rsidRDefault="00A23979" w:rsidP="00A23979">
      <w:pPr>
        <w:pStyle w:val="PL"/>
      </w:pPr>
      <w:r>
        <w:t xml:space="preserve">              schema:</w:t>
      </w:r>
    </w:p>
    <w:p w14:paraId="4C619289" w14:textId="77777777" w:rsidR="00A23979" w:rsidRDefault="00A23979" w:rsidP="00A23979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563F5D25" w14:textId="77777777" w:rsidR="00A23979" w:rsidRDefault="00A23979" w:rsidP="00A23979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57E54A4D" w14:textId="77777777" w:rsidR="00A23979" w:rsidRDefault="00A23979" w:rsidP="00A23979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12606177" w14:textId="77777777" w:rsidR="00A23979" w:rsidRDefault="00A23979" w:rsidP="00A23979">
      <w:pPr>
        <w:pStyle w:val="PL"/>
      </w:pPr>
      <w:r>
        <w:t xml:space="preserve">        '401':</w:t>
      </w:r>
    </w:p>
    <w:p w14:paraId="1687BE84" w14:textId="77777777" w:rsidR="00A23979" w:rsidRDefault="00A23979" w:rsidP="00A23979">
      <w:pPr>
        <w:pStyle w:val="PL"/>
      </w:pPr>
      <w:r>
        <w:t xml:space="preserve">          $ref: 'TS29571_CommonData.yaml#/components/responses/401'</w:t>
      </w:r>
    </w:p>
    <w:p w14:paraId="70A48ED7" w14:textId="77777777" w:rsidR="00A23979" w:rsidRDefault="00A23979" w:rsidP="00A23979">
      <w:pPr>
        <w:pStyle w:val="PL"/>
      </w:pPr>
      <w:r>
        <w:t xml:space="preserve">        '403':</w:t>
      </w:r>
    </w:p>
    <w:p w14:paraId="7408B37B" w14:textId="77777777" w:rsidR="00A23979" w:rsidRDefault="00A23979" w:rsidP="00A23979">
      <w:pPr>
        <w:pStyle w:val="PL"/>
      </w:pPr>
      <w:r>
        <w:t xml:space="preserve">          description: Forbidden</w:t>
      </w:r>
    </w:p>
    <w:p w14:paraId="0CDA6CC0" w14:textId="77777777" w:rsidR="00A23979" w:rsidRDefault="00A23979" w:rsidP="00A23979">
      <w:pPr>
        <w:pStyle w:val="PL"/>
      </w:pPr>
      <w:r>
        <w:t xml:space="preserve">          content:</w:t>
      </w:r>
    </w:p>
    <w:p w14:paraId="328AA6FE" w14:textId="77777777" w:rsidR="00A23979" w:rsidRDefault="00A23979" w:rsidP="00A23979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0C351C51" w14:textId="77777777" w:rsidR="00A23979" w:rsidRDefault="00A23979" w:rsidP="00A23979">
      <w:pPr>
        <w:pStyle w:val="PL"/>
      </w:pPr>
      <w:r>
        <w:t xml:space="preserve">              schema:</w:t>
      </w:r>
    </w:p>
    <w:p w14:paraId="6C8C122F" w14:textId="77777777" w:rsidR="00A23979" w:rsidRDefault="00A23979" w:rsidP="00A23979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54A28F35" w14:textId="77777777" w:rsidR="00A23979" w:rsidRDefault="00A23979" w:rsidP="00A23979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7B5CC116" w14:textId="77777777" w:rsidR="00A23979" w:rsidRDefault="00A23979" w:rsidP="00A23979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30686B38" w14:textId="77777777" w:rsidR="00A23979" w:rsidRDefault="00A23979" w:rsidP="00A23979">
      <w:pPr>
        <w:pStyle w:val="PL"/>
      </w:pPr>
      <w:r>
        <w:t xml:space="preserve">        '404':</w:t>
      </w:r>
    </w:p>
    <w:p w14:paraId="30E6117F" w14:textId="77777777" w:rsidR="00A23979" w:rsidRDefault="00A23979" w:rsidP="00A23979">
      <w:pPr>
        <w:pStyle w:val="PL"/>
      </w:pPr>
      <w:r>
        <w:t xml:space="preserve">          description: Not Found</w:t>
      </w:r>
    </w:p>
    <w:p w14:paraId="0539F9ED" w14:textId="77777777" w:rsidR="00A23979" w:rsidRDefault="00A23979" w:rsidP="00A23979">
      <w:pPr>
        <w:pStyle w:val="PL"/>
      </w:pPr>
      <w:r>
        <w:t xml:space="preserve">          content:</w:t>
      </w:r>
    </w:p>
    <w:p w14:paraId="1C35A2D6" w14:textId="77777777" w:rsidR="00A23979" w:rsidRDefault="00A23979" w:rsidP="00A23979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50B4A5E3" w14:textId="77777777" w:rsidR="00A23979" w:rsidRDefault="00A23979" w:rsidP="00A23979">
      <w:pPr>
        <w:pStyle w:val="PL"/>
      </w:pPr>
      <w:r>
        <w:t xml:space="preserve">              schema:</w:t>
      </w:r>
    </w:p>
    <w:p w14:paraId="3D4CCD82" w14:textId="77777777" w:rsidR="00A23979" w:rsidRDefault="00A23979" w:rsidP="00A23979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4674B81D" w14:textId="77777777" w:rsidR="00A23979" w:rsidRDefault="00A23979" w:rsidP="00A23979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06C7F9BE" w14:textId="77777777" w:rsidR="00A23979" w:rsidRDefault="00A23979" w:rsidP="00A23979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40C4B342" w14:textId="77777777" w:rsidR="00A23979" w:rsidRDefault="00A23979" w:rsidP="00A23979">
      <w:pPr>
        <w:pStyle w:val="PL"/>
      </w:pPr>
      <w:r>
        <w:t xml:space="preserve">        '405':</w:t>
      </w:r>
    </w:p>
    <w:p w14:paraId="551DBE85" w14:textId="77777777" w:rsidR="00A23979" w:rsidRDefault="00A23979" w:rsidP="00A23979">
      <w:pPr>
        <w:pStyle w:val="PL"/>
      </w:pPr>
      <w:r>
        <w:t xml:space="preserve">          $ref: 'TS29571_CommonData.yaml#/components/responses/405'</w:t>
      </w:r>
    </w:p>
    <w:p w14:paraId="7122E275" w14:textId="77777777" w:rsidR="00A23979" w:rsidRDefault="00A23979" w:rsidP="00A23979">
      <w:pPr>
        <w:pStyle w:val="PL"/>
      </w:pPr>
      <w:r>
        <w:t xml:space="preserve">        '408':</w:t>
      </w:r>
    </w:p>
    <w:p w14:paraId="6256A327" w14:textId="77777777" w:rsidR="00A23979" w:rsidRDefault="00A23979" w:rsidP="00A23979">
      <w:pPr>
        <w:pStyle w:val="PL"/>
      </w:pPr>
      <w:r>
        <w:t xml:space="preserve">          $ref: 'TS29571_CommonData.yaml#/components/responses/408'</w:t>
      </w:r>
    </w:p>
    <w:p w14:paraId="30BE0ABA" w14:textId="77777777" w:rsidR="00A23979" w:rsidRDefault="00A23979" w:rsidP="00A23979">
      <w:pPr>
        <w:pStyle w:val="PL"/>
      </w:pPr>
      <w:r>
        <w:t xml:space="preserve">        '410':</w:t>
      </w:r>
    </w:p>
    <w:p w14:paraId="05AE4935" w14:textId="77777777" w:rsidR="00A23979" w:rsidRDefault="00A23979" w:rsidP="00A23979">
      <w:pPr>
        <w:pStyle w:val="PL"/>
      </w:pPr>
      <w:r>
        <w:t xml:space="preserve">          $ref: 'TS29571_CommonData.yaml#/components/responses/410'</w:t>
      </w:r>
    </w:p>
    <w:p w14:paraId="0A3B1C3F" w14:textId="77777777" w:rsidR="00A23979" w:rsidRDefault="00A23979" w:rsidP="00A23979">
      <w:pPr>
        <w:pStyle w:val="PL"/>
      </w:pPr>
      <w:r>
        <w:t xml:space="preserve">        '411':</w:t>
      </w:r>
    </w:p>
    <w:p w14:paraId="18B753E3" w14:textId="77777777" w:rsidR="00A23979" w:rsidRDefault="00A23979" w:rsidP="00A23979">
      <w:pPr>
        <w:pStyle w:val="PL"/>
      </w:pPr>
      <w:r>
        <w:t xml:space="preserve">          $ref: 'TS29571_CommonData.yaml#/components/responses/411'</w:t>
      </w:r>
    </w:p>
    <w:p w14:paraId="4C19EB61" w14:textId="77777777" w:rsidR="00A23979" w:rsidRDefault="00A23979" w:rsidP="00A23979">
      <w:pPr>
        <w:pStyle w:val="PL"/>
      </w:pPr>
      <w:r>
        <w:t xml:space="preserve">        '413':</w:t>
      </w:r>
    </w:p>
    <w:p w14:paraId="1967BFC2" w14:textId="77777777" w:rsidR="00A23979" w:rsidRDefault="00A23979" w:rsidP="00A23979">
      <w:pPr>
        <w:pStyle w:val="PL"/>
      </w:pPr>
      <w:r>
        <w:t xml:space="preserve">          $ref: 'TS29571_CommonData.yaml#/components/responses/413'</w:t>
      </w:r>
    </w:p>
    <w:p w14:paraId="3C342EF2" w14:textId="77777777" w:rsidR="00A23979" w:rsidRDefault="00A23979" w:rsidP="00A23979">
      <w:pPr>
        <w:pStyle w:val="PL"/>
      </w:pPr>
      <w:r>
        <w:t xml:space="preserve">        '415':</w:t>
      </w:r>
    </w:p>
    <w:p w14:paraId="38F9DFF8" w14:textId="77777777" w:rsidR="00A23979" w:rsidRDefault="00A23979" w:rsidP="00A23979">
      <w:pPr>
        <w:pStyle w:val="PL"/>
      </w:pPr>
      <w:r>
        <w:lastRenderedPageBreak/>
        <w:t xml:space="preserve">          $ref: 'TS29571_CommonData.yaml#/components/responses/415'</w:t>
      </w:r>
    </w:p>
    <w:p w14:paraId="6511EFB4" w14:textId="77777777" w:rsidR="00A23979" w:rsidRDefault="00A23979" w:rsidP="00A23979">
      <w:pPr>
        <w:pStyle w:val="PL"/>
      </w:pPr>
      <w:r>
        <w:t xml:space="preserve">        '429':</w:t>
      </w:r>
    </w:p>
    <w:p w14:paraId="7C25B895" w14:textId="77777777" w:rsidR="00A23979" w:rsidRDefault="00A23979" w:rsidP="00A23979">
      <w:pPr>
        <w:pStyle w:val="PL"/>
      </w:pPr>
      <w:r>
        <w:t xml:space="preserve">          $ref: 'TS29571_CommonData.yaml#/components/responses/429'</w:t>
      </w:r>
    </w:p>
    <w:p w14:paraId="4E27376C" w14:textId="77777777" w:rsidR="00A23979" w:rsidRDefault="00A23979" w:rsidP="00A23979">
      <w:pPr>
        <w:pStyle w:val="PL"/>
      </w:pPr>
      <w:r>
        <w:t xml:space="preserve">        '500':</w:t>
      </w:r>
    </w:p>
    <w:p w14:paraId="5185F77C" w14:textId="77777777" w:rsidR="00A23979" w:rsidRDefault="00A23979" w:rsidP="00A23979">
      <w:pPr>
        <w:pStyle w:val="PL"/>
      </w:pPr>
      <w:r>
        <w:t xml:space="preserve">          $ref: 'TS29571_CommonData.yaml#/components/responses/500'</w:t>
      </w:r>
    </w:p>
    <w:p w14:paraId="1B74344E" w14:textId="77777777" w:rsidR="00A23979" w:rsidRDefault="00A23979" w:rsidP="00A23979">
      <w:pPr>
        <w:pStyle w:val="PL"/>
      </w:pPr>
      <w:r>
        <w:t xml:space="preserve">        '502':</w:t>
      </w:r>
    </w:p>
    <w:p w14:paraId="54074929" w14:textId="77777777" w:rsidR="00A23979" w:rsidRDefault="00A23979" w:rsidP="00A23979">
      <w:pPr>
        <w:pStyle w:val="PL"/>
      </w:pPr>
      <w:r>
        <w:t xml:space="preserve">          $ref: 'TS29571_CommonData.yaml#/components/responses/502'</w:t>
      </w:r>
    </w:p>
    <w:p w14:paraId="368E85E8" w14:textId="77777777" w:rsidR="00A23979" w:rsidRDefault="00A23979" w:rsidP="00A23979">
      <w:pPr>
        <w:pStyle w:val="PL"/>
      </w:pPr>
      <w:r>
        <w:t xml:space="preserve">        '503':</w:t>
      </w:r>
    </w:p>
    <w:p w14:paraId="14B3F139" w14:textId="77777777" w:rsidR="00A23979" w:rsidRDefault="00A23979" w:rsidP="00A23979">
      <w:pPr>
        <w:pStyle w:val="PL"/>
      </w:pPr>
      <w:r>
        <w:t xml:space="preserve">          $ref: 'TS29571_CommonData.yaml#/components/responses/503'</w:t>
      </w:r>
    </w:p>
    <w:p w14:paraId="5639C650" w14:textId="77777777" w:rsidR="00A23979" w:rsidRDefault="00A23979" w:rsidP="00A23979">
      <w:pPr>
        <w:pStyle w:val="PL"/>
      </w:pPr>
      <w:r>
        <w:t xml:space="preserve">        '504':</w:t>
      </w:r>
    </w:p>
    <w:p w14:paraId="0179C428" w14:textId="77777777" w:rsidR="00A23979" w:rsidRDefault="00A23979" w:rsidP="00A23979">
      <w:pPr>
        <w:pStyle w:val="PL"/>
      </w:pPr>
      <w:r>
        <w:t xml:space="preserve">          $ref: 'TS29571_CommonData.yaml#/components/responses/504'</w:t>
      </w:r>
    </w:p>
    <w:p w14:paraId="3766E4E2" w14:textId="77777777" w:rsidR="00A23979" w:rsidRDefault="00A23979" w:rsidP="00A23979">
      <w:pPr>
        <w:pStyle w:val="PL"/>
      </w:pPr>
      <w:r>
        <w:t xml:space="preserve">        default:</w:t>
      </w:r>
    </w:p>
    <w:p w14:paraId="01678E58" w14:textId="77777777" w:rsidR="00A23979" w:rsidRDefault="00A23979" w:rsidP="00A23979">
      <w:pPr>
        <w:pStyle w:val="PL"/>
      </w:pPr>
      <w:r>
        <w:t xml:space="preserve">          $ref: 'TS29571_CommonData.yaml#/components/responses/default'</w:t>
      </w:r>
    </w:p>
    <w:p w14:paraId="7CCC758B" w14:textId="77777777" w:rsidR="00A23979" w:rsidRDefault="00A23979" w:rsidP="00A23979">
      <w:pPr>
        <w:pStyle w:val="PL"/>
      </w:pPr>
      <w:r>
        <w:t xml:space="preserve">  '/</w:t>
      </w:r>
      <w:proofErr w:type="spellStart"/>
      <w:r>
        <w:t>chargingdata</w:t>
      </w:r>
      <w:proofErr w:type="spellEnd"/>
      <w:r>
        <w:t>/{</w:t>
      </w:r>
      <w:proofErr w:type="spellStart"/>
      <w:r>
        <w:t>ChargingDataRef</w:t>
      </w:r>
      <w:proofErr w:type="spellEnd"/>
      <w:r>
        <w:t>}/release':</w:t>
      </w:r>
    </w:p>
    <w:p w14:paraId="4AC662D0" w14:textId="77777777" w:rsidR="00A23979" w:rsidRDefault="00A23979" w:rsidP="00A23979">
      <w:pPr>
        <w:pStyle w:val="PL"/>
      </w:pPr>
      <w:r>
        <w:t xml:space="preserve">    post:</w:t>
      </w:r>
    </w:p>
    <w:p w14:paraId="37C99A9B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C3D0C5E" w14:textId="77777777" w:rsidR="00A23979" w:rsidRDefault="00A23979" w:rsidP="00A23979">
      <w:pPr>
        <w:pStyle w:val="PL"/>
      </w:pPr>
      <w:r>
        <w:t xml:space="preserve">        required: true</w:t>
      </w:r>
    </w:p>
    <w:p w14:paraId="5D1046BE" w14:textId="77777777" w:rsidR="00A23979" w:rsidRDefault="00A23979" w:rsidP="00A23979">
      <w:pPr>
        <w:pStyle w:val="PL"/>
      </w:pPr>
      <w:r>
        <w:t xml:space="preserve">        content:</w:t>
      </w:r>
    </w:p>
    <w:p w14:paraId="5476C3A2" w14:textId="77777777" w:rsidR="00A23979" w:rsidRDefault="00A23979" w:rsidP="00A23979">
      <w:pPr>
        <w:pStyle w:val="PL"/>
      </w:pPr>
      <w:r>
        <w:t xml:space="preserve">          application/json:</w:t>
      </w:r>
    </w:p>
    <w:p w14:paraId="6B3C0B2B" w14:textId="77777777" w:rsidR="00A23979" w:rsidRDefault="00A23979" w:rsidP="00A23979">
      <w:pPr>
        <w:pStyle w:val="PL"/>
      </w:pPr>
      <w:r>
        <w:t xml:space="preserve">            schema:</w:t>
      </w:r>
    </w:p>
    <w:p w14:paraId="79857158" w14:textId="77777777" w:rsidR="00A23979" w:rsidRDefault="00A23979" w:rsidP="00A23979">
      <w:pPr>
        <w:pStyle w:val="PL"/>
      </w:pPr>
      <w:r>
        <w:t xml:space="preserve">              $ref: '#/components/schemas/</w:t>
      </w:r>
      <w:proofErr w:type="spellStart"/>
      <w:r>
        <w:t>ChargingDataRequest</w:t>
      </w:r>
      <w:proofErr w:type="spellEnd"/>
      <w:r>
        <w:t>'</w:t>
      </w:r>
    </w:p>
    <w:p w14:paraId="0F5A3F92" w14:textId="77777777" w:rsidR="00A23979" w:rsidRDefault="00A23979" w:rsidP="00A23979">
      <w:pPr>
        <w:pStyle w:val="PL"/>
      </w:pPr>
      <w:r>
        <w:t xml:space="preserve">      parameters:</w:t>
      </w:r>
    </w:p>
    <w:p w14:paraId="14458E99" w14:textId="77777777" w:rsidR="00A23979" w:rsidRDefault="00A23979" w:rsidP="00A23979">
      <w:pPr>
        <w:pStyle w:val="PL"/>
      </w:pPr>
      <w:r>
        <w:t xml:space="preserve">        - name: </w:t>
      </w:r>
      <w:proofErr w:type="spellStart"/>
      <w:r>
        <w:t>ChargingDataRef</w:t>
      </w:r>
      <w:proofErr w:type="spellEnd"/>
    </w:p>
    <w:p w14:paraId="4B7C2CCB" w14:textId="77777777" w:rsidR="00A23979" w:rsidRDefault="00A23979" w:rsidP="00A23979">
      <w:pPr>
        <w:pStyle w:val="PL"/>
      </w:pPr>
      <w:r>
        <w:t xml:space="preserve">          in: path</w:t>
      </w:r>
    </w:p>
    <w:p w14:paraId="75CF3DD6" w14:textId="77777777" w:rsidR="00A23979" w:rsidRDefault="00A23979" w:rsidP="00A23979">
      <w:pPr>
        <w:pStyle w:val="PL"/>
      </w:pPr>
      <w:r>
        <w:t xml:space="preserve">          description: a unique identifier for a charging data resource in a PLMN</w:t>
      </w:r>
    </w:p>
    <w:p w14:paraId="2A842FA2" w14:textId="77777777" w:rsidR="00A23979" w:rsidRDefault="00A23979" w:rsidP="00A23979">
      <w:pPr>
        <w:pStyle w:val="PL"/>
      </w:pPr>
      <w:r>
        <w:t xml:space="preserve">          required: true</w:t>
      </w:r>
    </w:p>
    <w:p w14:paraId="2C241B1E" w14:textId="77777777" w:rsidR="00A23979" w:rsidRDefault="00A23979" w:rsidP="00A23979">
      <w:pPr>
        <w:pStyle w:val="PL"/>
      </w:pPr>
      <w:r>
        <w:t xml:space="preserve">          schema:</w:t>
      </w:r>
    </w:p>
    <w:p w14:paraId="00310965" w14:textId="77777777" w:rsidR="00A23979" w:rsidRDefault="00A23979" w:rsidP="00A23979">
      <w:pPr>
        <w:pStyle w:val="PL"/>
      </w:pPr>
      <w:r>
        <w:t xml:space="preserve">            type: string</w:t>
      </w:r>
    </w:p>
    <w:p w14:paraId="744223B5" w14:textId="77777777" w:rsidR="00A23979" w:rsidRDefault="00A23979" w:rsidP="00A23979">
      <w:pPr>
        <w:pStyle w:val="PL"/>
      </w:pPr>
      <w:r>
        <w:t xml:space="preserve">      responses:</w:t>
      </w:r>
    </w:p>
    <w:p w14:paraId="2860C38E" w14:textId="77777777" w:rsidR="00A23979" w:rsidRDefault="00A23979" w:rsidP="00A23979">
      <w:pPr>
        <w:pStyle w:val="PL"/>
      </w:pPr>
      <w:r>
        <w:t xml:space="preserve">        '204':</w:t>
      </w:r>
    </w:p>
    <w:p w14:paraId="233AD68F" w14:textId="77777777" w:rsidR="00A23979" w:rsidRDefault="00A23979" w:rsidP="00A23979">
      <w:pPr>
        <w:pStyle w:val="PL"/>
      </w:pPr>
      <w:r>
        <w:t xml:space="preserve">          description: No Content.</w:t>
      </w:r>
    </w:p>
    <w:p w14:paraId="2345F9BA" w14:textId="77777777" w:rsidR="00A23979" w:rsidRDefault="00A23979" w:rsidP="00A23979">
      <w:pPr>
        <w:pStyle w:val="PL"/>
      </w:pPr>
      <w:r>
        <w:t xml:space="preserve">        '307':</w:t>
      </w:r>
    </w:p>
    <w:p w14:paraId="4E8A1CE0" w14:textId="77777777" w:rsidR="00A23979" w:rsidRDefault="00A23979" w:rsidP="00A23979">
      <w:pPr>
        <w:pStyle w:val="PL"/>
      </w:pPr>
      <w:r>
        <w:t xml:space="preserve">          $ref: 'TS29571_CommonData.yaml#/components/responses/307'</w:t>
      </w:r>
    </w:p>
    <w:p w14:paraId="2382A215" w14:textId="77777777" w:rsidR="00A23979" w:rsidRDefault="00A23979" w:rsidP="00A23979">
      <w:pPr>
        <w:pStyle w:val="PL"/>
      </w:pPr>
      <w:r>
        <w:t xml:space="preserve">        '308':</w:t>
      </w:r>
    </w:p>
    <w:p w14:paraId="6590B7E6" w14:textId="77777777" w:rsidR="00A23979" w:rsidRDefault="00A23979" w:rsidP="00A23979">
      <w:pPr>
        <w:pStyle w:val="PL"/>
      </w:pPr>
      <w:r>
        <w:t xml:space="preserve">          $ref: 'TS29571_CommonData.yaml#/components/responses/308'</w:t>
      </w:r>
    </w:p>
    <w:p w14:paraId="7BEBDC33" w14:textId="77777777" w:rsidR="00A23979" w:rsidRDefault="00A23979" w:rsidP="00A23979">
      <w:pPr>
        <w:pStyle w:val="PL"/>
      </w:pPr>
      <w:r>
        <w:t xml:space="preserve">        '400':</w:t>
      </w:r>
    </w:p>
    <w:p w14:paraId="226B9514" w14:textId="77777777" w:rsidR="00A23979" w:rsidRDefault="00A23979" w:rsidP="00A23979">
      <w:pPr>
        <w:pStyle w:val="PL"/>
      </w:pPr>
      <w:r>
        <w:t xml:space="preserve">          $ref: 'TS29571_CommonData.yaml#/components/responses/400'</w:t>
      </w:r>
    </w:p>
    <w:p w14:paraId="1442E02F" w14:textId="77777777" w:rsidR="00A23979" w:rsidRDefault="00A23979" w:rsidP="00A23979">
      <w:pPr>
        <w:pStyle w:val="PL"/>
      </w:pPr>
      <w:r>
        <w:t xml:space="preserve">        '401':</w:t>
      </w:r>
    </w:p>
    <w:p w14:paraId="649F1C3A" w14:textId="77777777" w:rsidR="00A23979" w:rsidRDefault="00A23979" w:rsidP="00A23979">
      <w:pPr>
        <w:pStyle w:val="PL"/>
      </w:pPr>
      <w:r>
        <w:t xml:space="preserve">          $ref: 'TS29571_CommonData.yaml#/components/responses/401'</w:t>
      </w:r>
    </w:p>
    <w:p w14:paraId="470ABCE7" w14:textId="77777777" w:rsidR="00A23979" w:rsidRDefault="00A23979" w:rsidP="00A23979">
      <w:pPr>
        <w:pStyle w:val="PL"/>
      </w:pPr>
      <w:r>
        <w:t xml:space="preserve">        '403':</w:t>
      </w:r>
    </w:p>
    <w:p w14:paraId="01FDCFF9" w14:textId="77777777" w:rsidR="00A23979" w:rsidRDefault="00A23979" w:rsidP="00A23979">
      <w:pPr>
        <w:pStyle w:val="PL"/>
      </w:pPr>
      <w:r>
        <w:t xml:space="preserve">          $ref: 'TS29571_CommonData.yaml#/components/responses/403'</w:t>
      </w:r>
    </w:p>
    <w:p w14:paraId="01204613" w14:textId="77777777" w:rsidR="00A23979" w:rsidRDefault="00A23979" w:rsidP="00A23979">
      <w:pPr>
        <w:pStyle w:val="PL"/>
      </w:pPr>
      <w:r>
        <w:t xml:space="preserve">        '404':</w:t>
      </w:r>
    </w:p>
    <w:p w14:paraId="4E2CE660" w14:textId="77777777" w:rsidR="00A23979" w:rsidRDefault="00A23979" w:rsidP="00A23979">
      <w:pPr>
        <w:pStyle w:val="PL"/>
      </w:pPr>
      <w:r>
        <w:t xml:space="preserve">          description: Not Found</w:t>
      </w:r>
    </w:p>
    <w:p w14:paraId="2B8EC670" w14:textId="77777777" w:rsidR="00A23979" w:rsidRDefault="00A23979" w:rsidP="00A23979">
      <w:pPr>
        <w:pStyle w:val="PL"/>
      </w:pPr>
      <w:r>
        <w:t xml:space="preserve">          content:</w:t>
      </w:r>
    </w:p>
    <w:p w14:paraId="1F5F8E0E" w14:textId="77777777" w:rsidR="00A23979" w:rsidRDefault="00A23979" w:rsidP="00A23979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2FD980FC" w14:textId="77777777" w:rsidR="00A23979" w:rsidRDefault="00A23979" w:rsidP="00A23979">
      <w:pPr>
        <w:pStyle w:val="PL"/>
      </w:pPr>
      <w:r>
        <w:t xml:space="preserve">              schema:</w:t>
      </w:r>
    </w:p>
    <w:p w14:paraId="46360B7A" w14:textId="77777777" w:rsidR="00A23979" w:rsidRDefault="00A23979" w:rsidP="00A23979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22632F8C" w14:textId="77777777" w:rsidR="00A23979" w:rsidRDefault="00A23979" w:rsidP="00A23979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5223DABC" w14:textId="77777777" w:rsidR="00A23979" w:rsidRDefault="00A23979" w:rsidP="00A23979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448B4613" w14:textId="77777777" w:rsidR="00A23979" w:rsidRDefault="00A23979" w:rsidP="00A23979">
      <w:pPr>
        <w:pStyle w:val="PL"/>
      </w:pPr>
      <w:r>
        <w:t xml:space="preserve">        '410':</w:t>
      </w:r>
    </w:p>
    <w:p w14:paraId="2E0C1055" w14:textId="77777777" w:rsidR="00A23979" w:rsidRDefault="00A23979" w:rsidP="00A23979">
      <w:pPr>
        <w:pStyle w:val="PL"/>
      </w:pPr>
      <w:r>
        <w:t xml:space="preserve">          $ref: 'TS29571_CommonData.yaml#/components/responses/410'</w:t>
      </w:r>
    </w:p>
    <w:p w14:paraId="1FDB6705" w14:textId="77777777" w:rsidR="00A23979" w:rsidRDefault="00A23979" w:rsidP="00A23979">
      <w:pPr>
        <w:pStyle w:val="PL"/>
      </w:pPr>
      <w:r>
        <w:t xml:space="preserve">        '411':</w:t>
      </w:r>
    </w:p>
    <w:p w14:paraId="3F0BF200" w14:textId="77777777" w:rsidR="00A23979" w:rsidRDefault="00A23979" w:rsidP="00A23979">
      <w:pPr>
        <w:pStyle w:val="PL"/>
      </w:pPr>
      <w:r>
        <w:t xml:space="preserve">          $ref: 'TS29571_CommonData.yaml#/components/responses/411'</w:t>
      </w:r>
    </w:p>
    <w:p w14:paraId="484FB2E8" w14:textId="77777777" w:rsidR="00A23979" w:rsidRDefault="00A23979" w:rsidP="00A23979">
      <w:pPr>
        <w:pStyle w:val="PL"/>
      </w:pPr>
      <w:r>
        <w:t xml:space="preserve">        '413':</w:t>
      </w:r>
    </w:p>
    <w:p w14:paraId="348F3E02" w14:textId="77777777" w:rsidR="00A23979" w:rsidRDefault="00A23979" w:rsidP="00A23979">
      <w:pPr>
        <w:pStyle w:val="PL"/>
      </w:pPr>
      <w:r>
        <w:t xml:space="preserve">          $ref: 'TS29571_CommonData.yaml#/components/responses/413'</w:t>
      </w:r>
    </w:p>
    <w:p w14:paraId="764A9064" w14:textId="77777777" w:rsidR="00A23979" w:rsidRDefault="00A23979" w:rsidP="00A23979">
      <w:pPr>
        <w:pStyle w:val="PL"/>
      </w:pPr>
      <w:r>
        <w:t xml:space="preserve">        '415':</w:t>
      </w:r>
    </w:p>
    <w:p w14:paraId="259238FA" w14:textId="77777777" w:rsidR="00A23979" w:rsidRDefault="00A23979" w:rsidP="00A23979">
      <w:pPr>
        <w:pStyle w:val="PL"/>
      </w:pPr>
      <w:r>
        <w:t xml:space="preserve">          $ref: 'TS29571_CommonData.yaml#/components/responses/415'</w:t>
      </w:r>
    </w:p>
    <w:p w14:paraId="75A090FB" w14:textId="77777777" w:rsidR="00A23979" w:rsidRDefault="00A23979" w:rsidP="00A23979">
      <w:pPr>
        <w:pStyle w:val="PL"/>
      </w:pPr>
      <w:r>
        <w:t xml:space="preserve">        '429':</w:t>
      </w:r>
    </w:p>
    <w:p w14:paraId="2BE6D5EF" w14:textId="77777777" w:rsidR="00A23979" w:rsidRDefault="00A23979" w:rsidP="00A23979">
      <w:pPr>
        <w:pStyle w:val="PL"/>
      </w:pPr>
      <w:r>
        <w:t xml:space="preserve">          $ref: 'TS29571_CommonData.yaml#/components/responses/429'</w:t>
      </w:r>
    </w:p>
    <w:p w14:paraId="51AA0944" w14:textId="77777777" w:rsidR="00A23979" w:rsidRDefault="00A23979" w:rsidP="00A23979">
      <w:pPr>
        <w:pStyle w:val="PL"/>
      </w:pPr>
      <w:r>
        <w:t xml:space="preserve">        '500':</w:t>
      </w:r>
    </w:p>
    <w:p w14:paraId="03324E92" w14:textId="77777777" w:rsidR="00A23979" w:rsidRDefault="00A23979" w:rsidP="00A23979">
      <w:pPr>
        <w:pStyle w:val="PL"/>
      </w:pPr>
      <w:r>
        <w:t xml:space="preserve">          $ref: 'TS29571_CommonData.yaml#/components/responses/500'</w:t>
      </w:r>
    </w:p>
    <w:p w14:paraId="3BFCFADA" w14:textId="77777777" w:rsidR="00A23979" w:rsidRDefault="00A23979" w:rsidP="00A23979">
      <w:pPr>
        <w:pStyle w:val="PL"/>
      </w:pPr>
      <w:r>
        <w:t xml:space="preserve">        '502':</w:t>
      </w:r>
    </w:p>
    <w:p w14:paraId="73303F6E" w14:textId="77777777" w:rsidR="00A23979" w:rsidRDefault="00A23979" w:rsidP="00A23979">
      <w:pPr>
        <w:pStyle w:val="PL"/>
      </w:pPr>
      <w:r>
        <w:t xml:space="preserve">          $ref: 'TS29571_CommonData.yaml#/components/responses/502'</w:t>
      </w:r>
    </w:p>
    <w:p w14:paraId="1CFE65AF" w14:textId="77777777" w:rsidR="00A23979" w:rsidRDefault="00A23979" w:rsidP="00A23979">
      <w:pPr>
        <w:pStyle w:val="PL"/>
      </w:pPr>
      <w:r>
        <w:t xml:space="preserve">        '503':</w:t>
      </w:r>
    </w:p>
    <w:p w14:paraId="668FB4D3" w14:textId="77777777" w:rsidR="00A23979" w:rsidRDefault="00A23979" w:rsidP="00A23979">
      <w:pPr>
        <w:pStyle w:val="PL"/>
      </w:pPr>
      <w:r>
        <w:t xml:space="preserve">          $ref: 'TS29571_CommonData.yaml#/components/responses/503'</w:t>
      </w:r>
    </w:p>
    <w:p w14:paraId="32190315" w14:textId="77777777" w:rsidR="00A23979" w:rsidRDefault="00A23979" w:rsidP="00A23979">
      <w:pPr>
        <w:pStyle w:val="PL"/>
      </w:pPr>
      <w:r>
        <w:t xml:space="preserve">        '504':</w:t>
      </w:r>
    </w:p>
    <w:p w14:paraId="0497FCD9" w14:textId="77777777" w:rsidR="00A23979" w:rsidRDefault="00A23979" w:rsidP="00A23979">
      <w:pPr>
        <w:pStyle w:val="PL"/>
      </w:pPr>
      <w:r>
        <w:t xml:space="preserve">          $ref: 'TS29571_CommonData.yaml#/components/responses/504'</w:t>
      </w:r>
    </w:p>
    <w:p w14:paraId="55CBB77E" w14:textId="77777777" w:rsidR="00A23979" w:rsidRDefault="00A23979" w:rsidP="00A23979">
      <w:pPr>
        <w:pStyle w:val="PL"/>
      </w:pPr>
      <w:r>
        <w:t xml:space="preserve">        default:</w:t>
      </w:r>
    </w:p>
    <w:p w14:paraId="034B527D" w14:textId="77777777" w:rsidR="00A23979" w:rsidRDefault="00A23979" w:rsidP="00A23979">
      <w:pPr>
        <w:pStyle w:val="PL"/>
      </w:pPr>
      <w:r>
        <w:t xml:space="preserve">          $ref: 'TS29571_CommonData.yaml#/components/responses/default'</w:t>
      </w:r>
    </w:p>
    <w:p w14:paraId="7BA84698" w14:textId="77777777" w:rsidR="00A23979" w:rsidRDefault="00A23979" w:rsidP="00A23979">
      <w:pPr>
        <w:pStyle w:val="PL"/>
      </w:pPr>
      <w:r>
        <w:t>components:</w:t>
      </w:r>
    </w:p>
    <w:p w14:paraId="01A9367A" w14:textId="77777777" w:rsidR="00A23979" w:rsidRDefault="00A23979" w:rsidP="00A23979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539B9719" w14:textId="77777777" w:rsidR="00A23979" w:rsidRDefault="00A23979" w:rsidP="00A23979">
      <w:pPr>
        <w:pStyle w:val="PL"/>
      </w:pPr>
      <w:r>
        <w:t xml:space="preserve">    oAuth2ClientCredentials:</w:t>
      </w:r>
    </w:p>
    <w:p w14:paraId="13007D71" w14:textId="77777777" w:rsidR="00A23979" w:rsidRDefault="00A23979" w:rsidP="00A23979">
      <w:pPr>
        <w:pStyle w:val="PL"/>
      </w:pPr>
      <w:r>
        <w:t xml:space="preserve">      type: oauth2</w:t>
      </w:r>
    </w:p>
    <w:p w14:paraId="14D91173" w14:textId="77777777" w:rsidR="00A23979" w:rsidRDefault="00A23979" w:rsidP="00A23979">
      <w:pPr>
        <w:pStyle w:val="PL"/>
      </w:pPr>
      <w:r>
        <w:t xml:space="preserve">      flows:</w:t>
      </w:r>
    </w:p>
    <w:p w14:paraId="667F217F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3634F23C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283DAD42" w14:textId="77777777" w:rsidR="00A23979" w:rsidRDefault="00A23979" w:rsidP="00A23979">
      <w:pPr>
        <w:pStyle w:val="PL"/>
      </w:pPr>
      <w:r>
        <w:t xml:space="preserve">          scopes:</w:t>
      </w:r>
    </w:p>
    <w:p w14:paraId="612C7F10" w14:textId="77777777" w:rsidR="00A23979" w:rsidRDefault="00A23979" w:rsidP="00A23979">
      <w:pPr>
        <w:pStyle w:val="PL"/>
      </w:pPr>
      <w:r>
        <w:t xml:space="preserve">            </w:t>
      </w:r>
      <w:proofErr w:type="spellStart"/>
      <w:r>
        <w:t>nchf-convergedcharging</w:t>
      </w:r>
      <w:proofErr w:type="spellEnd"/>
      <w:r>
        <w:t xml:space="preserve">: Access to the </w:t>
      </w:r>
      <w:proofErr w:type="spellStart"/>
      <w:r>
        <w:t>Nchf_ConvergedCharging</w:t>
      </w:r>
      <w:proofErr w:type="spellEnd"/>
      <w:r>
        <w:t xml:space="preserve"> API</w:t>
      </w:r>
    </w:p>
    <w:p w14:paraId="03136A99" w14:textId="77777777" w:rsidR="00A23979" w:rsidRDefault="00A23979" w:rsidP="00A23979">
      <w:pPr>
        <w:pStyle w:val="PL"/>
      </w:pPr>
      <w:r>
        <w:lastRenderedPageBreak/>
        <w:t xml:space="preserve">  schemas:</w:t>
      </w:r>
    </w:p>
    <w:p w14:paraId="1AED24A2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ChargingDataRequest</w:t>
      </w:r>
      <w:proofErr w:type="spellEnd"/>
      <w:r>
        <w:t>:</w:t>
      </w:r>
    </w:p>
    <w:p w14:paraId="16A32569" w14:textId="77777777" w:rsidR="00A23979" w:rsidRDefault="00A23979" w:rsidP="00A23979">
      <w:pPr>
        <w:pStyle w:val="PL"/>
      </w:pPr>
      <w:r>
        <w:t xml:space="preserve">      type: object</w:t>
      </w:r>
    </w:p>
    <w:p w14:paraId="0BDEED5D" w14:textId="77777777" w:rsidR="00A23979" w:rsidRDefault="00A23979" w:rsidP="00A23979">
      <w:pPr>
        <w:pStyle w:val="PL"/>
      </w:pPr>
      <w:r>
        <w:t xml:space="preserve">      properties:</w:t>
      </w:r>
    </w:p>
    <w:p w14:paraId="0244AF74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subscriberIdentifier</w:t>
      </w:r>
      <w:proofErr w:type="spellEnd"/>
      <w:r>
        <w:t>:</w:t>
      </w:r>
    </w:p>
    <w:p w14:paraId="200B9E21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78BE192D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tenantIdentifier</w:t>
      </w:r>
      <w:proofErr w:type="spellEnd"/>
      <w:r>
        <w:t>:</w:t>
      </w:r>
    </w:p>
    <w:p w14:paraId="2FD8C53D" w14:textId="77777777" w:rsidR="00A23979" w:rsidRDefault="00A23979" w:rsidP="00A23979">
      <w:pPr>
        <w:pStyle w:val="PL"/>
      </w:pPr>
      <w:r>
        <w:t xml:space="preserve">          type: string</w:t>
      </w:r>
    </w:p>
    <w:p w14:paraId="2A13929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chargingId</w:t>
      </w:r>
      <w:proofErr w:type="spellEnd"/>
      <w:r>
        <w:t>:</w:t>
      </w:r>
    </w:p>
    <w:p w14:paraId="4BEBBE77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14:paraId="2DF6AEA1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mnSConsumerIdentifier</w:t>
      </w:r>
      <w:proofErr w:type="spellEnd"/>
      <w:r>
        <w:t>:</w:t>
      </w:r>
    </w:p>
    <w:p w14:paraId="6B961055" w14:textId="77777777" w:rsidR="00A23979" w:rsidRDefault="00A23979" w:rsidP="00A23979">
      <w:pPr>
        <w:pStyle w:val="PL"/>
      </w:pPr>
      <w:r>
        <w:t xml:space="preserve">          type: string</w:t>
      </w:r>
    </w:p>
    <w:p w14:paraId="76FD6F68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nfConsumerIdentification</w:t>
      </w:r>
      <w:proofErr w:type="spellEnd"/>
      <w:r>
        <w:t>:</w:t>
      </w:r>
    </w:p>
    <w:p w14:paraId="73A7E396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NFIdentification</w:t>
      </w:r>
      <w:proofErr w:type="spellEnd"/>
      <w:r>
        <w:t>'</w:t>
      </w:r>
    </w:p>
    <w:p w14:paraId="0AD2E69C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invocationTimeStamp</w:t>
      </w:r>
      <w:proofErr w:type="spellEnd"/>
      <w:r>
        <w:t>:</w:t>
      </w:r>
    </w:p>
    <w:p w14:paraId="57E59E8D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F0063B0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invocationSequenceNumber</w:t>
      </w:r>
      <w:proofErr w:type="spellEnd"/>
      <w:r>
        <w:t>:</w:t>
      </w:r>
    </w:p>
    <w:p w14:paraId="6CFD0FF5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435A0C9C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retransmissionIndicator</w:t>
      </w:r>
      <w:proofErr w:type="spellEnd"/>
      <w:r>
        <w:t>:</w:t>
      </w:r>
    </w:p>
    <w:p w14:paraId="70A29802" w14:textId="77777777" w:rsidR="00A23979" w:rsidRDefault="00A23979" w:rsidP="00A2397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8AE6EAD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oneTimeEvent</w:t>
      </w:r>
      <w:proofErr w:type="spellEnd"/>
      <w:r>
        <w:t>:</w:t>
      </w:r>
    </w:p>
    <w:p w14:paraId="46D8B6B1" w14:textId="77777777" w:rsidR="00A23979" w:rsidRDefault="00A23979" w:rsidP="00A2397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2E587F6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oneTimeEventType</w:t>
      </w:r>
      <w:proofErr w:type="spellEnd"/>
      <w:r>
        <w:t>:</w:t>
      </w:r>
    </w:p>
    <w:p w14:paraId="3A9D8BCF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oneTimeEventType</w:t>
      </w:r>
      <w:proofErr w:type="spellEnd"/>
      <w:r>
        <w:t>'</w:t>
      </w:r>
    </w:p>
    <w:p w14:paraId="49095AD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notifyUri</w:t>
      </w:r>
      <w:proofErr w:type="spellEnd"/>
      <w:r>
        <w:t>:</w:t>
      </w:r>
    </w:p>
    <w:p w14:paraId="06EDF3DF" w14:textId="77777777" w:rsidR="00A23979" w:rsidRDefault="00A23979" w:rsidP="00A23979">
      <w:pPr>
        <w:pStyle w:val="PL"/>
      </w:pPr>
      <w:r>
        <w:t xml:space="preserve">          $ref: 'TS29571_CommonData.yaml#/components/schemas/Uri'</w:t>
      </w:r>
    </w:p>
    <w:p w14:paraId="71B173B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14:paraId="3FB16583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13901C3F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serviceSpecificationInfo</w:t>
      </w:r>
      <w:proofErr w:type="spellEnd"/>
      <w:r>
        <w:t>:</w:t>
      </w:r>
    </w:p>
    <w:p w14:paraId="1A986592" w14:textId="77777777" w:rsidR="00A23979" w:rsidRDefault="00A23979" w:rsidP="00A23979">
      <w:pPr>
        <w:pStyle w:val="PL"/>
      </w:pPr>
      <w:r>
        <w:t xml:space="preserve">          type: string</w:t>
      </w:r>
    </w:p>
    <w:p w14:paraId="637D4CDB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multipleUnitUsage</w:t>
      </w:r>
      <w:proofErr w:type="spellEnd"/>
      <w:r>
        <w:t>:</w:t>
      </w:r>
    </w:p>
    <w:p w14:paraId="58FA5DF3" w14:textId="77777777" w:rsidR="00A23979" w:rsidRDefault="00A23979" w:rsidP="00A23979">
      <w:pPr>
        <w:pStyle w:val="PL"/>
      </w:pPr>
      <w:r>
        <w:t xml:space="preserve">          type: array</w:t>
      </w:r>
    </w:p>
    <w:p w14:paraId="17F31ECD" w14:textId="77777777" w:rsidR="00A23979" w:rsidRDefault="00A23979" w:rsidP="00A23979">
      <w:pPr>
        <w:pStyle w:val="PL"/>
      </w:pPr>
      <w:r>
        <w:t xml:space="preserve">          items:</w:t>
      </w:r>
    </w:p>
    <w:p w14:paraId="64F16B0C" w14:textId="77777777" w:rsidR="00A23979" w:rsidRDefault="00A23979" w:rsidP="00A23979">
      <w:pPr>
        <w:pStyle w:val="PL"/>
      </w:pPr>
      <w:r>
        <w:t xml:space="preserve">            $ref: '#/components/schemas/</w:t>
      </w:r>
      <w:proofErr w:type="spellStart"/>
      <w:r>
        <w:t>MultipleUnitUsage</w:t>
      </w:r>
      <w:proofErr w:type="spellEnd"/>
      <w:r>
        <w:t>'</w:t>
      </w:r>
    </w:p>
    <w:p w14:paraId="1CA49DA1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23FDD09" w14:textId="77777777" w:rsidR="00A23979" w:rsidRDefault="00A23979" w:rsidP="00A23979">
      <w:pPr>
        <w:pStyle w:val="PL"/>
      </w:pPr>
      <w:r>
        <w:t xml:space="preserve">        triggers:</w:t>
      </w:r>
    </w:p>
    <w:p w14:paraId="170FA147" w14:textId="77777777" w:rsidR="00A23979" w:rsidRDefault="00A23979" w:rsidP="00A23979">
      <w:pPr>
        <w:pStyle w:val="PL"/>
      </w:pPr>
      <w:r>
        <w:t xml:space="preserve">          type: array</w:t>
      </w:r>
    </w:p>
    <w:p w14:paraId="4DAACFC6" w14:textId="77777777" w:rsidR="00A23979" w:rsidRDefault="00A23979" w:rsidP="00A23979">
      <w:pPr>
        <w:pStyle w:val="PL"/>
      </w:pPr>
      <w:r>
        <w:t xml:space="preserve">          items:</w:t>
      </w:r>
    </w:p>
    <w:p w14:paraId="2CF1B480" w14:textId="77777777" w:rsidR="00A23979" w:rsidRDefault="00A23979" w:rsidP="00A23979">
      <w:pPr>
        <w:pStyle w:val="PL"/>
      </w:pPr>
      <w:r>
        <w:t xml:space="preserve">            $ref: '#/components/schemas/Trigger'</w:t>
      </w:r>
    </w:p>
    <w:p w14:paraId="4FA6569C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B557CC8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59A0E3E4" w14:textId="77777777" w:rsidR="00A23979" w:rsidRDefault="00A23979" w:rsidP="00A23979">
      <w:pPr>
        <w:pStyle w:val="PL"/>
      </w:pPr>
      <w:r>
        <w:t xml:space="preserve">          type: string</w:t>
      </w:r>
    </w:p>
    <w:p w14:paraId="0C537680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ednid</w:t>
      </w:r>
      <w:proofErr w:type="spellEnd"/>
      <w:r>
        <w:t>:</w:t>
      </w:r>
    </w:p>
    <w:p w14:paraId="78F5C9B7" w14:textId="77777777" w:rsidR="00A23979" w:rsidRDefault="00A23979" w:rsidP="00A23979">
      <w:pPr>
        <w:pStyle w:val="PL"/>
      </w:pPr>
      <w:r>
        <w:t xml:space="preserve">          type: string</w:t>
      </w:r>
    </w:p>
    <w:p w14:paraId="08485AAF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eASProviderIdentifier</w:t>
      </w:r>
      <w:proofErr w:type="spellEnd"/>
      <w:r>
        <w:t>:</w:t>
      </w:r>
    </w:p>
    <w:p w14:paraId="5ACB9FF3" w14:textId="77777777" w:rsidR="00A23979" w:rsidRDefault="00A23979" w:rsidP="00A23979">
      <w:pPr>
        <w:pStyle w:val="PL"/>
      </w:pPr>
      <w:r>
        <w:t xml:space="preserve">          type: string</w:t>
      </w:r>
    </w:p>
    <w:p w14:paraId="50C405D8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aMFId</w:t>
      </w:r>
      <w:proofErr w:type="spellEnd"/>
      <w:r>
        <w:t>:</w:t>
      </w:r>
    </w:p>
    <w:p w14:paraId="0B20FDC6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AmfId</w:t>
      </w:r>
      <w:proofErr w:type="spellEnd"/>
      <w:r>
        <w:t>'</w:t>
      </w:r>
    </w:p>
    <w:p w14:paraId="0BB4414A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pDUSessionChargingInformation</w:t>
      </w:r>
      <w:proofErr w:type="spellEnd"/>
      <w:r>
        <w:t>:</w:t>
      </w:r>
    </w:p>
    <w:p w14:paraId="1D397BBE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PDUSessionChargingInformation</w:t>
      </w:r>
      <w:proofErr w:type="spellEnd"/>
      <w:r>
        <w:t>'</w:t>
      </w:r>
    </w:p>
    <w:p w14:paraId="414CE2EB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roamingQBCInformation</w:t>
      </w:r>
      <w:proofErr w:type="spellEnd"/>
      <w:r>
        <w:t>:</w:t>
      </w:r>
    </w:p>
    <w:p w14:paraId="3DAA225E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RoamingQBCInformation</w:t>
      </w:r>
      <w:proofErr w:type="spellEnd"/>
      <w:r>
        <w:t>'</w:t>
      </w:r>
    </w:p>
    <w:p w14:paraId="42F5578D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sMSChargingInformation</w:t>
      </w:r>
      <w:proofErr w:type="spellEnd"/>
      <w:r>
        <w:t>:</w:t>
      </w:r>
    </w:p>
    <w:p w14:paraId="592C892C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SMSChargingInformation</w:t>
      </w:r>
      <w:proofErr w:type="spellEnd"/>
      <w:r>
        <w:t>'</w:t>
      </w:r>
    </w:p>
    <w:p w14:paraId="1C974BBB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nEFChargingInformation</w:t>
      </w:r>
      <w:proofErr w:type="spellEnd"/>
      <w:r>
        <w:t>:</w:t>
      </w:r>
    </w:p>
    <w:p w14:paraId="73410A3D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14:paraId="2132C70A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registrationChargingInformation</w:t>
      </w:r>
      <w:proofErr w:type="spellEnd"/>
      <w:r>
        <w:t>:</w:t>
      </w:r>
    </w:p>
    <w:p w14:paraId="340A8E4B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RegistrationChargingInformation</w:t>
      </w:r>
      <w:proofErr w:type="spellEnd"/>
      <w:r>
        <w:t>'</w:t>
      </w:r>
    </w:p>
    <w:p w14:paraId="1401ADEA" w14:textId="77777777" w:rsidR="00A23979" w:rsidRDefault="00A23979" w:rsidP="00A23979">
      <w:pPr>
        <w:pStyle w:val="PL"/>
      </w:pPr>
      <w:r>
        <w:t xml:space="preserve">        n2ConnectionChargingInformation:</w:t>
      </w:r>
    </w:p>
    <w:p w14:paraId="1F79953E" w14:textId="77777777" w:rsidR="00A23979" w:rsidRDefault="00A23979" w:rsidP="00A23979">
      <w:pPr>
        <w:pStyle w:val="PL"/>
      </w:pPr>
      <w:r>
        <w:t xml:space="preserve">          $ref: '#/components/schemas/N2ConnectionChargingInformation'</w:t>
      </w:r>
    </w:p>
    <w:p w14:paraId="165F3DF3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locationReportingChargingInformation</w:t>
      </w:r>
      <w:proofErr w:type="spellEnd"/>
      <w:r>
        <w:t>:</w:t>
      </w:r>
    </w:p>
    <w:p w14:paraId="5ED83F42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LocationReportingChargingInformation</w:t>
      </w:r>
      <w:proofErr w:type="spellEnd"/>
      <w:r>
        <w:t>'</w:t>
      </w:r>
    </w:p>
    <w:p w14:paraId="28FFB8B8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nSPAChargingInformation</w:t>
      </w:r>
      <w:proofErr w:type="spellEnd"/>
      <w:r>
        <w:t>:</w:t>
      </w:r>
    </w:p>
    <w:p w14:paraId="755E3A57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NSPAChargingInformation</w:t>
      </w:r>
      <w:proofErr w:type="spellEnd"/>
      <w:r>
        <w:t>'</w:t>
      </w:r>
    </w:p>
    <w:p w14:paraId="3AF11118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nSMChargingInformation</w:t>
      </w:r>
      <w:proofErr w:type="spellEnd"/>
      <w:r>
        <w:t>:</w:t>
      </w:r>
    </w:p>
    <w:p w14:paraId="4D29985D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NSMChargingInformation</w:t>
      </w:r>
      <w:proofErr w:type="spellEnd"/>
      <w:r>
        <w:t>'</w:t>
      </w:r>
    </w:p>
    <w:p w14:paraId="4FC70F0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mMTelChargingInformation</w:t>
      </w:r>
      <w:proofErr w:type="spellEnd"/>
      <w:r>
        <w:t>:</w:t>
      </w:r>
    </w:p>
    <w:p w14:paraId="2298B1A6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MMTelChargingInformation</w:t>
      </w:r>
      <w:proofErr w:type="spellEnd"/>
      <w:r>
        <w:t>'</w:t>
      </w:r>
    </w:p>
    <w:p w14:paraId="56E3FDED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iMSChargingInformation</w:t>
      </w:r>
      <w:proofErr w:type="spellEnd"/>
      <w:r>
        <w:t>:</w:t>
      </w:r>
    </w:p>
    <w:p w14:paraId="03915806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IMSChargingInformation</w:t>
      </w:r>
      <w:proofErr w:type="spellEnd"/>
      <w:r>
        <w:t>'</w:t>
      </w:r>
    </w:p>
    <w:p w14:paraId="79EA995F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edgeInfrastructureUsageChargingInformation</w:t>
      </w:r>
      <w:proofErr w:type="spellEnd"/>
      <w:r>
        <w:t>:</w:t>
      </w:r>
    </w:p>
    <w:p w14:paraId="380ABE62" w14:textId="77777777" w:rsidR="00A23979" w:rsidRDefault="00A23979" w:rsidP="00A23979">
      <w:pPr>
        <w:pStyle w:val="PL"/>
      </w:pPr>
      <w:r>
        <w:t xml:space="preserve">          $ref: '#/components/schemas/EdgeInfrastructureUsageChargingInformation'</w:t>
      </w:r>
    </w:p>
    <w:p w14:paraId="0F368C9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eASDeploymentChargingInformation</w:t>
      </w:r>
      <w:proofErr w:type="spellEnd"/>
      <w:r>
        <w:t>:</w:t>
      </w:r>
    </w:p>
    <w:p w14:paraId="3ABC78A3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EASDeploymentChargingInformation</w:t>
      </w:r>
      <w:proofErr w:type="spellEnd"/>
      <w:r>
        <w:t>'</w:t>
      </w:r>
    </w:p>
    <w:p w14:paraId="6B6CE1C0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directEdgeEnablingServiceChargingInformation</w:t>
      </w:r>
      <w:proofErr w:type="spellEnd"/>
      <w:r>
        <w:t>:</w:t>
      </w:r>
    </w:p>
    <w:p w14:paraId="4B1D691A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14:paraId="4255E914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exposedEdgeEnablingServiceChargingInformation</w:t>
      </w:r>
      <w:proofErr w:type="spellEnd"/>
      <w:r>
        <w:t>:</w:t>
      </w:r>
    </w:p>
    <w:p w14:paraId="74DB8DE9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14:paraId="25E02832" w14:textId="77777777" w:rsidR="00A23979" w:rsidRDefault="00A23979" w:rsidP="00A23979">
      <w:pPr>
        <w:pStyle w:val="PL"/>
      </w:pPr>
      <w:r>
        <w:lastRenderedPageBreak/>
        <w:t xml:space="preserve">        </w:t>
      </w:r>
      <w:proofErr w:type="spellStart"/>
      <w:r>
        <w:t>proSeChargingInformation</w:t>
      </w:r>
      <w:proofErr w:type="spellEnd"/>
      <w:r>
        <w:t>:</w:t>
      </w:r>
    </w:p>
    <w:p w14:paraId="2372C614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ProseChargingInformation</w:t>
      </w:r>
      <w:proofErr w:type="spellEnd"/>
      <w:r>
        <w:t>'</w:t>
      </w:r>
    </w:p>
    <w:p w14:paraId="0525C4C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mMSChargingInformation</w:t>
      </w:r>
      <w:proofErr w:type="spellEnd"/>
      <w:r>
        <w:t>:</w:t>
      </w:r>
    </w:p>
    <w:p w14:paraId="14FB0C7E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MMSChargingInformation</w:t>
      </w:r>
      <w:proofErr w:type="spellEnd"/>
      <w:r>
        <w:t>'</w:t>
      </w:r>
    </w:p>
    <w:p w14:paraId="7E1AFD76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mBSSessionChargingInformation</w:t>
      </w:r>
      <w:proofErr w:type="spellEnd"/>
      <w:r>
        <w:t>:</w:t>
      </w:r>
    </w:p>
    <w:p w14:paraId="6C7A80D7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MBSSessionChargingInformation</w:t>
      </w:r>
      <w:proofErr w:type="spellEnd"/>
      <w:r>
        <w:t>'</w:t>
      </w:r>
    </w:p>
    <w:p w14:paraId="32ADA461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tSNChargingInformation</w:t>
      </w:r>
      <w:proofErr w:type="spellEnd"/>
      <w:r>
        <w:t>:</w:t>
      </w:r>
    </w:p>
    <w:p w14:paraId="4A87E2D9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TSNChargingInformation</w:t>
      </w:r>
      <w:proofErr w:type="spellEnd"/>
      <w:r>
        <w:t>'</w:t>
      </w:r>
    </w:p>
    <w:p w14:paraId="5A166EDB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interCHFInformation</w:t>
      </w:r>
      <w:proofErr w:type="spellEnd"/>
      <w:r>
        <w:t>:</w:t>
      </w:r>
    </w:p>
    <w:p w14:paraId="29A7A119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InterCHFInformation</w:t>
      </w:r>
      <w:proofErr w:type="spellEnd"/>
      <w:r>
        <w:t>'</w:t>
      </w:r>
    </w:p>
    <w:p w14:paraId="1EDC183F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nSACFChargingInformation</w:t>
      </w:r>
      <w:proofErr w:type="spellEnd"/>
      <w:r>
        <w:t>:</w:t>
      </w:r>
    </w:p>
    <w:p w14:paraId="7C9AEC65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NSACFChargingInformation</w:t>
      </w:r>
      <w:proofErr w:type="spellEnd"/>
      <w:r>
        <w:t>'</w:t>
      </w:r>
    </w:p>
    <w:p w14:paraId="5E6BD1C8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nSSAAChargingInformation</w:t>
      </w:r>
      <w:proofErr w:type="spellEnd"/>
      <w:r>
        <w:t>:</w:t>
      </w:r>
    </w:p>
    <w:p w14:paraId="695BBF7E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NSSAAChargingInformation</w:t>
      </w:r>
      <w:proofErr w:type="spellEnd"/>
      <w:r>
        <w:t>'</w:t>
      </w:r>
    </w:p>
    <w:p w14:paraId="7FCE3CCE" w14:textId="77777777" w:rsidR="00A23979" w:rsidRDefault="00A23979" w:rsidP="00A23979">
      <w:pPr>
        <w:pStyle w:val="PL"/>
      </w:pPr>
      <w:r>
        <w:t xml:space="preserve">      required:</w:t>
      </w:r>
    </w:p>
    <w:p w14:paraId="25FFAA97" w14:textId="77777777" w:rsidR="00A23979" w:rsidRDefault="00A23979" w:rsidP="00A23979">
      <w:pPr>
        <w:pStyle w:val="PL"/>
      </w:pPr>
      <w:r>
        <w:t xml:space="preserve">        - </w:t>
      </w:r>
      <w:proofErr w:type="spellStart"/>
      <w:r>
        <w:t>nfConsumerIdentification</w:t>
      </w:r>
      <w:proofErr w:type="spellEnd"/>
      <w:r>
        <w:t xml:space="preserve"> </w:t>
      </w:r>
    </w:p>
    <w:p w14:paraId="5C403127" w14:textId="77777777" w:rsidR="00A23979" w:rsidRDefault="00A23979" w:rsidP="00A23979">
      <w:pPr>
        <w:pStyle w:val="PL"/>
      </w:pPr>
      <w:r>
        <w:t xml:space="preserve">        - </w:t>
      </w:r>
      <w:proofErr w:type="spellStart"/>
      <w:r>
        <w:t>invocationTimeStamp</w:t>
      </w:r>
      <w:proofErr w:type="spellEnd"/>
    </w:p>
    <w:p w14:paraId="25AA9E41" w14:textId="77777777" w:rsidR="00A23979" w:rsidRDefault="00A23979" w:rsidP="00A23979">
      <w:pPr>
        <w:pStyle w:val="PL"/>
      </w:pPr>
      <w:r>
        <w:t xml:space="preserve">        - </w:t>
      </w:r>
      <w:proofErr w:type="spellStart"/>
      <w:r>
        <w:t>invocationSequenceNumber</w:t>
      </w:r>
      <w:proofErr w:type="spellEnd"/>
    </w:p>
    <w:p w14:paraId="1D85EB79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ChargingDataResponse</w:t>
      </w:r>
      <w:proofErr w:type="spellEnd"/>
      <w:r>
        <w:t>:</w:t>
      </w:r>
    </w:p>
    <w:p w14:paraId="35A73BDA" w14:textId="77777777" w:rsidR="00A23979" w:rsidRDefault="00A23979" w:rsidP="00A23979">
      <w:pPr>
        <w:pStyle w:val="PL"/>
      </w:pPr>
      <w:r>
        <w:t xml:space="preserve">      type: object</w:t>
      </w:r>
    </w:p>
    <w:p w14:paraId="6BAFEB31" w14:textId="77777777" w:rsidR="00A23979" w:rsidRDefault="00A23979" w:rsidP="00A23979">
      <w:pPr>
        <w:pStyle w:val="PL"/>
      </w:pPr>
      <w:r>
        <w:t xml:space="preserve">      properties:</w:t>
      </w:r>
    </w:p>
    <w:p w14:paraId="56DE9E33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invocationTimeStamp</w:t>
      </w:r>
      <w:proofErr w:type="spellEnd"/>
      <w:r>
        <w:t>:</w:t>
      </w:r>
    </w:p>
    <w:p w14:paraId="3567FDD8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1820FD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invocationSequenceNumber</w:t>
      </w:r>
      <w:proofErr w:type="spellEnd"/>
      <w:r>
        <w:t>:</w:t>
      </w:r>
    </w:p>
    <w:p w14:paraId="25A6E382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0E72A674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invocationResult</w:t>
      </w:r>
      <w:proofErr w:type="spellEnd"/>
      <w:r>
        <w:t>:</w:t>
      </w:r>
    </w:p>
    <w:p w14:paraId="5F687AC5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InvocationResult</w:t>
      </w:r>
      <w:proofErr w:type="spellEnd"/>
      <w:r>
        <w:t>'</w:t>
      </w:r>
    </w:p>
    <w:p w14:paraId="463AAE1C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sessionFailover</w:t>
      </w:r>
      <w:proofErr w:type="spellEnd"/>
      <w:r>
        <w:t>:</w:t>
      </w:r>
    </w:p>
    <w:p w14:paraId="54363A24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SessionFailover</w:t>
      </w:r>
      <w:proofErr w:type="spellEnd"/>
      <w:r>
        <w:t>'</w:t>
      </w:r>
    </w:p>
    <w:p w14:paraId="3F616C5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14:paraId="178629B6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10FAF85F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multipleUnitInformation</w:t>
      </w:r>
      <w:proofErr w:type="spellEnd"/>
      <w:r>
        <w:t>:</w:t>
      </w:r>
    </w:p>
    <w:p w14:paraId="07171268" w14:textId="77777777" w:rsidR="00A23979" w:rsidRDefault="00A23979" w:rsidP="00A23979">
      <w:pPr>
        <w:pStyle w:val="PL"/>
      </w:pPr>
      <w:r>
        <w:t xml:space="preserve">          type: array</w:t>
      </w:r>
    </w:p>
    <w:p w14:paraId="1B29D49C" w14:textId="77777777" w:rsidR="00A23979" w:rsidRDefault="00A23979" w:rsidP="00A23979">
      <w:pPr>
        <w:pStyle w:val="PL"/>
      </w:pPr>
      <w:r>
        <w:t xml:space="preserve">          items:</w:t>
      </w:r>
    </w:p>
    <w:p w14:paraId="2ECE1A52" w14:textId="77777777" w:rsidR="00A23979" w:rsidRDefault="00A23979" w:rsidP="00A23979">
      <w:pPr>
        <w:pStyle w:val="PL"/>
      </w:pPr>
      <w:r>
        <w:t xml:space="preserve">            $ref: '#/components/schemas/</w:t>
      </w:r>
      <w:proofErr w:type="spellStart"/>
      <w:r>
        <w:t>MultipleUnitInformation</w:t>
      </w:r>
      <w:proofErr w:type="spellEnd"/>
      <w:r>
        <w:t>'</w:t>
      </w:r>
    </w:p>
    <w:p w14:paraId="33D497BA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DCD8F89" w14:textId="77777777" w:rsidR="00A23979" w:rsidRDefault="00A23979" w:rsidP="00A23979">
      <w:pPr>
        <w:pStyle w:val="PL"/>
      </w:pPr>
      <w:r>
        <w:t xml:space="preserve">        triggers:</w:t>
      </w:r>
    </w:p>
    <w:p w14:paraId="52087A39" w14:textId="77777777" w:rsidR="00A23979" w:rsidRDefault="00A23979" w:rsidP="00A23979">
      <w:pPr>
        <w:pStyle w:val="PL"/>
      </w:pPr>
      <w:r>
        <w:t xml:space="preserve">          type: array</w:t>
      </w:r>
    </w:p>
    <w:p w14:paraId="2A45B580" w14:textId="77777777" w:rsidR="00A23979" w:rsidRDefault="00A23979" w:rsidP="00A23979">
      <w:pPr>
        <w:pStyle w:val="PL"/>
      </w:pPr>
      <w:r>
        <w:t xml:space="preserve">          items:</w:t>
      </w:r>
    </w:p>
    <w:p w14:paraId="4F50AC57" w14:textId="77777777" w:rsidR="00A23979" w:rsidRDefault="00A23979" w:rsidP="00A23979">
      <w:pPr>
        <w:pStyle w:val="PL"/>
      </w:pPr>
      <w:r>
        <w:t xml:space="preserve">            $ref: '#/components/schemas/Trigger'</w:t>
      </w:r>
    </w:p>
    <w:p w14:paraId="64F07253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75EC97E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pDUSessionChargingInformation</w:t>
      </w:r>
      <w:proofErr w:type="spellEnd"/>
      <w:r>
        <w:t>:</w:t>
      </w:r>
    </w:p>
    <w:p w14:paraId="0A64E3D5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PDUSessionChargingInformation</w:t>
      </w:r>
      <w:proofErr w:type="spellEnd"/>
      <w:r>
        <w:t>'</w:t>
      </w:r>
    </w:p>
    <w:p w14:paraId="5B851BFF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roamingQBCInformation</w:t>
      </w:r>
      <w:proofErr w:type="spellEnd"/>
      <w:r>
        <w:t>:</w:t>
      </w:r>
    </w:p>
    <w:p w14:paraId="1C8FF9A1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RoamingQBCInformation</w:t>
      </w:r>
      <w:proofErr w:type="spellEnd"/>
      <w:r>
        <w:t>'</w:t>
      </w:r>
    </w:p>
    <w:p w14:paraId="5A684FDB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locationReportingChargingInformation</w:t>
      </w:r>
      <w:proofErr w:type="spellEnd"/>
      <w:r>
        <w:t>:</w:t>
      </w:r>
    </w:p>
    <w:p w14:paraId="6ECC7180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LocationReportingChargingInformation</w:t>
      </w:r>
      <w:proofErr w:type="spellEnd"/>
      <w:r>
        <w:t>'</w:t>
      </w:r>
    </w:p>
    <w:p w14:paraId="342B3FC0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mBSSessionChargingInformation</w:t>
      </w:r>
      <w:proofErr w:type="spellEnd"/>
      <w:r>
        <w:t>:</w:t>
      </w:r>
    </w:p>
    <w:p w14:paraId="7A397327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MBSSessionChargingInformation</w:t>
      </w:r>
      <w:proofErr w:type="spellEnd"/>
      <w:r>
        <w:t>'</w:t>
      </w:r>
    </w:p>
    <w:p w14:paraId="0903872C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interCHFInformation</w:t>
      </w:r>
      <w:proofErr w:type="spellEnd"/>
      <w:r>
        <w:t>:</w:t>
      </w:r>
    </w:p>
    <w:p w14:paraId="67655AF4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InterCHFInformation</w:t>
      </w:r>
      <w:proofErr w:type="spellEnd"/>
      <w:r>
        <w:t>'</w:t>
      </w:r>
    </w:p>
    <w:p w14:paraId="365F36C8" w14:textId="77777777" w:rsidR="00A23979" w:rsidRDefault="00A23979" w:rsidP="00A23979">
      <w:pPr>
        <w:pStyle w:val="PL"/>
      </w:pPr>
      <w:r>
        <w:t xml:space="preserve">      required:</w:t>
      </w:r>
    </w:p>
    <w:p w14:paraId="7DC55EF5" w14:textId="77777777" w:rsidR="00A23979" w:rsidRDefault="00A23979" w:rsidP="00A23979">
      <w:pPr>
        <w:pStyle w:val="PL"/>
      </w:pPr>
      <w:r>
        <w:t xml:space="preserve">        - </w:t>
      </w:r>
      <w:proofErr w:type="spellStart"/>
      <w:r>
        <w:t>invocationTimeStamp</w:t>
      </w:r>
      <w:proofErr w:type="spellEnd"/>
    </w:p>
    <w:p w14:paraId="17D8E813" w14:textId="77777777" w:rsidR="00A23979" w:rsidRDefault="00A23979" w:rsidP="00A23979">
      <w:pPr>
        <w:pStyle w:val="PL"/>
      </w:pPr>
      <w:r>
        <w:t xml:space="preserve">        - </w:t>
      </w:r>
      <w:proofErr w:type="spellStart"/>
      <w:r>
        <w:t>invocationSequenceNumber</w:t>
      </w:r>
      <w:proofErr w:type="spellEnd"/>
    </w:p>
    <w:p w14:paraId="774BD92C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ChargingNotifyRequest</w:t>
      </w:r>
      <w:proofErr w:type="spellEnd"/>
      <w:r>
        <w:t>:</w:t>
      </w:r>
    </w:p>
    <w:p w14:paraId="33D756A2" w14:textId="77777777" w:rsidR="00A23979" w:rsidRDefault="00A23979" w:rsidP="00A23979">
      <w:pPr>
        <w:pStyle w:val="PL"/>
      </w:pPr>
      <w:r>
        <w:t xml:space="preserve">      type: object</w:t>
      </w:r>
    </w:p>
    <w:p w14:paraId="6723632F" w14:textId="77777777" w:rsidR="00A23979" w:rsidRDefault="00A23979" w:rsidP="00A23979">
      <w:pPr>
        <w:pStyle w:val="PL"/>
      </w:pPr>
      <w:r>
        <w:t xml:space="preserve">      properties:</w:t>
      </w:r>
    </w:p>
    <w:p w14:paraId="53A0F636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notificationType</w:t>
      </w:r>
      <w:proofErr w:type="spellEnd"/>
      <w:r>
        <w:t>:</w:t>
      </w:r>
    </w:p>
    <w:p w14:paraId="61126449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NotificationType</w:t>
      </w:r>
      <w:proofErr w:type="spellEnd"/>
      <w:r>
        <w:t>'</w:t>
      </w:r>
    </w:p>
    <w:p w14:paraId="199E293A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reauthorizationDetails</w:t>
      </w:r>
      <w:proofErr w:type="spellEnd"/>
      <w:r>
        <w:t>:</w:t>
      </w:r>
    </w:p>
    <w:p w14:paraId="63A04E57" w14:textId="77777777" w:rsidR="00A23979" w:rsidRDefault="00A23979" w:rsidP="00A23979">
      <w:pPr>
        <w:pStyle w:val="PL"/>
      </w:pPr>
      <w:r>
        <w:t xml:space="preserve">          type: array</w:t>
      </w:r>
    </w:p>
    <w:p w14:paraId="17EA4942" w14:textId="77777777" w:rsidR="00A23979" w:rsidRDefault="00A23979" w:rsidP="00A23979">
      <w:pPr>
        <w:pStyle w:val="PL"/>
      </w:pPr>
      <w:r>
        <w:t xml:space="preserve">          items:</w:t>
      </w:r>
    </w:p>
    <w:p w14:paraId="120920CD" w14:textId="77777777" w:rsidR="00A23979" w:rsidRDefault="00A23979" w:rsidP="00A23979">
      <w:pPr>
        <w:pStyle w:val="PL"/>
      </w:pPr>
      <w:r>
        <w:t xml:space="preserve">            $ref: '#/components/schemas/</w:t>
      </w:r>
      <w:proofErr w:type="spellStart"/>
      <w:r>
        <w:t>ReauthorizationDetails</w:t>
      </w:r>
      <w:proofErr w:type="spellEnd"/>
      <w:r>
        <w:t>'</w:t>
      </w:r>
    </w:p>
    <w:p w14:paraId="033C1851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37D859D" w14:textId="77777777" w:rsidR="00A23979" w:rsidRDefault="00A23979" w:rsidP="00A23979">
      <w:pPr>
        <w:pStyle w:val="PL"/>
      </w:pPr>
      <w:r>
        <w:t xml:space="preserve">      required:</w:t>
      </w:r>
    </w:p>
    <w:p w14:paraId="717B95A0" w14:textId="77777777" w:rsidR="00A23979" w:rsidRDefault="00A23979" w:rsidP="00A23979">
      <w:pPr>
        <w:pStyle w:val="PL"/>
      </w:pPr>
      <w:r>
        <w:t xml:space="preserve">        - </w:t>
      </w:r>
      <w:proofErr w:type="spellStart"/>
      <w:r>
        <w:t>notificationType</w:t>
      </w:r>
      <w:proofErr w:type="spellEnd"/>
    </w:p>
    <w:p w14:paraId="2D2817CF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ChargingNotifyResponse</w:t>
      </w:r>
      <w:proofErr w:type="spellEnd"/>
      <w:r>
        <w:t>:</w:t>
      </w:r>
    </w:p>
    <w:p w14:paraId="76261D43" w14:textId="77777777" w:rsidR="00A23979" w:rsidRDefault="00A23979" w:rsidP="00A23979">
      <w:pPr>
        <w:pStyle w:val="PL"/>
      </w:pPr>
      <w:r>
        <w:t xml:space="preserve">      type: object</w:t>
      </w:r>
    </w:p>
    <w:p w14:paraId="2F3D94F8" w14:textId="77777777" w:rsidR="00A23979" w:rsidRDefault="00A23979" w:rsidP="00A23979">
      <w:pPr>
        <w:pStyle w:val="PL"/>
      </w:pPr>
      <w:r>
        <w:t xml:space="preserve">      properties:</w:t>
      </w:r>
    </w:p>
    <w:p w14:paraId="6888AADC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invocationResult</w:t>
      </w:r>
      <w:proofErr w:type="spellEnd"/>
      <w:r>
        <w:t>:</w:t>
      </w:r>
    </w:p>
    <w:p w14:paraId="5E0F9FAC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InvocationResult</w:t>
      </w:r>
      <w:proofErr w:type="spellEnd"/>
      <w:r>
        <w:t>'</w:t>
      </w:r>
    </w:p>
    <w:p w14:paraId="186D7CF4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NFIdentification</w:t>
      </w:r>
      <w:proofErr w:type="spellEnd"/>
      <w:r>
        <w:t>:</w:t>
      </w:r>
    </w:p>
    <w:p w14:paraId="3B5F4C98" w14:textId="77777777" w:rsidR="00A23979" w:rsidRDefault="00A23979" w:rsidP="00A23979">
      <w:pPr>
        <w:pStyle w:val="PL"/>
      </w:pPr>
      <w:r>
        <w:t xml:space="preserve">      type: object</w:t>
      </w:r>
    </w:p>
    <w:p w14:paraId="520A46A6" w14:textId="77777777" w:rsidR="00A23979" w:rsidRDefault="00A23979" w:rsidP="00A23979">
      <w:pPr>
        <w:pStyle w:val="PL"/>
      </w:pPr>
      <w:r>
        <w:t xml:space="preserve">      properties:</w:t>
      </w:r>
    </w:p>
    <w:p w14:paraId="6F452991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nFName</w:t>
      </w:r>
      <w:proofErr w:type="spellEnd"/>
      <w:r>
        <w:t>:</w:t>
      </w:r>
    </w:p>
    <w:p w14:paraId="4B5882A8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1D993EED" w14:textId="77777777" w:rsidR="00A23979" w:rsidRDefault="00A23979" w:rsidP="00A23979">
      <w:pPr>
        <w:pStyle w:val="PL"/>
      </w:pPr>
      <w:r>
        <w:t xml:space="preserve">        nFIPv4Address:</w:t>
      </w:r>
    </w:p>
    <w:p w14:paraId="1B0FC00C" w14:textId="77777777" w:rsidR="00A23979" w:rsidRDefault="00A23979" w:rsidP="00A23979">
      <w:pPr>
        <w:pStyle w:val="PL"/>
      </w:pPr>
      <w:r>
        <w:t xml:space="preserve">          $ref: 'TS29571_CommonData.yaml#/components/schemas/Ipv4Addr'</w:t>
      </w:r>
    </w:p>
    <w:p w14:paraId="46475DCE" w14:textId="77777777" w:rsidR="00A23979" w:rsidRDefault="00A23979" w:rsidP="00A23979">
      <w:pPr>
        <w:pStyle w:val="PL"/>
      </w:pPr>
      <w:r>
        <w:lastRenderedPageBreak/>
        <w:t xml:space="preserve">        nFIPv6Address:</w:t>
      </w:r>
    </w:p>
    <w:p w14:paraId="3AE692AF" w14:textId="77777777" w:rsidR="00A23979" w:rsidRDefault="00A23979" w:rsidP="00A23979">
      <w:pPr>
        <w:pStyle w:val="PL"/>
      </w:pPr>
      <w:r>
        <w:t xml:space="preserve">          $ref: 'TS29571_CommonData.yaml#/components/schemas/Ipv6Addr'</w:t>
      </w:r>
    </w:p>
    <w:p w14:paraId="3A961E2A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nFPLMNID</w:t>
      </w:r>
      <w:proofErr w:type="spellEnd"/>
      <w:r>
        <w:t>:</w:t>
      </w:r>
    </w:p>
    <w:p w14:paraId="2C0FFBE3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7C3F0A01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nodeFunctionality</w:t>
      </w:r>
      <w:proofErr w:type="spellEnd"/>
      <w:r>
        <w:t>:</w:t>
      </w:r>
    </w:p>
    <w:p w14:paraId="196FC0B3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NodeFunctionality</w:t>
      </w:r>
      <w:proofErr w:type="spellEnd"/>
      <w:r>
        <w:t>'</w:t>
      </w:r>
    </w:p>
    <w:p w14:paraId="6F406213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nFFqdn</w:t>
      </w:r>
      <w:proofErr w:type="spellEnd"/>
      <w:r>
        <w:t>:</w:t>
      </w:r>
    </w:p>
    <w:p w14:paraId="13FF64F2" w14:textId="77777777" w:rsidR="00A23979" w:rsidRDefault="00A23979" w:rsidP="00A23979">
      <w:pPr>
        <w:pStyle w:val="PL"/>
      </w:pPr>
      <w:r>
        <w:t xml:space="preserve">          type: string</w:t>
      </w:r>
    </w:p>
    <w:p w14:paraId="47D05D13" w14:textId="77777777" w:rsidR="00A23979" w:rsidRDefault="00A23979" w:rsidP="00A23979">
      <w:pPr>
        <w:pStyle w:val="PL"/>
      </w:pPr>
      <w:r>
        <w:t xml:space="preserve">      required:</w:t>
      </w:r>
    </w:p>
    <w:p w14:paraId="1F8F6E7B" w14:textId="77777777" w:rsidR="00A23979" w:rsidRDefault="00A23979" w:rsidP="00A23979">
      <w:pPr>
        <w:pStyle w:val="PL"/>
      </w:pPr>
      <w:r>
        <w:t xml:space="preserve">        - </w:t>
      </w:r>
      <w:proofErr w:type="spellStart"/>
      <w:r>
        <w:t>nodeFunctionality</w:t>
      </w:r>
      <w:proofErr w:type="spellEnd"/>
    </w:p>
    <w:p w14:paraId="5C8E3096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MultipleUnitUsage</w:t>
      </w:r>
      <w:proofErr w:type="spellEnd"/>
      <w:r>
        <w:t>:</w:t>
      </w:r>
    </w:p>
    <w:p w14:paraId="55EAC468" w14:textId="77777777" w:rsidR="00A23979" w:rsidRDefault="00A23979" w:rsidP="00A23979">
      <w:pPr>
        <w:pStyle w:val="PL"/>
      </w:pPr>
      <w:r>
        <w:t xml:space="preserve">      type: object</w:t>
      </w:r>
    </w:p>
    <w:p w14:paraId="2A7DA26C" w14:textId="77777777" w:rsidR="00A23979" w:rsidRDefault="00A23979" w:rsidP="00A23979">
      <w:pPr>
        <w:pStyle w:val="PL"/>
      </w:pPr>
      <w:r>
        <w:t xml:space="preserve">      properties:</w:t>
      </w:r>
    </w:p>
    <w:p w14:paraId="30CCDE81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ratingGroup</w:t>
      </w:r>
      <w:proofErr w:type="spellEnd"/>
      <w:r>
        <w:t>:</w:t>
      </w:r>
    </w:p>
    <w:p w14:paraId="3E80C977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RatingGroup</w:t>
      </w:r>
      <w:proofErr w:type="spellEnd"/>
      <w:r>
        <w:t>'</w:t>
      </w:r>
    </w:p>
    <w:p w14:paraId="6DBDA275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requestedUnit</w:t>
      </w:r>
      <w:proofErr w:type="spellEnd"/>
      <w:r>
        <w:t>:</w:t>
      </w:r>
    </w:p>
    <w:p w14:paraId="1F0E669B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RequestedUnit</w:t>
      </w:r>
      <w:proofErr w:type="spellEnd"/>
      <w:r>
        <w:t>'</w:t>
      </w:r>
    </w:p>
    <w:p w14:paraId="068304C8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allocateUnit</w:t>
      </w:r>
      <w:proofErr w:type="spellEnd"/>
      <w:r>
        <w:t>:</w:t>
      </w:r>
    </w:p>
    <w:p w14:paraId="6B5B102C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AllocateUnit</w:t>
      </w:r>
      <w:proofErr w:type="spellEnd"/>
      <w:r>
        <w:t>'</w:t>
      </w:r>
    </w:p>
    <w:p w14:paraId="1F88459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usedUnitContainer</w:t>
      </w:r>
      <w:proofErr w:type="spellEnd"/>
      <w:r>
        <w:t>:</w:t>
      </w:r>
    </w:p>
    <w:p w14:paraId="49E1C6EF" w14:textId="77777777" w:rsidR="00A23979" w:rsidRDefault="00A23979" w:rsidP="00A23979">
      <w:pPr>
        <w:pStyle w:val="PL"/>
      </w:pPr>
      <w:r>
        <w:t xml:space="preserve">          type: array</w:t>
      </w:r>
    </w:p>
    <w:p w14:paraId="759990F1" w14:textId="77777777" w:rsidR="00A23979" w:rsidRDefault="00A23979" w:rsidP="00A23979">
      <w:pPr>
        <w:pStyle w:val="PL"/>
      </w:pPr>
      <w:r>
        <w:t xml:space="preserve">          items:</w:t>
      </w:r>
    </w:p>
    <w:p w14:paraId="1F5A70C1" w14:textId="77777777" w:rsidR="00A23979" w:rsidRDefault="00A23979" w:rsidP="00A23979">
      <w:pPr>
        <w:pStyle w:val="PL"/>
      </w:pPr>
      <w:r>
        <w:t xml:space="preserve">            $ref: '#/components/schemas/</w:t>
      </w:r>
      <w:proofErr w:type="spellStart"/>
      <w:r>
        <w:t>UsedUnitContainer</w:t>
      </w:r>
      <w:proofErr w:type="spellEnd"/>
      <w:r>
        <w:t>'</w:t>
      </w:r>
    </w:p>
    <w:p w14:paraId="6BA451AF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9DEA1E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allocatedUnit</w:t>
      </w:r>
      <w:proofErr w:type="spellEnd"/>
      <w:r>
        <w:t>:</w:t>
      </w:r>
    </w:p>
    <w:p w14:paraId="0CF61A86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AllocatedUnit</w:t>
      </w:r>
      <w:proofErr w:type="spellEnd"/>
      <w:r>
        <w:t>'</w:t>
      </w:r>
    </w:p>
    <w:p w14:paraId="586446F8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uPFID</w:t>
      </w:r>
      <w:proofErr w:type="spellEnd"/>
      <w:r>
        <w:t>:</w:t>
      </w:r>
    </w:p>
    <w:p w14:paraId="1A036C17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10567996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multihomedPDUAddress</w:t>
      </w:r>
      <w:proofErr w:type="spellEnd"/>
      <w:r>
        <w:t>:</w:t>
      </w:r>
    </w:p>
    <w:p w14:paraId="6083310E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PDUAddress</w:t>
      </w:r>
      <w:proofErr w:type="spellEnd"/>
      <w:r>
        <w:t>'</w:t>
      </w:r>
    </w:p>
    <w:p w14:paraId="23FDBD74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mBUPFID</w:t>
      </w:r>
      <w:proofErr w:type="spellEnd"/>
      <w:r>
        <w:t>:</w:t>
      </w:r>
    </w:p>
    <w:p w14:paraId="5859DD09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0A819091" w14:textId="77777777" w:rsidR="00A23979" w:rsidRDefault="00A23979" w:rsidP="00A23979">
      <w:pPr>
        <w:pStyle w:val="PL"/>
      </w:pPr>
      <w:r>
        <w:t xml:space="preserve">      required:</w:t>
      </w:r>
    </w:p>
    <w:p w14:paraId="2793CC8A" w14:textId="77777777" w:rsidR="00A23979" w:rsidRDefault="00A23979" w:rsidP="00A23979">
      <w:pPr>
        <w:pStyle w:val="PL"/>
      </w:pPr>
      <w:r>
        <w:t xml:space="preserve">        - </w:t>
      </w:r>
      <w:proofErr w:type="spellStart"/>
      <w:r>
        <w:t>ratingGroup</w:t>
      </w:r>
      <w:proofErr w:type="spellEnd"/>
    </w:p>
    <w:p w14:paraId="6C1A9702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InvocationResult</w:t>
      </w:r>
      <w:proofErr w:type="spellEnd"/>
      <w:r>
        <w:t>:</w:t>
      </w:r>
    </w:p>
    <w:p w14:paraId="53200F80" w14:textId="77777777" w:rsidR="00A23979" w:rsidRDefault="00A23979" w:rsidP="00A23979">
      <w:pPr>
        <w:pStyle w:val="PL"/>
      </w:pPr>
      <w:r>
        <w:t xml:space="preserve">      type: object</w:t>
      </w:r>
    </w:p>
    <w:p w14:paraId="0FFF915F" w14:textId="77777777" w:rsidR="00A23979" w:rsidRDefault="00A23979" w:rsidP="00A23979">
      <w:pPr>
        <w:pStyle w:val="PL"/>
      </w:pPr>
      <w:r>
        <w:t xml:space="preserve">      properties:</w:t>
      </w:r>
    </w:p>
    <w:p w14:paraId="5A78A441" w14:textId="77777777" w:rsidR="00A23979" w:rsidRDefault="00A23979" w:rsidP="00A23979">
      <w:pPr>
        <w:pStyle w:val="PL"/>
      </w:pPr>
      <w:r>
        <w:t xml:space="preserve">        error:</w:t>
      </w:r>
    </w:p>
    <w:p w14:paraId="61423B09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44DFB7EA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failureHandling</w:t>
      </w:r>
      <w:proofErr w:type="spellEnd"/>
      <w:r>
        <w:t>:</w:t>
      </w:r>
    </w:p>
    <w:p w14:paraId="559F5835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FailureHandling</w:t>
      </w:r>
      <w:proofErr w:type="spellEnd"/>
      <w:r>
        <w:t>'</w:t>
      </w:r>
    </w:p>
    <w:p w14:paraId="5D07DF0A" w14:textId="77777777" w:rsidR="00A23979" w:rsidRDefault="00A23979" w:rsidP="00A23979">
      <w:pPr>
        <w:pStyle w:val="PL"/>
      </w:pPr>
      <w:r>
        <w:t xml:space="preserve">    Trigger:</w:t>
      </w:r>
    </w:p>
    <w:p w14:paraId="12047128" w14:textId="77777777" w:rsidR="00A23979" w:rsidRDefault="00A23979" w:rsidP="00A23979">
      <w:pPr>
        <w:pStyle w:val="PL"/>
      </w:pPr>
      <w:r>
        <w:t xml:space="preserve">      type: object</w:t>
      </w:r>
    </w:p>
    <w:p w14:paraId="4F75BBEF" w14:textId="77777777" w:rsidR="00A23979" w:rsidRDefault="00A23979" w:rsidP="00A23979">
      <w:pPr>
        <w:pStyle w:val="PL"/>
      </w:pPr>
      <w:r>
        <w:t xml:space="preserve">      properties:</w:t>
      </w:r>
    </w:p>
    <w:p w14:paraId="72B7A6B3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triggerType</w:t>
      </w:r>
      <w:proofErr w:type="spellEnd"/>
      <w:r>
        <w:t>:</w:t>
      </w:r>
    </w:p>
    <w:p w14:paraId="0A8309EE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TriggerType</w:t>
      </w:r>
      <w:proofErr w:type="spellEnd"/>
      <w:r>
        <w:t>'</w:t>
      </w:r>
    </w:p>
    <w:p w14:paraId="6020AE53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triggerCategory</w:t>
      </w:r>
      <w:proofErr w:type="spellEnd"/>
      <w:r>
        <w:t>:</w:t>
      </w:r>
    </w:p>
    <w:p w14:paraId="60CC8F33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TriggerCategory</w:t>
      </w:r>
      <w:proofErr w:type="spellEnd"/>
      <w:r>
        <w:t>'</w:t>
      </w:r>
    </w:p>
    <w:p w14:paraId="229E8AB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timeLimit</w:t>
      </w:r>
      <w:proofErr w:type="spellEnd"/>
      <w:r>
        <w:t>:</w:t>
      </w:r>
    </w:p>
    <w:p w14:paraId="373B891C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0207C4BA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volumeLimit</w:t>
      </w:r>
      <w:proofErr w:type="spellEnd"/>
      <w:r>
        <w:t>:</w:t>
      </w:r>
    </w:p>
    <w:p w14:paraId="7F12C6F8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0E68092B" w14:textId="77777777" w:rsidR="00A23979" w:rsidRDefault="00A23979" w:rsidP="00A23979">
      <w:pPr>
        <w:pStyle w:val="PL"/>
      </w:pPr>
      <w:r>
        <w:t xml:space="preserve">        volumeLimit64:</w:t>
      </w:r>
    </w:p>
    <w:p w14:paraId="48345E68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1C16A6EE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eventLimit</w:t>
      </w:r>
      <w:proofErr w:type="spellEnd"/>
      <w:r>
        <w:t>:</w:t>
      </w:r>
    </w:p>
    <w:p w14:paraId="2C0EC890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4E30F675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maxNumberOfccc</w:t>
      </w:r>
      <w:proofErr w:type="spellEnd"/>
      <w:r>
        <w:t>:</w:t>
      </w:r>
    </w:p>
    <w:p w14:paraId="476BBE8B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0B79C4BF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tariffTimeChange</w:t>
      </w:r>
      <w:proofErr w:type="spellEnd"/>
      <w:r>
        <w:t>:</w:t>
      </w:r>
    </w:p>
    <w:p w14:paraId="597D9C97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2ED3874" w14:textId="77777777" w:rsidR="00A23979" w:rsidRDefault="00A23979" w:rsidP="00A23979">
      <w:pPr>
        <w:pStyle w:val="PL"/>
      </w:pPr>
      <w:r>
        <w:t xml:space="preserve">      required:</w:t>
      </w:r>
    </w:p>
    <w:p w14:paraId="219B8DB0" w14:textId="77777777" w:rsidR="00A23979" w:rsidRDefault="00A23979" w:rsidP="00A23979">
      <w:pPr>
        <w:pStyle w:val="PL"/>
      </w:pPr>
      <w:r>
        <w:t xml:space="preserve">        - </w:t>
      </w:r>
      <w:proofErr w:type="spellStart"/>
      <w:r>
        <w:t>triggerCategory</w:t>
      </w:r>
      <w:proofErr w:type="spellEnd"/>
    </w:p>
    <w:p w14:paraId="679760B7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MultipleUnitInformation</w:t>
      </w:r>
      <w:proofErr w:type="spellEnd"/>
      <w:r>
        <w:t>:</w:t>
      </w:r>
    </w:p>
    <w:p w14:paraId="35664D22" w14:textId="77777777" w:rsidR="00A23979" w:rsidRDefault="00A23979" w:rsidP="00A23979">
      <w:pPr>
        <w:pStyle w:val="PL"/>
      </w:pPr>
      <w:r>
        <w:t xml:space="preserve">      type: object</w:t>
      </w:r>
    </w:p>
    <w:p w14:paraId="30A9E679" w14:textId="77777777" w:rsidR="00A23979" w:rsidRDefault="00A23979" w:rsidP="00A23979">
      <w:pPr>
        <w:pStyle w:val="PL"/>
      </w:pPr>
      <w:r>
        <w:t xml:space="preserve">      properties:</w:t>
      </w:r>
    </w:p>
    <w:p w14:paraId="00FB70A0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resultCode</w:t>
      </w:r>
      <w:proofErr w:type="spellEnd"/>
      <w:r>
        <w:t>:</w:t>
      </w:r>
    </w:p>
    <w:p w14:paraId="491C543C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ResultCode</w:t>
      </w:r>
      <w:proofErr w:type="spellEnd"/>
      <w:r>
        <w:t>'</w:t>
      </w:r>
    </w:p>
    <w:p w14:paraId="5ED85EC8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ratingGroup</w:t>
      </w:r>
      <w:proofErr w:type="spellEnd"/>
      <w:r>
        <w:t>:</w:t>
      </w:r>
    </w:p>
    <w:p w14:paraId="2DB913EC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RatingGroup</w:t>
      </w:r>
      <w:proofErr w:type="spellEnd"/>
      <w:r>
        <w:t>'</w:t>
      </w:r>
    </w:p>
    <w:p w14:paraId="303E027A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grantedUnit</w:t>
      </w:r>
      <w:proofErr w:type="spellEnd"/>
      <w:r>
        <w:t>:</w:t>
      </w:r>
    </w:p>
    <w:p w14:paraId="55F1CF92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GrantedUnit</w:t>
      </w:r>
      <w:proofErr w:type="spellEnd"/>
      <w:r>
        <w:t>'</w:t>
      </w:r>
    </w:p>
    <w:p w14:paraId="38B4F84B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allocatedUnit</w:t>
      </w:r>
      <w:proofErr w:type="spellEnd"/>
      <w:r>
        <w:t>:</w:t>
      </w:r>
    </w:p>
    <w:p w14:paraId="11A63070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AllocatedUnit</w:t>
      </w:r>
      <w:proofErr w:type="spellEnd"/>
      <w:r>
        <w:t>'</w:t>
      </w:r>
    </w:p>
    <w:p w14:paraId="2F9CEE56" w14:textId="77777777" w:rsidR="00A23979" w:rsidRDefault="00A23979" w:rsidP="00A23979">
      <w:pPr>
        <w:pStyle w:val="PL"/>
      </w:pPr>
      <w:r>
        <w:t xml:space="preserve">        triggers:</w:t>
      </w:r>
    </w:p>
    <w:p w14:paraId="3270352E" w14:textId="77777777" w:rsidR="00A23979" w:rsidRDefault="00A23979" w:rsidP="00A23979">
      <w:pPr>
        <w:pStyle w:val="PL"/>
      </w:pPr>
      <w:r>
        <w:t xml:space="preserve">          type: array</w:t>
      </w:r>
    </w:p>
    <w:p w14:paraId="15B4FAAF" w14:textId="77777777" w:rsidR="00A23979" w:rsidRDefault="00A23979" w:rsidP="00A23979">
      <w:pPr>
        <w:pStyle w:val="PL"/>
      </w:pPr>
      <w:r>
        <w:t xml:space="preserve">          items:</w:t>
      </w:r>
    </w:p>
    <w:p w14:paraId="5B01BE4D" w14:textId="77777777" w:rsidR="00A23979" w:rsidRDefault="00A23979" w:rsidP="00A23979">
      <w:pPr>
        <w:pStyle w:val="PL"/>
      </w:pPr>
      <w:r>
        <w:t xml:space="preserve">            $ref: '#/components/schemas/Trigger'</w:t>
      </w:r>
    </w:p>
    <w:p w14:paraId="6CEE68AF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133042D" w14:textId="77777777" w:rsidR="00A23979" w:rsidRDefault="00A23979" w:rsidP="00A23979">
      <w:pPr>
        <w:pStyle w:val="PL"/>
      </w:pPr>
      <w:r>
        <w:lastRenderedPageBreak/>
        <w:t xml:space="preserve">        </w:t>
      </w:r>
      <w:proofErr w:type="spellStart"/>
      <w:r>
        <w:t>validityTime</w:t>
      </w:r>
      <w:proofErr w:type="spellEnd"/>
      <w:r>
        <w:t>:</w:t>
      </w:r>
    </w:p>
    <w:p w14:paraId="6D33FCE6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7E79F97D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quotaHoldingTime</w:t>
      </w:r>
      <w:proofErr w:type="spellEnd"/>
      <w:r>
        <w:t>:</w:t>
      </w:r>
    </w:p>
    <w:p w14:paraId="28652D05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4C7CCEFD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finalUnitIndication</w:t>
      </w:r>
      <w:proofErr w:type="spellEnd"/>
      <w:r>
        <w:t>:</w:t>
      </w:r>
    </w:p>
    <w:p w14:paraId="6B1DA643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FinalUnitIndication</w:t>
      </w:r>
      <w:proofErr w:type="spellEnd"/>
      <w:r>
        <w:t>'</w:t>
      </w:r>
    </w:p>
    <w:p w14:paraId="6B8036D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timeQuotaThreshold</w:t>
      </w:r>
      <w:proofErr w:type="spellEnd"/>
      <w:r>
        <w:t>:</w:t>
      </w:r>
    </w:p>
    <w:p w14:paraId="30C41871" w14:textId="77777777" w:rsidR="00A23979" w:rsidRDefault="00A23979" w:rsidP="00A23979">
      <w:pPr>
        <w:pStyle w:val="PL"/>
      </w:pPr>
      <w:r>
        <w:t xml:space="preserve">          type: integer</w:t>
      </w:r>
    </w:p>
    <w:p w14:paraId="6DEA6E28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volumeQuotaThreshold</w:t>
      </w:r>
      <w:proofErr w:type="spellEnd"/>
      <w:r>
        <w:t>:</w:t>
      </w:r>
    </w:p>
    <w:p w14:paraId="5590DCD5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3174AB3A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unitQuotaThreshold</w:t>
      </w:r>
      <w:proofErr w:type="spellEnd"/>
      <w:r>
        <w:t>:</w:t>
      </w:r>
    </w:p>
    <w:p w14:paraId="63D98D5C" w14:textId="77777777" w:rsidR="00A23979" w:rsidRDefault="00A23979" w:rsidP="00A23979">
      <w:pPr>
        <w:pStyle w:val="PL"/>
      </w:pPr>
      <w:r>
        <w:t xml:space="preserve">          type: integer</w:t>
      </w:r>
    </w:p>
    <w:p w14:paraId="2C10F29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uPFID</w:t>
      </w:r>
      <w:proofErr w:type="spellEnd"/>
      <w:r>
        <w:t>:</w:t>
      </w:r>
    </w:p>
    <w:p w14:paraId="2137617A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64A337E5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announcementInformation</w:t>
      </w:r>
      <w:proofErr w:type="spellEnd"/>
      <w:r>
        <w:t>:</w:t>
      </w:r>
    </w:p>
    <w:p w14:paraId="64A43D55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AnnouncementInformation</w:t>
      </w:r>
      <w:proofErr w:type="spellEnd"/>
      <w:r>
        <w:t>'</w:t>
      </w:r>
    </w:p>
    <w:p w14:paraId="0BD1CA5C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mBUPFID</w:t>
      </w:r>
      <w:proofErr w:type="spellEnd"/>
      <w:r>
        <w:t>:</w:t>
      </w:r>
    </w:p>
    <w:p w14:paraId="0A4CF528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4565A8D1" w14:textId="77777777" w:rsidR="00A23979" w:rsidRDefault="00A23979" w:rsidP="00A23979">
      <w:pPr>
        <w:pStyle w:val="PL"/>
      </w:pPr>
      <w:r>
        <w:t xml:space="preserve">      required:</w:t>
      </w:r>
    </w:p>
    <w:p w14:paraId="680A36FC" w14:textId="77777777" w:rsidR="00A23979" w:rsidRDefault="00A23979" w:rsidP="00A23979">
      <w:pPr>
        <w:pStyle w:val="PL"/>
      </w:pPr>
      <w:r>
        <w:t xml:space="preserve">        - </w:t>
      </w:r>
      <w:proofErr w:type="spellStart"/>
      <w:r>
        <w:t>ratingGroup</w:t>
      </w:r>
      <w:proofErr w:type="spellEnd"/>
    </w:p>
    <w:p w14:paraId="6AEC5250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RequestedUnit</w:t>
      </w:r>
      <w:proofErr w:type="spellEnd"/>
      <w:r>
        <w:t>:</w:t>
      </w:r>
    </w:p>
    <w:p w14:paraId="071EAF11" w14:textId="77777777" w:rsidR="00A23979" w:rsidRDefault="00A23979" w:rsidP="00A23979">
      <w:pPr>
        <w:pStyle w:val="PL"/>
      </w:pPr>
      <w:r>
        <w:t xml:space="preserve">      type: object</w:t>
      </w:r>
    </w:p>
    <w:p w14:paraId="3F2ED726" w14:textId="77777777" w:rsidR="00A23979" w:rsidRDefault="00A23979" w:rsidP="00A23979">
      <w:pPr>
        <w:pStyle w:val="PL"/>
      </w:pPr>
      <w:r>
        <w:t xml:space="preserve">      properties:</w:t>
      </w:r>
    </w:p>
    <w:p w14:paraId="03009A96" w14:textId="77777777" w:rsidR="00A23979" w:rsidRDefault="00A23979" w:rsidP="00A23979">
      <w:pPr>
        <w:pStyle w:val="PL"/>
      </w:pPr>
      <w:r>
        <w:t xml:space="preserve">        time:</w:t>
      </w:r>
    </w:p>
    <w:p w14:paraId="49370E6F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60319D0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totalVolume</w:t>
      </w:r>
      <w:proofErr w:type="spellEnd"/>
      <w:r>
        <w:t>:</w:t>
      </w:r>
    </w:p>
    <w:p w14:paraId="6A620B2E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4E53C44B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uplinkVolume</w:t>
      </w:r>
      <w:proofErr w:type="spellEnd"/>
      <w:r>
        <w:t>:</w:t>
      </w:r>
    </w:p>
    <w:p w14:paraId="7E9E5040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1A79B3BE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downlinkVolume</w:t>
      </w:r>
      <w:proofErr w:type="spellEnd"/>
      <w:r>
        <w:t>:</w:t>
      </w:r>
    </w:p>
    <w:p w14:paraId="49F149AD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48A460E4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serviceSpecificUnits</w:t>
      </w:r>
      <w:proofErr w:type="spellEnd"/>
      <w:r>
        <w:t>:</w:t>
      </w:r>
    </w:p>
    <w:p w14:paraId="6525EC02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7ADBF91E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UsedUnitContainer</w:t>
      </w:r>
      <w:proofErr w:type="spellEnd"/>
      <w:r>
        <w:t>:</w:t>
      </w:r>
    </w:p>
    <w:p w14:paraId="63F0DF6B" w14:textId="77777777" w:rsidR="00A23979" w:rsidRDefault="00A23979" w:rsidP="00A23979">
      <w:pPr>
        <w:pStyle w:val="PL"/>
      </w:pPr>
      <w:r>
        <w:t xml:space="preserve">      type: object</w:t>
      </w:r>
    </w:p>
    <w:p w14:paraId="2AB7FEE3" w14:textId="77777777" w:rsidR="00A23979" w:rsidRDefault="00A23979" w:rsidP="00A23979">
      <w:pPr>
        <w:pStyle w:val="PL"/>
      </w:pPr>
      <w:r>
        <w:t xml:space="preserve">      properties:</w:t>
      </w:r>
    </w:p>
    <w:p w14:paraId="6FBA1D55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serviceId</w:t>
      </w:r>
      <w:proofErr w:type="spellEnd"/>
      <w:r>
        <w:t>:</w:t>
      </w:r>
    </w:p>
    <w:p w14:paraId="52044209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ServiceId</w:t>
      </w:r>
      <w:proofErr w:type="spellEnd"/>
      <w:r>
        <w:t>'</w:t>
      </w:r>
    </w:p>
    <w:p w14:paraId="08662C5D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quotaManagementIndicator</w:t>
      </w:r>
      <w:proofErr w:type="spellEnd"/>
      <w:r>
        <w:t>:</w:t>
      </w:r>
    </w:p>
    <w:p w14:paraId="52C09E23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QuotaManagementIndicator</w:t>
      </w:r>
      <w:proofErr w:type="spellEnd"/>
      <w:r>
        <w:t>'</w:t>
      </w:r>
    </w:p>
    <w:p w14:paraId="427F80F4" w14:textId="77777777" w:rsidR="00A23979" w:rsidRDefault="00A23979" w:rsidP="00A23979">
      <w:pPr>
        <w:pStyle w:val="PL"/>
      </w:pPr>
      <w:r>
        <w:t xml:space="preserve">        triggers:</w:t>
      </w:r>
    </w:p>
    <w:p w14:paraId="3082DB1F" w14:textId="77777777" w:rsidR="00A23979" w:rsidRDefault="00A23979" w:rsidP="00A23979">
      <w:pPr>
        <w:pStyle w:val="PL"/>
      </w:pPr>
      <w:r>
        <w:t xml:space="preserve">          type: array</w:t>
      </w:r>
    </w:p>
    <w:p w14:paraId="271CFCDE" w14:textId="77777777" w:rsidR="00A23979" w:rsidRDefault="00A23979" w:rsidP="00A23979">
      <w:pPr>
        <w:pStyle w:val="PL"/>
      </w:pPr>
      <w:r>
        <w:t xml:space="preserve">          items:</w:t>
      </w:r>
    </w:p>
    <w:p w14:paraId="1E1DAADD" w14:textId="77777777" w:rsidR="00A23979" w:rsidRDefault="00A23979" w:rsidP="00A23979">
      <w:pPr>
        <w:pStyle w:val="PL"/>
      </w:pPr>
      <w:r>
        <w:t xml:space="preserve">            $ref: '#/components/schemas/Trigger'</w:t>
      </w:r>
    </w:p>
    <w:p w14:paraId="7330AE6F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DA0C37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triggerTimestamp</w:t>
      </w:r>
      <w:proofErr w:type="spellEnd"/>
      <w:r>
        <w:t>:</w:t>
      </w:r>
    </w:p>
    <w:p w14:paraId="0B77C935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D6EBE57" w14:textId="77777777" w:rsidR="00A23979" w:rsidRDefault="00A23979" w:rsidP="00A23979">
      <w:pPr>
        <w:pStyle w:val="PL"/>
      </w:pPr>
      <w:r>
        <w:t xml:space="preserve">        time:</w:t>
      </w:r>
    </w:p>
    <w:p w14:paraId="6C88B90A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542F9FA1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totalVolume</w:t>
      </w:r>
      <w:proofErr w:type="spellEnd"/>
      <w:r>
        <w:t>:</w:t>
      </w:r>
    </w:p>
    <w:p w14:paraId="420BCC03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599E77D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uplinkVolume</w:t>
      </w:r>
      <w:proofErr w:type="spellEnd"/>
      <w:r>
        <w:t>:</w:t>
      </w:r>
    </w:p>
    <w:p w14:paraId="2F684A66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4EFAF5FB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downlinkVolume</w:t>
      </w:r>
      <w:proofErr w:type="spellEnd"/>
      <w:r>
        <w:t>:</w:t>
      </w:r>
    </w:p>
    <w:p w14:paraId="0CBB909A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12A72570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serviceSpecificUnits</w:t>
      </w:r>
      <w:proofErr w:type="spellEnd"/>
      <w:r>
        <w:t>:</w:t>
      </w:r>
    </w:p>
    <w:p w14:paraId="3153E3B9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7A54063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eventTimeStamps</w:t>
      </w:r>
      <w:proofErr w:type="spellEnd"/>
      <w:r>
        <w:t>:</w:t>
      </w:r>
    </w:p>
    <w:p w14:paraId="047FA6A1" w14:textId="77777777" w:rsidR="00A23979" w:rsidRDefault="00A23979" w:rsidP="00A23979">
      <w:pPr>
        <w:pStyle w:val="PL"/>
      </w:pPr>
      <w:r>
        <w:t xml:space="preserve">          </w:t>
      </w:r>
    </w:p>
    <w:p w14:paraId="302833F3" w14:textId="77777777" w:rsidR="00A23979" w:rsidRDefault="00A23979" w:rsidP="00A23979">
      <w:pPr>
        <w:pStyle w:val="PL"/>
      </w:pPr>
      <w:r>
        <w:t xml:space="preserve">          type: array</w:t>
      </w:r>
    </w:p>
    <w:p w14:paraId="115DB35E" w14:textId="77777777" w:rsidR="00A23979" w:rsidRDefault="00A23979" w:rsidP="00A23979">
      <w:pPr>
        <w:pStyle w:val="PL"/>
      </w:pPr>
      <w:r>
        <w:t xml:space="preserve">          items:</w:t>
      </w:r>
    </w:p>
    <w:p w14:paraId="52B6D891" w14:textId="77777777" w:rsidR="00A23979" w:rsidRDefault="00A23979" w:rsidP="00A23979">
      <w:pPr>
        <w:pStyle w:val="PL"/>
      </w:pPr>
      <w:r>
        <w:t xml:space="preserve">  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B9F0E17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FEC52E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localSequenceNumber</w:t>
      </w:r>
      <w:proofErr w:type="spellEnd"/>
      <w:r>
        <w:t>:</w:t>
      </w:r>
    </w:p>
    <w:p w14:paraId="18358439" w14:textId="77777777" w:rsidR="00A23979" w:rsidRDefault="00A23979" w:rsidP="00A23979">
      <w:pPr>
        <w:pStyle w:val="PL"/>
      </w:pPr>
      <w:r>
        <w:t xml:space="preserve">          type: integer</w:t>
      </w:r>
    </w:p>
    <w:p w14:paraId="581E2E6F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pDUContainerInformation</w:t>
      </w:r>
      <w:proofErr w:type="spellEnd"/>
      <w:r>
        <w:t>:</w:t>
      </w:r>
    </w:p>
    <w:p w14:paraId="18E84D37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PDUContainerInformation</w:t>
      </w:r>
      <w:proofErr w:type="spellEnd"/>
      <w:r>
        <w:t>'</w:t>
      </w:r>
    </w:p>
    <w:p w14:paraId="22E6F83F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nSPAContainerInformation</w:t>
      </w:r>
      <w:proofErr w:type="spellEnd"/>
      <w:r>
        <w:t>:</w:t>
      </w:r>
    </w:p>
    <w:p w14:paraId="11CE4462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NSPAContainerInformation</w:t>
      </w:r>
      <w:proofErr w:type="spellEnd"/>
      <w:r>
        <w:t>'</w:t>
      </w:r>
    </w:p>
    <w:p w14:paraId="31221F9F" w14:textId="77777777" w:rsidR="00A23979" w:rsidRDefault="00A23979" w:rsidP="00A23979">
      <w:pPr>
        <w:pStyle w:val="PL"/>
      </w:pPr>
      <w:r>
        <w:t xml:space="preserve">        pC5ContainerInformation:</w:t>
      </w:r>
    </w:p>
    <w:p w14:paraId="0523DD33" w14:textId="77777777" w:rsidR="00A23979" w:rsidRDefault="00A23979" w:rsidP="00A23979">
      <w:pPr>
        <w:pStyle w:val="PL"/>
      </w:pPr>
      <w:r>
        <w:t xml:space="preserve">          $ref: '#/components/schemas/PC5ContainerInformation'</w:t>
      </w:r>
    </w:p>
    <w:p w14:paraId="4BE9971D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mBSContainerInformation</w:t>
      </w:r>
      <w:proofErr w:type="spellEnd"/>
      <w:r>
        <w:t>:</w:t>
      </w:r>
    </w:p>
    <w:p w14:paraId="5B57061B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MBSContainerInformation</w:t>
      </w:r>
      <w:proofErr w:type="spellEnd"/>
      <w:r>
        <w:t>'</w:t>
      </w:r>
    </w:p>
    <w:p w14:paraId="34921A18" w14:textId="77777777" w:rsidR="00A23979" w:rsidRDefault="00A23979" w:rsidP="00A23979">
      <w:pPr>
        <w:pStyle w:val="PL"/>
      </w:pPr>
      <w:r>
        <w:t xml:space="preserve">      required:</w:t>
      </w:r>
    </w:p>
    <w:p w14:paraId="63FFCDDA" w14:textId="77777777" w:rsidR="00A23979" w:rsidRDefault="00A23979" w:rsidP="00A23979">
      <w:pPr>
        <w:pStyle w:val="PL"/>
      </w:pPr>
      <w:r>
        <w:t xml:space="preserve">        - </w:t>
      </w:r>
      <w:proofErr w:type="spellStart"/>
      <w:r>
        <w:t>localSequenceNumber</w:t>
      </w:r>
      <w:proofErr w:type="spellEnd"/>
    </w:p>
    <w:p w14:paraId="67891ACE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AllocateUnit</w:t>
      </w:r>
      <w:proofErr w:type="spellEnd"/>
      <w:r>
        <w:t>:</w:t>
      </w:r>
    </w:p>
    <w:p w14:paraId="11D63F49" w14:textId="77777777" w:rsidR="00A23979" w:rsidRDefault="00A23979" w:rsidP="00A23979">
      <w:pPr>
        <w:pStyle w:val="PL"/>
      </w:pPr>
      <w:r>
        <w:t xml:space="preserve">      type: object</w:t>
      </w:r>
    </w:p>
    <w:p w14:paraId="63467CF4" w14:textId="77777777" w:rsidR="00A23979" w:rsidRDefault="00A23979" w:rsidP="00A23979">
      <w:pPr>
        <w:pStyle w:val="PL"/>
      </w:pPr>
      <w:r>
        <w:t xml:space="preserve">      properties:</w:t>
      </w:r>
    </w:p>
    <w:p w14:paraId="223487A4" w14:textId="77777777" w:rsidR="00A23979" w:rsidRDefault="00A23979" w:rsidP="00A23979">
      <w:pPr>
        <w:pStyle w:val="PL"/>
      </w:pPr>
      <w:r>
        <w:lastRenderedPageBreak/>
        <w:t xml:space="preserve">        </w:t>
      </w:r>
      <w:proofErr w:type="spellStart"/>
      <w:r>
        <w:t>allocateUnitIndicator</w:t>
      </w:r>
      <w:proofErr w:type="spellEnd"/>
      <w:r>
        <w:t>:</w:t>
      </w:r>
    </w:p>
    <w:p w14:paraId="544460BD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AllocateUnitIndicator</w:t>
      </w:r>
      <w:proofErr w:type="spellEnd"/>
      <w:r>
        <w:t>'</w:t>
      </w:r>
    </w:p>
    <w:p w14:paraId="5E401B6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nSACContainerInformation</w:t>
      </w:r>
      <w:proofErr w:type="spellEnd"/>
      <w:r>
        <w:t>:</w:t>
      </w:r>
    </w:p>
    <w:p w14:paraId="5C68626F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NSACContainerInformation</w:t>
      </w:r>
      <w:proofErr w:type="spellEnd"/>
      <w:r>
        <w:t>'</w:t>
      </w:r>
    </w:p>
    <w:p w14:paraId="2B952D9E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AllocatedUnit</w:t>
      </w:r>
      <w:proofErr w:type="spellEnd"/>
      <w:r>
        <w:t>:</w:t>
      </w:r>
    </w:p>
    <w:p w14:paraId="1503D274" w14:textId="77777777" w:rsidR="00A23979" w:rsidRDefault="00A23979" w:rsidP="00A23979">
      <w:pPr>
        <w:pStyle w:val="PL"/>
      </w:pPr>
      <w:r>
        <w:t xml:space="preserve">      type: object</w:t>
      </w:r>
    </w:p>
    <w:p w14:paraId="4EAD6DA1" w14:textId="77777777" w:rsidR="00A23979" w:rsidRDefault="00A23979" w:rsidP="00A23979">
      <w:pPr>
        <w:pStyle w:val="PL"/>
      </w:pPr>
      <w:r>
        <w:t xml:space="preserve">      properties:</w:t>
      </w:r>
    </w:p>
    <w:p w14:paraId="6E5389E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quotaManagementIndicator</w:t>
      </w:r>
      <w:proofErr w:type="spellEnd"/>
      <w:r>
        <w:t>:</w:t>
      </w:r>
    </w:p>
    <w:p w14:paraId="15DD9F7C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QuotaManagementIndicator</w:t>
      </w:r>
      <w:proofErr w:type="spellEnd"/>
      <w:r>
        <w:t>'</w:t>
      </w:r>
    </w:p>
    <w:p w14:paraId="723C1F9A" w14:textId="77777777" w:rsidR="00A23979" w:rsidRDefault="00A23979" w:rsidP="00A23979">
      <w:pPr>
        <w:pStyle w:val="PL"/>
      </w:pPr>
      <w:r>
        <w:t xml:space="preserve">        triggers:</w:t>
      </w:r>
    </w:p>
    <w:p w14:paraId="079542B2" w14:textId="77777777" w:rsidR="00A23979" w:rsidRDefault="00A23979" w:rsidP="00A23979">
      <w:pPr>
        <w:pStyle w:val="PL"/>
      </w:pPr>
      <w:r>
        <w:t xml:space="preserve">          type: array</w:t>
      </w:r>
    </w:p>
    <w:p w14:paraId="042C61F0" w14:textId="77777777" w:rsidR="00A23979" w:rsidRDefault="00A23979" w:rsidP="00A23979">
      <w:pPr>
        <w:pStyle w:val="PL"/>
      </w:pPr>
      <w:r>
        <w:t xml:space="preserve">          items:</w:t>
      </w:r>
    </w:p>
    <w:p w14:paraId="35B5DB4D" w14:textId="77777777" w:rsidR="00A23979" w:rsidRDefault="00A23979" w:rsidP="00A23979">
      <w:pPr>
        <w:pStyle w:val="PL"/>
      </w:pPr>
      <w:r>
        <w:t xml:space="preserve">            $ref: '#/components/schemas/Trigger'</w:t>
      </w:r>
    </w:p>
    <w:p w14:paraId="1CAAEBC5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423B364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triggerTimestamp</w:t>
      </w:r>
      <w:proofErr w:type="spellEnd"/>
      <w:r>
        <w:t>:</w:t>
      </w:r>
    </w:p>
    <w:p w14:paraId="48A5E077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EA1069B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localSequenceNumber</w:t>
      </w:r>
      <w:proofErr w:type="spellEnd"/>
      <w:r>
        <w:t>:</w:t>
      </w:r>
    </w:p>
    <w:p w14:paraId="228725D4" w14:textId="77777777" w:rsidR="00A23979" w:rsidRDefault="00A23979" w:rsidP="00A23979">
      <w:pPr>
        <w:pStyle w:val="PL"/>
      </w:pPr>
      <w:r>
        <w:t xml:space="preserve">          type: integer</w:t>
      </w:r>
    </w:p>
    <w:p w14:paraId="35C2EE5D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nSACContainerInformation</w:t>
      </w:r>
      <w:proofErr w:type="spellEnd"/>
      <w:r>
        <w:t>:</w:t>
      </w:r>
    </w:p>
    <w:p w14:paraId="123F300B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NSACContainerInformation</w:t>
      </w:r>
      <w:proofErr w:type="spellEnd"/>
      <w:r>
        <w:t>'</w:t>
      </w:r>
    </w:p>
    <w:p w14:paraId="1D22C9B3" w14:textId="77777777" w:rsidR="00A23979" w:rsidRDefault="00A23979" w:rsidP="00A23979">
      <w:pPr>
        <w:pStyle w:val="PL"/>
      </w:pPr>
      <w:r>
        <w:t xml:space="preserve">      required:</w:t>
      </w:r>
    </w:p>
    <w:p w14:paraId="5AA0983D" w14:textId="77777777" w:rsidR="00A23979" w:rsidRDefault="00A23979" w:rsidP="00A23979">
      <w:pPr>
        <w:pStyle w:val="PL"/>
      </w:pPr>
      <w:r>
        <w:t xml:space="preserve">        - </w:t>
      </w:r>
      <w:proofErr w:type="spellStart"/>
      <w:r>
        <w:t>localSequenceNumber</w:t>
      </w:r>
      <w:proofErr w:type="spellEnd"/>
    </w:p>
    <w:p w14:paraId="5DFD4F8C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GrantedUnit</w:t>
      </w:r>
      <w:proofErr w:type="spellEnd"/>
      <w:r>
        <w:t>:</w:t>
      </w:r>
    </w:p>
    <w:p w14:paraId="59E1A392" w14:textId="77777777" w:rsidR="00A23979" w:rsidRDefault="00A23979" w:rsidP="00A23979">
      <w:pPr>
        <w:pStyle w:val="PL"/>
      </w:pPr>
      <w:r>
        <w:t xml:space="preserve">      type: object</w:t>
      </w:r>
    </w:p>
    <w:p w14:paraId="404CFF97" w14:textId="77777777" w:rsidR="00A23979" w:rsidRDefault="00A23979" w:rsidP="00A23979">
      <w:pPr>
        <w:pStyle w:val="PL"/>
      </w:pPr>
      <w:r>
        <w:t xml:space="preserve">      properties:</w:t>
      </w:r>
    </w:p>
    <w:p w14:paraId="64F61EBE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tariffTimeChange</w:t>
      </w:r>
      <w:proofErr w:type="spellEnd"/>
      <w:r>
        <w:t>:</w:t>
      </w:r>
    </w:p>
    <w:p w14:paraId="51064586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8A61219" w14:textId="77777777" w:rsidR="00A23979" w:rsidRDefault="00A23979" w:rsidP="00A23979">
      <w:pPr>
        <w:pStyle w:val="PL"/>
      </w:pPr>
      <w:r>
        <w:t xml:space="preserve">        time:</w:t>
      </w:r>
    </w:p>
    <w:p w14:paraId="161142EB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2F40F256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totalVolume</w:t>
      </w:r>
      <w:proofErr w:type="spellEnd"/>
      <w:r>
        <w:t>:</w:t>
      </w:r>
    </w:p>
    <w:p w14:paraId="699D9339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5D25E49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uplinkVolume</w:t>
      </w:r>
      <w:proofErr w:type="spellEnd"/>
      <w:r>
        <w:t>:</w:t>
      </w:r>
    </w:p>
    <w:p w14:paraId="11BEA057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5919E14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downlinkVolume</w:t>
      </w:r>
      <w:proofErr w:type="spellEnd"/>
      <w:r>
        <w:t>:</w:t>
      </w:r>
    </w:p>
    <w:p w14:paraId="50E4390F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5E6DCD3D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serviceSpecificUnits</w:t>
      </w:r>
      <w:proofErr w:type="spellEnd"/>
      <w:r>
        <w:t>:</w:t>
      </w:r>
    </w:p>
    <w:p w14:paraId="3567805E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5EB45C81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FinalUnitIndication</w:t>
      </w:r>
      <w:proofErr w:type="spellEnd"/>
      <w:r>
        <w:t>:</w:t>
      </w:r>
    </w:p>
    <w:p w14:paraId="484DB035" w14:textId="77777777" w:rsidR="00A23979" w:rsidRDefault="00A23979" w:rsidP="00A23979">
      <w:pPr>
        <w:pStyle w:val="PL"/>
      </w:pPr>
      <w:r>
        <w:t xml:space="preserve">      type: object</w:t>
      </w:r>
    </w:p>
    <w:p w14:paraId="676DB7F2" w14:textId="77777777" w:rsidR="00A23979" w:rsidRDefault="00A23979" w:rsidP="00A23979">
      <w:pPr>
        <w:pStyle w:val="PL"/>
      </w:pPr>
      <w:r>
        <w:t xml:space="preserve">      properties:</w:t>
      </w:r>
    </w:p>
    <w:p w14:paraId="77369ED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finalUnitAction</w:t>
      </w:r>
      <w:proofErr w:type="spellEnd"/>
      <w:r>
        <w:t>:</w:t>
      </w:r>
    </w:p>
    <w:p w14:paraId="0577CB50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FinalUnitAction</w:t>
      </w:r>
      <w:proofErr w:type="spellEnd"/>
      <w:r>
        <w:t>'</w:t>
      </w:r>
    </w:p>
    <w:p w14:paraId="5FBF7AA0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restrictionFilterRule</w:t>
      </w:r>
      <w:proofErr w:type="spellEnd"/>
      <w:r>
        <w:t>:</w:t>
      </w:r>
    </w:p>
    <w:p w14:paraId="4FD03FAA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IPFilterRule</w:t>
      </w:r>
      <w:proofErr w:type="spellEnd"/>
      <w:r>
        <w:t>'</w:t>
      </w:r>
    </w:p>
    <w:p w14:paraId="03273A0C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restrictionFilterRuleList</w:t>
      </w:r>
      <w:proofErr w:type="spellEnd"/>
      <w:r>
        <w:t>:</w:t>
      </w:r>
    </w:p>
    <w:p w14:paraId="12EA974F" w14:textId="77777777" w:rsidR="00A23979" w:rsidRDefault="00A23979" w:rsidP="00A23979">
      <w:pPr>
        <w:pStyle w:val="PL"/>
      </w:pPr>
      <w:r>
        <w:t xml:space="preserve">          type: array</w:t>
      </w:r>
    </w:p>
    <w:p w14:paraId="4CBB66FA" w14:textId="77777777" w:rsidR="00A23979" w:rsidRDefault="00A23979" w:rsidP="00A23979">
      <w:pPr>
        <w:pStyle w:val="PL"/>
      </w:pPr>
      <w:r>
        <w:t xml:space="preserve">          items:</w:t>
      </w:r>
    </w:p>
    <w:p w14:paraId="4C6A54EB" w14:textId="77777777" w:rsidR="00A23979" w:rsidRDefault="00A23979" w:rsidP="00A23979">
      <w:pPr>
        <w:pStyle w:val="PL"/>
      </w:pPr>
      <w:r>
        <w:t xml:space="preserve">            $ref: '#/components/schemas/</w:t>
      </w:r>
      <w:proofErr w:type="spellStart"/>
      <w:r>
        <w:t>IPFilterRule</w:t>
      </w:r>
      <w:proofErr w:type="spellEnd"/>
      <w:r>
        <w:t>'</w:t>
      </w:r>
    </w:p>
    <w:p w14:paraId="26489BE1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A90DEC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filterId</w:t>
      </w:r>
      <w:proofErr w:type="spellEnd"/>
      <w:r>
        <w:t>:</w:t>
      </w:r>
    </w:p>
    <w:p w14:paraId="32BF628B" w14:textId="77777777" w:rsidR="00A23979" w:rsidRDefault="00A23979" w:rsidP="00A23979">
      <w:pPr>
        <w:pStyle w:val="PL"/>
      </w:pPr>
      <w:r>
        <w:t xml:space="preserve">          type: string</w:t>
      </w:r>
    </w:p>
    <w:p w14:paraId="733437B3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filterIdList</w:t>
      </w:r>
      <w:proofErr w:type="spellEnd"/>
      <w:r>
        <w:t>:</w:t>
      </w:r>
    </w:p>
    <w:p w14:paraId="3549B9A0" w14:textId="77777777" w:rsidR="00A23979" w:rsidRDefault="00A23979" w:rsidP="00A23979">
      <w:pPr>
        <w:pStyle w:val="PL"/>
      </w:pPr>
      <w:r>
        <w:t xml:space="preserve">          type: array</w:t>
      </w:r>
    </w:p>
    <w:p w14:paraId="686302AB" w14:textId="77777777" w:rsidR="00A23979" w:rsidRDefault="00A23979" w:rsidP="00A23979">
      <w:pPr>
        <w:pStyle w:val="PL"/>
      </w:pPr>
      <w:r>
        <w:t xml:space="preserve">          items:</w:t>
      </w:r>
    </w:p>
    <w:p w14:paraId="396A4844" w14:textId="77777777" w:rsidR="00A23979" w:rsidRDefault="00A23979" w:rsidP="00A23979">
      <w:pPr>
        <w:pStyle w:val="PL"/>
      </w:pPr>
      <w:r>
        <w:t xml:space="preserve">            type: string</w:t>
      </w:r>
    </w:p>
    <w:p w14:paraId="3D6332FE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1A80F65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redirectServer</w:t>
      </w:r>
      <w:proofErr w:type="spellEnd"/>
      <w:r>
        <w:t>:</w:t>
      </w:r>
    </w:p>
    <w:p w14:paraId="4763565B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RedirectServer</w:t>
      </w:r>
      <w:proofErr w:type="spellEnd"/>
      <w:r>
        <w:t>'</w:t>
      </w:r>
    </w:p>
    <w:p w14:paraId="48F4B188" w14:textId="77777777" w:rsidR="00A23979" w:rsidRDefault="00A23979" w:rsidP="00A23979">
      <w:pPr>
        <w:pStyle w:val="PL"/>
      </w:pPr>
      <w:r>
        <w:t xml:space="preserve">      required:</w:t>
      </w:r>
    </w:p>
    <w:p w14:paraId="6E4B8B64" w14:textId="77777777" w:rsidR="00A23979" w:rsidRDefault="00A23979" w:rsidP="00A23979">
      <w:pPr>
        <w:pStyle w:val="PL"/>
      </w:pPr>
      <w:r>
        <w:t xml:space="preserve">        - </w:t>
      </w:r>
      <w:proofErr w:type="spellStart"/>
      <w:r>
        <w:t>finalUnitAction</w:t>
      </w:r>
      <w:proofErr w:type="spellEnd"/>
    </w:p>
    <w:p w14:paraId="632F6520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RedirectServer</w:t>
      </w:r>
      <w:proofErr w:type="spellEnd"/>
      <w:r>
        <w:t>:</w:t>
      </w:r>
    </w:p>
    <w:p w14:paraId="2C4768C0" w14:textId="77777777" w:rsidR="00A23979" w:rsidRDefault="00A23979" w:rsidP="00A23979">
      <w:pPr>
        <w:pStyle w:val="PL"/>
      </w:pPr>
      <w:r>
        <w:t xml:space="preserve">      type: object</w:t>
      </w:r>
    </w:p>
    <w:p w14:paraId="4A8A4559" w14:textId="77777777" w:rsidR="00A23979" w:rsidRDefault="00A23979" w:rsidP="00A23979">
      <w:pPr>
        <w:pStyle w:val="PL"/>
      </w:pPr>
      <w:r>
        <w:t xml:space="preserve">      properties:</w:t>
      </w:r>
    </w:p>
    <w:p w14:paraId="359338A1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redirectAddressType</w:t>
      </w:r>
      <w:proofErr w:type="spellEnd"/>
      <w:r>
        <w:t>:</w:t>
      </w:r>
    </w:p>
    <w:p w14:paraId="6BF05566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RedirectAddressType</w:t>
      </w:r>
      <w:proofErr w:type="spellEnd"/>
      <w:r>
        <w:t>'</w:t>
      </w:r>
    </w:p>
    <w:p w14:paraId="7E090CE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redirectServerAddress</w:t>
      </w:r>
      <w:proofErr w:type="spellEnd"/>
      <w:r>
        <w:t>:</w:t>
      </w:r>
    </w:p>
    <w:p w14:paraId="3C402A6B" w14:textId="77777777" w:rsidR="00A23979" w:rsidRDefault="00A23979" w:rsidP="00A23979">
      <w:pPr>
        <w:pStyle w:val="PL"/>
      </w:pPr>
      <w:r>
        <w:t xml:space="preserve">          type: string</w:t>
      </w:r>
    </w:p>
    <w:p w14:paraId="04A82F81" w14:textId="77777777" w:rsidR="00A23979" w:rsidRDefault="00A23979" w:rsidP="00A23979">
      <w:pPr>
        <w:pStyle w:val="PL"/>
      </w:pPr>
      <w:r>
        <w:t xml:space="preserve">      required:</w:t>
      </w:r>
    </w:p>
    <w:p w14:paraId="4333192B" w14:textId="77777777" w:rsidR="00A23979" w:rsidRDefault="00A23979" w:rsidP="00A23979">
      <w:pPr>
        <w:pStyle w:val="PL"/>
      </w:pPr>
      <w:r>
        <w:t xml:space="preserve">        - </w:t>
      </w:r>
      <w:proofErr w:type="spellStart"/>
      <w:r>
        <w:t>redirectAddressType</w:t>
      </w:r>
      <w:proofErr w:type="spellEnd"/>
    </w:p>
    <w:p w14:paraId="1A594E08" w14:textId="77777777" w:rsidR="00A23979" w:rsidRDefault="00A23979" w:rsidP="00A23979">
      <w:pPr>
        <w:pStyle w:val="PL"/>
      </w:pPr>
      <w:r>
        <w:t xml:space="preserve">        - </w:t>
      </w:r>
      <w:proofErr w:type="spellStart"/>
      <w:r>
        <w:t>redirectServerAddress</w:t>
      </w:r>
      <w:proofErr w:type="spellEnd"/>
    </w:p>
    <w:p w14:paraId="6F13405A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ReauthorizationDetails</w:t>
      </w:r>
      <w:proofErr w:type="spellEnd"/>
      <w:r>
        <w:t>:</w:t>
      </w:r>
    </w:p>
    <w:p w14:paraId="5098A66B" w14:textId="77777777" w:rsidR="00A23979" w:rsidRDefault="00A23979" w:rsidP="00A23979">
      <w:pPr>
        <w:pStyle w:val="PL"/>
      </w:pPr>
      <w:r>
        <w:t xml:space="preserve">      type: object</w:t>
      </w:r>
    </w:p>
    <w:p w14:paraId="0B353C1A" w14:textId="77777777" w:rsidR="00A23979" w:rsidRDefault="00A23979" w:rsidP="00A23979">
      <w:pPr>
        <w:pStyle w:val="PL"/>
      </w:pPr>
      <w:r>
        <w:t xml:space="preserve">      properties:</w:t>
      </w:r>
    </w:p>
    <w:p w14:paraId="144F742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serviceId</w:t>
      </w:r>
      <w:proofErr w:type="spellEnd"/>
      <w:r>
        <w:t>:</w:t>
      </w:r>
    </w:p>
    <w:p w14:paraId="47270927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ServiceId</w:t>
      </w:r>
      <w:proofErr w:type="spellEnd"/>
      <w:r>
        <w:t>'</w:t>
      </w:r>
    </w:p>
    <w:p w14:paraId="3F96FDFA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ratingGroup</w:t>
      </w:r>
      <w:proofErr w:type="spellEnd"/>
      <w:r>
        <w:t>:</w:t>
      </w:r>
    </w:p>
    <w:p w14:paraId="1E9A2D60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RatingGroup</w:t>
      </w:r>
      <w:proofErr w:type="spellEnd"/>
      <w:r>
        <w:t>'</w:t>
      </w:r>
    </w:p>
    <w:p w14:paraId="1BCB6F4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quotaManagementIndicator</w:t>
      </w:r>
      <w:proofErr w:type="spellEnd"/>
      <w:r>
        <w:t>:</w:t>
      </w:r>
    </w:p>
    <w:p w14:paraId="6678C17F" w14:textId="77777777" w:rsidR="00A23979" w:rsidRDefault="00A23979" w:rsidP="00A23979">
      <w:pPr>
        <w:pStyle w:val="PL"/>
      </w:pPr>
      <w:r>
        <w:lastRenderedPageBreak/>
        <w:t xml:space="preserve">          $ref: '#/components/schemas/</w:t>
      </w:r>
      <w:proofErr w:type="spellStart"/>
      <w:r>
        <w:t>QuotaManagementIndicator</w:t>
      </w:r>
      <w:proofErr w:type="spellEnd"/>
      <w:r>
        <w:t>'</w:t>
      </w:r>
    </w:p>
    <w:p w14:paraId="41A402A6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PDUSessionChargingInformation</w:t>
      </w:r>
      <w:proofErr w:type="spellEnd"/>
      <w:r>
        <w:t>:</w:t>
      </w:r>
    </w:p>
    <w:p w14:paraId="4C066828" w14:textId="77777777" w:rsidR="00A23979" w:rsidRDefault="00A23979" w:rsidP="00A23979">
      <w:pPr>
        <w:pStyle w:val="PL"/>
      </w:pPr>
      <w:r>
        <w:t xml:space="preserve">      type: object</w:t>
      </w:r>
    </w:p>
    <w:p w14:paraId="2CD695CF" w14:textId="77777777" w:rsidR="00A23979" w:rsidRDefault="00A23979" w:rsidP="00A23979">
      <w:pPr>
        <w:pStyle w:val="PL"/>
      </w:pPr>
      <w:r>
        <w:t xml:space="preserve">      properties:</w:t>
      </w:r>
    </w:p>
    <w:p w14:paraId="3F3DE06B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chargingId</w:t>
      </w:r>
      <w:proofErr w:type="spellEnd"/>
      <w:r>
        <w:t>:</w:t>
      </w:r>
    </w:p>
    <w:p w14:paraId="43D747E1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14:paraId="34ED68DE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sMFchargingId</w:t>
      </w:r>
      <w:proofErr w:type="spellEnd"/>
      <w:r>
        <w:t>:</w:t>
      </w:r>
    </w:p>
    <w:p w14:paraId="12DCD63B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SmfChargingId</w:t>
      </w:r>
      <w:proofErr w:type="spellEnd"/>
      <w:r>
        <w:t>'</w:t>
      </w:r>
    </w:p>
    <w:p w14:paraId="3D135725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homeProvidedChargingId</w:t>
      </w:r>
      <w:proofErr w:type="spellEnd"/>
      <w:r>
        <w:t>:</w:t>
      </w:r>
    </w:p>
    <w:p w14:paraId="2A030BBF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14:paraId="51E6680A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sMFHomeProvidedChargingId</w:t>
      </w:r>
      <w:proofErr w:type="spellEnd"/>
      <w:r>
        <w:t>:</w:t>
      </w:r>
    </w:p>
    <w:p w14:paraId="0F3236AE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SmfChargingId</w:t>
      </w:r>
      <w:proofErr w:type="spellEnd"/>
      <w:r>
        <w:t>'</w:t>
      </w:r>
    </w:p>
    <w:p w14:paraId="14686C08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userInformation</w:t>
      </w:r>
      <w:proofErr w:type="spellEnd"/>
      <w:r>
        <w:t>:</w:t>
      </w:r>
    </w:p>
    <w:p w14:paraId="050538F0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UserInformation</w:t>
      </w:r>
      <w:proofErr w:type="spellEnd"/>
      <w:r>
        <w:t>'</w:t>
      </w:r>
    </w:p>
    <w:p w14:paraId="3466145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4B2766E9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41A3C48C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iMSSessionInformation</w:t>
      </w:r>
      <w:proofErr w:type="spellEnd"/>
      <w:r>
        <w:t>:</w:t>
      </w:r>
    </w:p>
    <w:p w14:paraId="42B808C6" w14:textId="77777777" w:rsidR="00A23979" w:rsidRDefault="00A23979" w:rsidP="00A23979">
      <w:pPr>
        <w:pStyle w:val="PL"/>
      </w:pPr>
      <w:r>
        <w:t xml:space="preserve">          $ref: 'TS29512_Npcf_SMPolicyControl.yaml#/components/schemas/</w:t>
      </w:r>
      <w:proofErr w:type="spellStart"/>
      <w:r>
        <w:t>CallInfo</w:t>
      </w:r>
      <w:proofErr w:type="spellEnd"/>
      <w:r>
        <w:t>'</w:t>
      </w:r>
    </w:p>
    <w:p w14:paraId="29356C92" w14:textId="77777777" w:rsidR="00A23979" w:rsidRDefault="00A23979" w:rsidP="00A23979">
      <w:pPr>
        <w:pStyle w:val="PL"/>
      </w:pPr>
      <w:r>
        <w:t xml:space="preserve">        mAPDUNon3GPPUserLocationInfo:</w:t>
      </w:r>
    </w:p>
    <w:p w14:paraId="0192F250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7D668F4C" w14:textId="77777777" w:rsidR="00A23979" w:rsidRDefault="00A23979" w:rsidP="00A23979">
      <w:pPr>
        <w:pStyle w:val="PL"/>
      </w:pPr>
      <w:r>
        <w:t xml:space="preserve">        non3GPPUserLocationTime:</w:t>
      </w:r>
    </w:p>
    <w:p w14:paraId="62944534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D2FC52A" w14:textId="77777777" w:rsidR="00A23979" w:rsidRDefault="00A23979" w:rsidP="00A23979">
      <w:pPr>
        <w:pStyle w:val="PL"/>
      </w:pPr>
      <w:r>
        <w:t xml:space="preserve">        mAPDUNon3GPPUserLocationTime:</w:t>
      </w:r>
    </w:p>
    <w:p w14:paraId="5CABBDF6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3A3812D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presenceReportingAreaInformation</w:t>
      </w:r>
      <w:proofErr w:type="spellEnd"/>
      <w:r>
        <w:t>:</w:t>
      </w:r>
    </w:p>
    <w:p w14:paraId="729F6A05" w14:textId="77777777" w:rsidR="00A23979" w:rsidRDefault="00A23979" w:rsidP="00A23979">
      <w:pPr>
        <w:pStyle w:val="PL"/>
      </w:pPr>
      <w:r>
        <w:t xml:space="preserve">          type: object</w:t>
      </w:r>
    </w:p>
    <w:p w14:paraId="68B33760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3E605DEE" w14:textId="77777777" w:rsidR="00A23979" w:rsidRDefault="00A23979" w:rsidP="00A23979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12003733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14:paraId="2D525ACC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4B721196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14:paraId="72197A4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pduSessionInformation</w:t>
      </w:r>
      <w:proofErr w:type="spellEnd"/>
      <w:r>
        <w:t>:</w:t>
      </w:r>
    </w:p>
    <w:p w14:paraId="567537B5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PDUSessionInformation</w:t>
      </w:r>
      <w:proofErr w:type="spellEnd"/>
      <w:r>
        <w:t>'</w:t>
      </w:r>
    </w:p>
    <w:p w14:paraId="69E6F7E3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unitCountInactivityTimer</w:t>
      </w:r>
      <w:proofErr w:type="spellEnd"/>
      <w:r>
        <w:t>:</w:t>
      </w:r>
    </w:p>
    <w:p w14:paraId="5CC0B733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68410368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rANSecondaryRATUsageReport</w:t>
      </w:r>
      <w:proofErr w:type="spellEnd"/>
      <w:r>
        <w:t>:</w:t>
      </w:r>
    </w:p>
    <w:p w14:paraId="212C8B7E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RANSecondaryRATUsageReport</w:t>
      </w:r>
      <w:proofErr w:type="spellEnd"/>
      <w:r>
        <w:t>'</w:t>
      </w:r>
    </w:p>
    <w:p w14:paraId="44F02B07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UserInformation</w:t>
      </w:r>
      <w:proofErr w:type="spellEnd"/>
      <w:r>
        <w:t>:</w:t>
      </w:r>
    </w:p>
    <w:p w14:paraId="4CAF859B" w14:textId="77777777" w:rsidR="00A23979" w:rsidRDefault="00A23979" w:rsidP="00A23979">
      <w:pPr>
        <w:pStyle w:val="PL"/>
      </w:pPr>
      <w:r>
        <w:t xml:space="preserve">      type: object</w:t>
      </w:r>
    </w:p>
    <w:p w14:paraId="04A571E4" w14:textId="77777777" w:rsidR="00A23979" w:rsidRDefault="00A23979" w:rsidP="00A23979">
      <w:pPr>
        <w:pStyle w:val="PL"/>
      </w:pPr>
      <w:r>
        <w:t xml:space="preserve">      properties:</w:t>
      </w:r>
    </w:p>
    <w:p w14:paraId="5A0EDE7D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servedGPSI</w:t>
      </w:r>
      <w:proofErr w:type="spellEnd"/>
      <w:r>
        <w:t>:</w:t>
      </w:r>
    </w:p>
    <w:p w14:paraId="077A5720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7B6D27CF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servedPEI</w:t>
      </w:r>
      <w:proofErr w:type="spellEnd"/>
      <w:r>
        <w:t>:</w:t>
      </w:r>
    </w:p>
    <w:p w14:paraId="259D3174" w14:textId="77777777" w:rsidR="00A23979" w:rsidRDefault="00A23979" w:rsidP="00A23979">
      <w:pPr>
        <w:pStyle w:val="PL"/>
      </w:pPr>
      <w:r>
        <w:t xml:space="preserve">          $ref: 'TS29571_CommonData.yaml#/components/schemas/Pei'</w:t>
      </w:r>
    </w:p>
    <w:p w14:paraId="1A7EEF5B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unauthenticatedFlag</w:t>
      </w:r>
      <w:proofErr w:type="spellEnd"/>
      <w:r>
        <w:t>:</w:t>
      </w:r>
    </w:p>
    <w:p w14:paraId="12B14317" w14:textId="77777777" w:rsidR="00A23979" w:rsidRDefault="00A23979" w:rsidP="00A2397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5677258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roamerInOut</w:t>
      </w:r>
      <w:proofErr w:type="spellEnd"/>
      <w:r>
        <w:t>:</w:t>
      </w:r>
    </w:p>
    <w:p w14:paraId="5C9A5B28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RoamerInOut</w:t>
      </w:r>
      <w:proofErr w:type="spellEnd"/>
      <w:r>
        <w:t>'</w:t>
      </w:r>
    </w:p>
    <w:p w14:paraId="28A7E86C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PDUSessionInformation</w:t>
      </w:r>
      <w:proofErr w:type="spellEnd"/>
      <w:r>
        <w:t>:</w:t>
      </w:r>
    </w:p>
    <w:p w14:paraId="4C8C375F" w14:textId="77777777" w:rsidR="00A23979" w:rsidRDefault="00A23979" w:rsidP="00A23979">
      <w:pPr>
        <w:pStyle w:val="PL"/>
      </w:pPr>
      <w:r>
        <w:t xml:space="preserve">      type: object</w:t>
      </w:r>
    </w:p>
    <w:p w14:paraId="3A3523EF" w14:textId="77777777" w:rsidR="00A23979" w:rsidRDefault="00A23979" w:rsidP="00A23979">
      <w:pPr>
        <w:pStyle w:val="PL"/>
      </w:pPr>
      <w:r>
        <w:t xml:space="preserve">      properties:</w:t>
      </w:r>
    </w:p>
    <w:p w14:paraId="23B05B4C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networkSlicingInfo</w:t>
      </w:r>
      <w:proofErr w:type="spellEnd"/>
      <w:r>
        <w:t>:</w:t>
      </w:r>
    </w:p>
    <w:p w14:paraId="3FAB336C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NetworkSlicingInfo</w:t>
      </w:r>
      <w:proofErr w:type="spellEnd"/>
      <w:r>
        <w:t>'</w:t>
      </w:r>
    </w:p>
    <w:p w14:paraId="25E094A5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pduSessionID</w:t>
      </w:r>
      <w:proofErr w:type="spellEnd"/>
      <w:r>
        <w:t>:</w:t>
      </w:r>
    </w:p>
    <w:p w14:paraId="33B352B0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PduSessionId</w:t>
      </w:r>
      <w:proofErr w:type="spellEnd"/>
      <w:r>
        <w:t>'</w:t>
      </w:r>
    </w:p>
    <w:p w14:paraId="0177EE20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pduType</w:t>
      </w:r>
      <w:proofErr w:type="spellEnd"/>
      <w:r>
        <w:t>:</w:t>
      </w:r>
    </w:p>
    <w:p w14:paraId="70F70056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PduSessionType</w:t>
      </w:r>
      <w:proofErr w:type="spellEnd"/>
      <w:r>
        <w:t>'</w:t>
      </w:r>
    </w:p>
    <w:p w14:paraId="4ED4E4B8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sscMode</w:t>
      </w:r>
      <w:proofErr w:type="spellEnd"/>
      <w:r>
        <w:t>:</w:t>
      </w:r>
    </w:p>
    <w:p w14:paraId="5857476D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SscMode</w:t>
      </w:r>
      <w:proofErr w:type="spellEnd"/>
      <w:r>
        <w:t>'</w:t>
      </w:r>
    </w:p>
    <w:p w14:paraId="275BFF9C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hPlmnId</w:t>
      </w:r>
      <w:proofErr w:type="spellEnd"/>
      <w:r>
        <w:t>:</w:t>
      </w:r>
    </w:p>
    <w:p w14:paraId="0F69C370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677B6944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servingNetworkFunctionID</w:t>
      </w:r>
      <w:proofErr w:type="spellEnd"/>
      <w:r>
        <w:t>:</w:t>
      </w:r>
    </w:p>
    <w:p w14:paraId="04823DC8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ServingNetworkFunctionID</w:t>
      </w:r>
      <w:proofErr w:type="spellEnd"/>
      <w:r>
        <w:t>'</w:t>
      </w:r>
    </w:p>
    <w:p w14:paraId="1388E09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14:paraId="051D173E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481147D7" w14:textId="77777777" w:rsidR="00A23979" w:rsidRDefault="00A23979" w:rsidP="00A23979">
      <w:pPr>
        <w:pStyle w:val="PL"/>
      </w:pPr>
      <w:r>
        <w:t xml:space="preserve">        mAPDUNon3GPPRATType:</w:t>
      </w:r>
    </w:p>
    <w:p w14:paraId="59FDE449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7C2BB4E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dnnId</w:t>
      </w:r>
      <w:proofErr w:type="spellEnd"/>
      <w:r>
        <w:t>:</w:t>
      </w:r>
    </w:p>
    <w:p w14:paraId="33C83A2B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236C5046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dnnSelectionMode</w:t>
      </w:r>
      <w:proofErr w:type="spellEnd"/>
      <w:r>
        <w:t>:</w:t>
      </w:r>
    </w:p>
    <w:p w14:paraId="0D50604E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dnnSelectionMode</w:t>
      </w:r>
      <w:proofErr w:type="spellEnd"/>
      <w:r>
        <w:t>'</w:t>
      </w:r>
    </w:p>
    <w:p w14:paraId="5F8B3FC4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chargingCharacteristics</w:t>
      </w:r>
      <w:proofErr w:type="spellEnd"/>
      <w:r>
        <w:t>:</w:t>
      </w:r>
    </w:p>
    <w:p w14:paraId="7C1A1B37" w14:textId="77777777" w:rsidR="00A23979" w:rsidRDefault="00A23979" w:rsidP="00A23979">
      <w:pPr>
        <w:pStyle w:val="PL"/>
      </w:pPr>
      <w:r>
        <w:t xml:space="preserve">          type: string</w:t>
      </w:r>
    </w:p>
    <w:p w14:paraId="10930518" w14:textId="77777777" w:rsidR="00A23979" w:rsidRDefault="00A23979" w:rsidP="00A23979">
      <w:pPr>
        <w:pStyle w:val="PL"/>
      </w:pPr>
      <w:r>
        <w:t xml:space="preserve">          pattern: '^[0-9a-fA-F]{1,4}$'</w:t>
      </w:r>
    </w:p>
    <w:p w14:paraId="733723C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chargingCharacteristicsSelectionMode</w:t>
      </w:r>
      <w:proofErr w:type="spellEnd"/>
      <w:r>
        <w:t>:</w:t>
      </w:r>
    </w:p>
    <w:p w14:paraId="2564CD75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ChargingCharacteristicsSelectionMode</w:t>
      </w:r>
      <w:proofErr w:type="spellEnd"/>
      <w:r>
        <w:t>'</w:t>
      </w:r>
    </w:p>
    <w:p w14:paraId="272AC9A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startTime</w:t>
      </w:r>
      <w:proofErr w:type="spellEnd"/>
      <w:r>
        <w:t>:</w:t>
      </w:r>
    </w:p>
    <w:p w14:paraId="2F872F2A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0291EC5" w14:textId="77777777" w:rsidR="00A23979" w:rsidRDefault="00A23979" w:rsidP="00A23979">
      <w:pPr>
        <w:pStyle w:val="PL"/>
      </w:pPr>
      <w:r>
        <w:lastRenderedPageBreak/>
        <w:t xml:space="preserve">        </w:t>
      </w:r>
      <w:proofErr w:type="spellStart"/>
      <w:r>
        <w:t>stopTime</w:t>
      </w:r>
      <w:proofErr w:type="spellEnd"/>
      <w:r>
        <w:t>:</w:t>
      </w:r>
    </w:p>
    <w:p w14:paraId="748E5477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34B3E76" w14:textId="77777777" w:rsidR="00A23979" w:rsidRDefault="00A23979" w:rsidP="00A23979">
      <w:pPr>
        <w:pStyle w:val="PL"/>
      </w:pPr>
      <w:r>
        <w:t xml:space="preserve">        3gppPSDataOffStatus:</w:t>
      </w:r>
    </w:p>
    <w:p w14:paraId="48A7F7A1" w14:textId="77777777" w:rsidR="00A23979" w:rsidRDefault="00A23979" w:rsidP="00A23979">
      <w:pPr>
        <w:pStyle w:val="PL"/>
      </w:pPr>
      <w:r>
        <w:t xml:space="preserve">          $ref: '#/components/schemas/3GPPPSDataOffStatus'</w:t>
      </w:r>
    </w:p>
    <w:p w14:paraId="6ED3AF41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sessionStopIndicator</w:t>
      </w:r>
      <w:proofErr w:type="spellEnd"/>
      <w:r>
        <w:t>:</w:t>
      </w:r>
    </w:p>
    <w:p w14:paraId="49F753AA" w14:textId="77777777" w:rsidR="00A23979" w:rsidRDefault="00A23979" w:rsidP="00A2397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0516EC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pduAddress</w:t>
      </w:r>
      <w:proofErr w:type="spellEnd"/>
      <w:r>
        <w:t>:</w:t>
      </w:r>
    </w:p>
    <w:p w14:paraId="3F12E5B0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PDUAddress</w:t>
      </w:r>
      <w:proofErr w:type="spellEnd"/>
      <w:r>
        <w:t>'</w:t>
      </w:r>
    </w:p>
    <w:p w14:paraId="53026947" w14:textId="77777777" w:rsidR="00A23979" w:rsidRDefault="00A23979" w:rsidP="00A23979">
      <w:pPr>
        <w:pStyle w:val="PL"/>
      </w:pPr>
      <w:r>
        <w:t xml:space="preserve">        diagnostics:</w:t>
      </w:r>
    </w:p>
    <w:p w14:paraId="1E8DA88E" w14:textId="77777777" w:rsidR="00A23979" w:rsidRDefault="00A23979" w:rsidP="00A23979">
      <w:pPr>
        <w:pStyle w:val="PL"/>
      </w:pPr>
      <w:r>
        <w:t xml:space="preserve">          $ref: '#/components/schemas/Diagnostics'</w:t>
      </w:r>
    </w:p>
    <w:p w14:paraId="3B88084F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authorizedQoSInformation</w:t>
      </w:r>
      <w:proofErr w:type="spellEnd"/>
      <w:r>
        <w:t>:</w:t>
      </w:r>
    </w:p>
    <w:p w14:paraId="6CB3856E" w14:textId="77777777" w:rsidR="00A23979" w:rsidRDefault="00A23979" w:rsidP="00A23979">
      <w:pPr>
        <w:pStyle w:val="PL"/>
      </w:pPr>
      <w:r>
        <w:t xml:space="preserve">          $ref: 'TS29512_Npcf_SMPolicyControl.yaml#/components/schemas/AuthorizedDefaultQos'</w:t>
      </w:r>
    </w:p>
    <w:p w14:paraId="3E12B8C8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subscribedQoSInformation</w:t>
      </w:r>
      <w:proofErr w:type="spellEnd"/>
      <w:r>
        <w:t>:</w:t>
      </w:r>
    </w:p>
    <w:p w14:paraId="6F47B92E" w14:textId="77777777" w:rsidR="00A23979" w:rsidRDefault="00A23979" w:rsidP="00A23979">
      <w:pPr>
        <w:pStyle w:val="PL"/>
      </w:pPr>
      <w:r>
        <w:t xml:space="preserve">          $ref: 'TS29571_CommonData.yaml#/components/schemas/SubscribedDefaultQos'</w:t>
      </w:r>
    </w:p>
    <w:p w14:paraId="2D980276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authorizedSessionAMBR</w:t>
      </w:r>
      <w:proofErr w:type="spellEnd"/>
      <w:r>
        <w:t>:</w:t>
      </w:r>
    </w:p>
    <w:p w14:paraId="3BA3404F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Ambr</w:t>
      </w:r>
      <w:proofErr w:type="spellEnd"/>
      <w:r>
        <w:t>'</w:t>
      </w:r>
    </w:p>
    <w:p w14:paraId="00E6EF91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subscribedSessionAMBR</w:t>
      </w:r>
      <w:proofErr w:type="spellEnd"/>
      <w:r>
        <w:t>:</w:t>
      </w:r>
    </w:p>
    <w:p w14:paraId="3681517D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Ambr</w:t>
      </w:r>
      <w:proofErr w:type="spellEnd"/>
      <w:r>
        <w:t>'</w:t>
      </w:r>
    </w:p>
    <w:p w14:paraId="1A1FEAA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servingCNPlmnId</w:t>
      </w:r>
      <w:proofErr w:type="spellEnd"/>
      <w:r>
        <w:t>:</w:t>
      </w:r>
    </w:p>
    <w:p w14:paraId="5579B71F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397311C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mAPDUSessionInformation</w:t>
      </w:r>
      <w:proofErr w:type="spellEnd"/>
      <w:r>
        <w:t>:</w:t>
      </w:r>
    </w:p>
    <w:p w14:paraId="0E7DE041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MAPDUSessionInformation</w:t>
      </w:r>
      <w:proofErr w:type="spellEnd"/>
      <w:r>
        <w:t>'</w:t>
      </w:r>
    </w:p>
    <w:p w14:paraId="0E10D2BE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enhancedDiagnostics</w:t>
      </w:r>
      <w:proofErr w:type="spellEnd"/>
      <w:r>
        <w:t>:</w:t>
      </w:r>
    </w:p>
    <w:p w14:paraId="36716E2F" w14:textId="77777777" w:rsidR="00A23979" w:rsidRDefault="00A23979" w:rsidP="00A23979">
      <w:pPr>
        <w:pStyle w:val="PL"/>
      </w:pPr>
      <w:r>
        <w:t xml:space="preserve">          $ref: '#/components/schemas/EnhancedDiagnostics5G'</w:t>
      </w:r>
    </w:p>
    <w:p w14:paraId="389CCC8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redundantTransmissionType</w:t>
      </w:r>
      <w:proofErr w:type="spellEnd"/>
      <w:r>
        <w:t>:</w:t>
      </w:r>
    </w:p>
    <w:p w14:paraId="725F2D82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RedundantTransmissionType</w:t>
      </w:r>
      <w:proofErr w:type="spellEnd"/>
      <w:r>
        <w:t>'</w:t>
      </w:r>
    </w:p>
    <w:p w14:paraId="4861C598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pDUSessionPairID</w:t>
      </w:r>
      <w:proofErr w:type="spellEnd"/>
      <w:r>
        <w:t>:</w:t>
      </w:r>
    </w:p>
    <w:p w14:paraId="69E62B50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3E1886C3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cpCIoTOptimisationIndicator</w:t>
      </w:r>
      <w:proofErr w:type="spellEnd"/>
      <w:r>
        <w:t>:</w:t>
      </w:r>
    </w:p>
    <w:p w14:paraId="4DF6B37E" w14:textId="77777777" w:rsidR="00A23979" w:rsidRDefault="00A23979" w:rsidP="00A2397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C50BBA6" w14:textId="77777777" w:rsidR="00A23979" w:rsidRDefault="00A23979" w:rsidP="00A23979">
      <w:pPr>
        <w:pStyle w:val="PL"/>
      </w:pPr>
      <w:r>
        <w:t xml:space="preserve">        5GSControlPlaneOnlyIndicator:</w:t>
      </w:r>
    </w:p>
    <w:p w14:paraId="103B7EBD" w14:textId="77777777" w:rsidR="00A23979" w:rsidRDefault="00A23979" w:rsidP="00A2397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579CB50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smallDataRateControlIndicator</w:t>
      </w:r>
      <w:proofErr w:type="spellEnd"/>
      <w:r>
        <w:t>:</w:t>
      </w:r>
    </w:p>
    <w:p w14:paraId="3C798DCF" w14:textId="77777777" w:rsidR="00A23979" w:rsidRDefault="00A23979" w:rsidP="00A2397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E421E8F" w14:textId="77777777" w:rsidR="00A23979" w:rsidRDefault="00A23979" w:rsidP="00A23979">
      <w:pPr>
        <w:pStyle w:val="PL"/>
      </w:pPr>
      <w:r>
        <w:t xml:space="preserve">        5GLANTypeService:</w:t>
      </w:r>
    </w:p>
    <w:p w14:paraId="699B1E0D" w14:textId="77777777" w:rsidR="00A23979" w:rsidRDefault="00A23979" w:rsidP="00A23979">
      <w:pPr>
        <w:pStyle w:val="PL"/>
      </w:pPr>
      <w:r>
        <w:t xml:space="preserve">            $ref: '#/components/schemas/5GLANTypeService'</w:t>
      </w:r>
    </w:p>
    <w:p w14:paraId="7EDCCB36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sNPNInformation</w:t>
      </w:r>
      <w:proofErr w:type="spellEnd"/>
      <w:r>
        <w:t>:</w:t>
      </w:r>
    </w:p>
    <w:p w14:paraId="776CC56F" w14:textId="77777777" w:rsidR="00A23979" w:rsidRDefault="00A23979" w:rsidP="00A23979">
      <w:pPr>
        <w:pStyle w:val="PL"/>
      </w:pPr>
      <w:r>
        <w:t xml:space="preserve">            $ref: '#/components/schemas/</w:t>
      </w:r>
      <w:proofErr w:type="spellStart"/>
      <w:r>
        <w:t>SNPNInformation</w:t>
      </w:r>
      <w:proofErr w:type="spellEnd"/>
      <w:r>
        <w:t>'</w:t>
      </w:r>
    </w:p>
    <w:p w14:paraId="22DF260B" w14:textId="77777777" w:rsidR="00A23979" w:rsidRDefault="00A23979" w:rsidP="00A23979">
      <w:pPr>
        <w:pStyle w:val="PL"/>
      </w:pPr>
      <w:r>
        <w:t xml:space="preserve">        5GMulticastService:</w:t>
      </w:r>
    </w:p>
    <w:p w14:paraId="65C32B11" w14:textId="77777777" w:rsidR="00A23979" w:rsidRDefault="00A23979" w:rsidP="00A23979">
      <w:pPr>
        <w:pStyle w:val="PL"/>
      </w:pPr>
      <w:r>
        <w:t xml:space="preserve">            $ref: '#/components/schemas/5GMulticastService'</w:t>
      </w:r>
    </w:p>
    <w:p w14:paraId="0B58186D" w14:textId="77777777" w:rsidR="00A23979" w:rsidRDefault="00A23979" w:rsidP="00A23979">
      <w:pPr>
        <w:pStyle w:val="PL"/>
      </w:pPr>
      <w:r>
        <w:t xml:space="preserve">        5GSBridgeInformation:</w:t>
      </w:r>
    </w:p>
    <w:p w14:paraId="4DADBAA1" w14:textId="77777777" w:rsidR="00A23979" w:rsidRDefault="00A23979" w:rsidP="00A23979">
      <w:pPr>
        <w:pStyle w:val="PL"/>
      </w:pPr>
      <w:r>
        <w:t xml:space="preserve">          $ref: '#/components/schemas/5GSBridgeInformation'</w:t>
      </w:r>
    </w:p>
    <w:p w14:paraId="1CDD92B3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satelliteAccessIndicator</w:t>
      </w:r>
      <w:proofErr w:type="spellEnd"/>
      <w:r>
        <w:t>:</w:t>
      </w:r>
    </w:p>
    <w:p w14:paraId="7B519931" w14:textId="77777777" w:rsidR="00A23979" w:rsidRDefault="00A23979" w:rsidP="00A2397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46EE78A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satelliteBackhaulInformation</w:t>
      </w:r>
      <w:proofErr w:type="spellEnd"/>
      <w:r>
        <w:t>:</w:t>
      </w:r>
    </w:p>
    <w:p w14:paraId="2DB53AA1" w14:textId="77777777" w:rsidR="00A23979" w:rsidRDefault="00A23979" w:rsidP="00A23979">
      <w:pPr>
        <w:pStyle w:val="PL"/>
      </w:pPr>
      <w:r>
        <w:t xml:space="preserve">            $ref: '#/components/schemas/</w:t>
      </w:r>
      <w:proofErr w:type="spellStart"/>
      <w:r>
        <w:t>SatelliteBackhaulInformation</w:t>
      </w:r>
      <w:proofErr w:type="spellEnd"/>
      <w:r>
        <w:t>'</w:t>
      </w:r>
    </w:p>
    <w:p w14:paraId="1C96ED62" w14:textId="77777777" w:rsidR="00A23979" w:rsidRDefault="00A23979" w:rsidP="00A23979">
      <w:pPr>
        <w:pStyle w:val="PL"/>
      </w:pPr>
      <w:r>
        <w:t xml:space="preserve">      required:</w:t>
      </w:r>
    </w:p>
    <w:p w14:paraId="651D9999" w14:textId="77777777" w:rsidR="00A23979" w:rsidRDefault="00A23979" w:rsidP="00A23979">
      <w:pPr>
        <w:pStyle w:val="PL"/>
      </w:pPr>
      <w:r>
        <w:t xml:space="preserve">        - </w:t>
      </w:r>
      <w:proofErr w:type="spellStart"/>
      <w:r>
        <w:t>pduSessionID</w:t>
      </w:r>
      <w:proofErr w:type="spellEnd"/>
    </w:p>
    <w:p w14:paraId="3B9A69FC" w14:textId="77777777" w:rsidR="00A23979" w:rsidRDefault="00A23979" w:rsidP="00A23979">
      <w:pPr>
        <w:pStyle w:val="PL"/>
      </w:pPr>
      <w:r>
        <w:t xml:space="preserve">        - </w:t>
      </w:r>
      <w:proofErr w:type="spellStart"/>
      <w:r>
        <w:t>dnnId</w:t>
      </w:r>
      <w:proofErr w:type="spellEnd"/>
    </w:p>
    <w:p w14:paraId="2DE0B580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PDUContainerInformation</w:t>
      </w:r>
      <w:proofErr w:type="spellEnd"/>
      <w:r>
        <w:t>:</w:t>
      </w:r>
    </w:p>
    <w:p w14:paraId="209FB7E2" w14:textId="77777777" w:rsidR="00A23979" w:rsidRDefault="00A23979" w:rsidP="00A23979">
      <w:pPr>
        <w:pStyle w:val="PL"/>
      </w:pPr>
      <w:r>
        <w:t xml:space="preserve">      type: object</w:t>
      </w:r>
    </w:p>
    <w:p w14:paraId="2A5E1E69" w14:textId="77777777" w:rsidR="00A23979" w:rsidRDefault="00A23979" w:rsidP="00A23979">
      <w:pPr>
        <w:pStyle w:val="PL"/>
      </w:pPr>
      <w:r>
        <w:t xml:space="preserve">      properties:</w:t>
      </w:r>
    </w:p>
    <w:p w14:paraId="77C17CA8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timeofFirstUsage</w:t>
      </w:r>
      <w:proofErr w:type="spellEnd"/>
      <w:r>
        <w:t>:</w:t>
      </w:r>
    </w:p>
    <w:p w14:paraId="54D8230E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2C5AAD4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timeofLastUsage</w:t>
      </w:r>
      <w:proofErr w:type="spellEnd"/>
      <w:r>
        <w:t>:</w:t>
      </w:r>
    </w:p>
    <w:p w14:paraId="74373937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59AE7A6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qoSInformation</w:t>
      </w:r>
      <w:proofErr w:type="spellEnd"/>
      <w:r>
        <w:t>:</w:t>
      </w:r>
    </w:p>
    <w:p w14:paraId="22B58EAB" w14:textId="77777777" w:rsidR="00A23979" w:rsidRDefault="00A23979" w:rsidP="00A23979">
      <w:pPr>
        <w:pStyle w:val="PL"/>
      </w:pPr>
      <w:r>
        <w:t xml:space="preserve">          $ref: 'TS29512_Npcf_SMPolicyControl.yaml#/components/schemas/</w:t>
      </w:r>
      <w:proofErr w:type="spellStart"/>
      <w:r>
        <w:t>QosData</w:t>
      </w:r>
      <w:proofErr w:type="spellEnd"/>
      <w:r>
        <w:t>'</w:t>
      </w:r>
    </w:p>
    <w:p w14:paraId="2A2EF4EA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qoSCharacteristics</w:t>
      </w:r>
      <w:proofErr w:type="spellEnd"/>
      <w:r>
        <w:t>:</w:t>
      </w:r>
    </w:p>
    <w:p w14:paraId="667670B9" w14:textId="77777777" w:rsidR="00A23979" w:rsidRDefault="00A23979" w:rsidP="00A23979">
      <w:pPr>
        <w:pStyle w:val="PL"/>
      </w:pPr>
      <w:r>
        <w:t xml:space="preserve">          $ref: 'TS29512_Npcf_SMPolicyControl.yaml#/components/schemas/QosCharacteristics'</w:t>
      </w:r>
    </w:p>
    <w:p w14:paraId="68CF607E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afChargingIdentifier</w:t>
      </w:r>
      <w:proofErr w:type="spellEnd"/>
      <w:r>
        <w:t>:</w:t>
      </w:r>
    </w:p>
    <w:p w14:paraId="76B5A234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14:paraId="311C9C54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afChargingIdString</w:t>
      </w:r>
      <w:proofErr w:type="spellEnd"/>
      <w:r>
        <w:t>:</w:t>
      </w:r>
    </w:p>
    <w:p w14:paraId="31A60AAC" w14:textId="77777777" w:rsidR="00A23979" w:rsidRDefault="00A23979" w:rsidP="00A23979">
      <w:pPr>
        <w:pStyle w:val="PL"/>
      </w:pPr>
      <w:r>
        <w:t xml:space="preserve">          $ref: 'TS29571_CommonData.yaml#/components/schemas/ApplicationChargingId'</w:t>
      </w:r>
    </w:p>
    <w:p w14:paraId="49F43F40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14:paraId="3A2B6121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2D39F18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22F386E9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14:paraId="738B5B54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14:paraId="443B98AE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3D5D2C18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servingNodeID</w:t>
      </w:r>
      <w:proofErr w:type="spellEnd"/>
      <w:r>
        <w:t>:</w:t>
      </w:r>
    </w:p>
    <w:p w14:paraId="3A71693D" w14:textId="77777777" w:rsidR="00A23979" w:rsidRDefault="00A23979" w:rsidP="00A23979">
      <w:pPr>
        <w:pStyle w:val="PL"/>
      </w:pPr>
      <w:r>
        <w:t xml:space="preserve">          type: array</w:t>
      </w:r>
    </w:p>
    <w:p w14:paraId="2BDF1ECE" w14:textId="77777777" w:rsidR="00A23979" w:rsidRDefault="00A23979" w:rsidP="00A23979">
      <w:pPr>
        <w:pStyle w:val="PL"/>
      </w:pPr>
      <w:r>
        <w:t xml:space="preserve">          items:</w:t>
      </w:r>
    </w:p>
    <w:p w14:paraId="29AD8FEA" w14:textId="77777777" w:rsidR="00A23979" w:rsidRDefault="00A23979" w:rsidP="00A23979">
      <w:pPr>
        <w:pStyle w:val="PL"/>
      </w:pPr>
      <w:r>
        <w:t xml:space="preserve">            $ref: '#/components/schemas/</w:t>
      </w:r>
      <w:proofErr w:type="spellStart"/>
      <w:r>
        <w:t>ServingNetworkFunctionID</w:t>
      </w:r>
      <w:proofErr w:type="spellEnd"/>
      <w:r>
        <w:t>'</w:t>
      </w:r>
    </w:p>
    <w:p w14:paraId="0276DE00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52F5F3F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presenceReportingAreaInformation</w:t>
      </w:r>
      <w:proofErr w:type="spellEnd"/>
      <w:r>
        <w:t>:</w:t>
      </w:r>
    </w:p>
    <w:p w14:paraId="2565C50A" w14:textId="77777777" w:rsidR="00A23979" w:rsidRDefault="00A23979" w:rsidP="00A23979">
      <w:pPr>
        <w:pStyle w:val="PL"/>
      </w:pPr>
      <w:r>
        <w:t xml:space="preserve">          type: object</w:t>
      </w:r>
    </w:p>
    <w:p w14:paraId="4C44D03F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06F5E2E6" w14:textId="77777777" w:rsidR="00A23979" w:rsidRDefault="00A23979" w:rsidP="00A23979">
      <w:pPr>
        <w:pStyle w:val="PL"/>
      </w:pPr>
      <w:r>
        <w:lastRenderedPageBreak/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220E3526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14:paraId="1619B100" w14:textId="77777777" w:rsidR="00A23979" w:rsidRDefault="00A23979" w:rsidP="00A23979">
      <w:pPr>
        <w:pStyle w:val="PL"/>
      </w:pPr>
      <w:r>
        <w:t xml:space="preserve">        3gppPSDataOffStatus:</w:t>
      </w:r>
    </w:p>
    <w:p w14:paraId="72A7F755" w14:textId="77777777" w:rsidR="00A23979" w:rsidRDefault="00A23979" w:rsidP="00A23979">
      <w:pPr>
        <w:pStyle w:val="PL"/>
      </w:pPr>
      <w:r>
        <w:t xml:space="preserve">          $ref: '#/components/schemas/3GPPPSDataOffStatus'</w:t>
      </w:r>
    </w:p>
    <w:p w14:paraId="30C869C5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sponsorIdentity</w:t>
      </w:r>
      <w:proofErr w:type="spellEnd"/>
      <w:r>
        <w:t>:</w:t>
      </w:r>
    </w:p>
    <w:p w14:paraId="138E8801" w14:textId="77777777" w:rsidR="00A23979" w:rsidRDefault="00A23979" w:rsidP="00A23979">
      <w:pPr>
        <w:pStyle w:val="PL"/>
      </w:pPr>
      <w:r>
        <w:t xml:space="preserve">          type: string</w:t>
      </w:r>
    </w:p>
    <w:p w14:paraId="5E04553E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applicationserviceProviderIdentity</w:t>
      </w:r>
      <w:proofErr w:type="spellEnd"/>
      <w:r>
        <w:t>:</w:t>
      </w:r>
    </w:p>
    <w:p w14:paraId="67472548" w14:textId="77777777" w:rsidR="00A23979" w:rsidRDefault="00A23979" w:rsidP="00A23979">
      <w:pPr>
        <w:pStyle w:val="PL"/>
      </w:pPr>
      <w:r>
        <w:t xml:space="preserve">          type: string</w:t>
      </w:r>
    </w:p>
    <w:p w14:paraId="2F6E1B5E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chargingRuleBaseName</w:t>
      </w:r>
      <w:proofErr w:type="spellEnd"/>
      <w:r>
        <w:t>:</w:t>
      </w:r>
    </w:p>
    <w:p w14:paraId="2E1CA151" w14:textId="77777777" w:rsidR="00A23979" w:rsidRDefault="00A23979" w:rsidP="00A23979">
      <w:pPr>
        <w:pStyle w:val="PL"/>
      </w:pPr>
      <w:r>
        <w:t xml:space="preserve">          type: string</w:t>
      </w:r>
    </w:p>
    <w:p w14:paraId="1B6574CC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mAPDUSteeringFunctionality</w:t>
      </w:r>
      <w:proofErr w:type="spellEnd"/>
      <w:r>
        <w:t>:</w:t>
      </w:r>
    </w:p>
    <w:p w14:paraId="1E3E7DD1" w14:textId="77777777" w:rsidR="00A23979" w:rsidRDefault="00A23979" w:rsidP="00A23979">
      <w:pPr>
        <w:pStyle w:val="PL"/>
      </w:pPr>
      <w:r>
        <w:t xml:space="preserve">          $ref: 'TS29512_Npcf_SMPolicyControl.yaml#/components/schemas/SteeringFunctionality'</w:t>
      </w:r>
    </w:p>
    <w:p w14:paraId="5E6D8E3F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mAPDUSteeringMode</w:t>
      </w:r>
      <w:proofErr w:type="spellEnd"/>
      <w:r>
        <w:t>:</w:t>
      </w:r>
    </w:p>
    <w:p w14:paraId="2BF6E021" w14:textId="77777777" w:rsidR="00A23979" w:rsidRDefault="00A23979" w:rsidP="00A23979">
      <w:pPr>
        <w:pStyle w:val="PL"/>
      </w:pPr>
      <w:r>
        <w:t xml:space="preserve">          $ref: 'TS29512_Npcf_SMPolicyControl.yaml#/components/schemas/SteeringMode'</w:t>
      </w:r>
    </w:p>
    <w:p w14:paraId="3901124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trafficForwardingWay</w:t>
      </w:r>
      <w:proofErr w:type="spellEnd"/>
      <w:r>
        <w:t>:</w:t>
      </w:r>
    </w:p>
    <w:p w14:paraId="792701C9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TrafficForwardingWay</w:t>
      </w:r>
      <w:proofErr w:type="spellEnd"/>
      <w:r>
        <w:t>'</w:t>
      </w:r>
    </w:p>
    <w:p w14:paraId="687C6D9C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qosMonitoringReport</w:t>
      </w:r>
      <w:proofErr w:type="spellEnd"/>
      <w:r>
        <w:t>:</w:t>
      </w:r>
    </w:p>
    <w:p w14:paraId="0885E19A" w14:textId="77777777" w:rsidR="00A23979" w:rsidRDefault="00A23979" w:rsidP="00A23979">
      <w:pPr>
        <w:pStyle w:val="PL"/>
      </w:pPr>
      <w:r>
        <w:t xml:space="preserve">          type: array</w:t>
      </w:r>
    </w:p>
    <w:p w14:paraId="132C81F4" w14:textId="77777777" w:rsidR="00A23979" w:rsidRDefault="00A23979" w:rsidP="00A23979">
      <w:pPr>
        <w:pStyle w:val="PL"/>
      </w:pPr>
      <w:r>
        <w:t xml:space="preserve">          items:</w:t>
      </w:r>
    </w:p>
    <w:p w14:paraId="2D82192D" w14:textId="77777777" w:rsidR="00A23979" w:rsidRDefault="00A23979" w:rsidP="00A23979">
      <w:pPr>
        <w:pStyle w:val="PL"/>
      </w:pPr>
      <w:r>
        <w:t xml:space="preserve">            $ref: '#/components/schemas/</w:t>
      </w:r>
      <w:proofErr w:type="spellStart"/>
      <w:r>
        <w:t>QosMonitoringReport</w:t>
      </w:r>
      <w:proofErr w:type="spellEnd"/>
      <w:r>
        <w:t>'</w:t>
      </w:r>
    </w:p>
    <w:p w14:paraId="730C9B47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5ADDB05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mBSSessionID</w:t>
      </w:r>
      <w:proofErr w:type="spellEnd"/>
      <w:r>
        <w:t>:</w:t>
      </w:r>
    </w:p>
    <w:p w14:paraId="39B81BC5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MbsSessionId</w:t>
      </w:r>
      <w:proofErr w:type="spellEnd"/>
      <w:r>
        <w:t>'</w:t>
      </w:r>
    </w:p>
    <w:p w14:paraId="670E1CF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mBSDeliveryMethod</w:t>
      </w:r>
      <w:proofErr w:type="spellEnd"/>
      <w:r>
        <w:t>:</w:t>
      </w:r>
    </w:p>
    <w:p w14:paraId="23795B97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MbsDeliveryMethod</w:t>
      </w:r>
      <w:proofErr w:type="spellEnd"/>
      <w:r>
        <w:t>'</w:t>
      </w:r>
    </w:p>
    <w:p w14:paraId="01BB6402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NSPAContainerInformation</w:t>
      </w:r>
      <w:proofErr w:type="spellEnd"/>
      <w:r>
        <w:t>:</w:t>
      </w:r>
    </w:p>
    <w:p w14:paraId="0CF86464" w14:textId="77777777" w:rsidR="00A23979" w:rsidRDefault="00A23979" w:rsidP="00A23979">
      <w:pPr>
        <w:pStyle w:val="PL"/>
      </w:pPr>
      <w:r>
        <w:t xml:space="preserve">      type: object</w:t>
      </w:r>
    </w:p>
    <w:p w14:paraId="303004A2" w14:textId="77777777" w:rsidR="00A23979" w:rsidRDefault="00A23979" w:rsidP="00A23979">
      <w:pPr>
        <w:pStyle w:val="PL"/>
      </w:pPr>
      <w:r>
        <w:t xml:space="preserve">      properties:</w:t>
      </w:r>
    </w:p>
    <w:p w14:paraId="3D2E7D14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uplinkLatency</w:t>
      </w:r>
      <w:proofErr w:type="spellEnd"/>
      <w:r>
        <w:t>:</w:t>
      </w:r>
    </w:p>
    <w:p w14:paraId="3B8148BD" w14:textId="77777777" w:rsidR="00A23979" w:rsidRDefault="00A23979" w:rsidP="00A23979">
      <w:pPr>
        <w:pStyle w:val="PL"/>
      </w:pPr>
      <w:r>
        <w:t xml:space="preserve">          type: integer</w:t>
      </w:r>
    </w:p>
    <w:p w14:paraId="69D03BFF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downlinkLatency</w:t>
      </w:r>
      <w:proofErr w:type="spellEnd"/>
      <w:r>
        <w:t>:</w:t>
      </w:r>
    </w:p>
    <w:p w14:paraId="749A8E75" w14:textId="77777777" w:rsidR="00A23979" w:rsidRDefault="00A23979" w:rsidP="00A23979">
      <w:pPr>
        <w:pStyle w:val="PL"/>
      </w:pPr>
      <w:r>
        <w:t xml:space="preserve">          type: integer</w:t>
      </w:r>
    </w:p>
    <w:p w14:paraId="68582320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uplinkThroughput</w:t>
      </w:r>
      <w:proofErr w:type="spellEnd"/>
      <w:r>
        <w:t>:</w:t>
      </w:r>
    </w:p>
    <w:p w14:paraId="18486FF3" w14:textId="77777777" w:rsidR="00A23979" w:rsidRDefault="00A23979" w:rsidP="00A23979">
      <w:pPr>
        <w:pStyle w:val="PL"/>
      </w:pPr>
      <w:r>
        <w:t xml:space="preserve">          $ref: '#/components/schemas/Throughput'</w:t>
      </w:r>
    </w:p>
    <w:p w14:paraId="2DFB714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downlinkThroughput</w:t>
      </w:r>
      <w:proofErr w:type="spellEnd"/>
      <w:r>
        <w:t>:</w:t>
      </w:r>
    </w:p>
    <w:p w14:paraId="22358CE2" w14:textId="77777777" w:rsidR="00A23979" w:rsidRDefault="00A23979" w:rsidP="00A23979">
      <w:pPr>
        <w:pStyle w:val="PL"/>
      </w:pPr>
      <w:r>
        <w:t xml:space="preserve">          $ref: '#/components/schemas/Throughput'</w:t>
      </w:r>
    </w:p>
    <w:p w14:paraId="7B6A76A4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maximumPacketLossRateUL</w:t>
      </w:r>
      <w:proofErr w:type="spellEnd"/>
      <w:r>
        <w:t>:</w:t>
      </w:r>
    </w:p>
    <w:p w14:paraId="3E5668CA" w14:textId="77777777" w:rsidR="00A23979" w:rsidRDefault="00A23979" w:rsidP="00A23979">
      <w:pPr>
        <w:pStyle w:val="PL"/>
      </w:pPr>
      <w:r>
        <w:t xml:space="preserve">          type: integer</w:t>
      </w:r>
    </w:p>
    <w:p w14:paraId="13FEE6ED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maximumPacketLossRateDL</w:t>
      </w:r>
      <w:proofErr w:type="spellEnd"/>
      <w:r>
        <w:t>:</w:t>
      </w:r>
    </w:p>
    <w:p w14:paraId="34EDC7E6" w14:textId="77777777" w:rsidR="00A23979" w:rsidRDefault="00A23979" w:rsidP="00A23979">
      <w:pPr>
        <w:pStyle w:val="PL"/>
      </w:pPr>
      <w:r>
        <w:t xml:space="preserve">          type: integer</w:t>
      </w:r>
    </w:p>
    <w:p w14:paraId="211A8611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serviceExperienceStatisticsData</w:t>
      </w:r>
      <w:proofErr w:type="spellEnd"/>
      <w:r>
        <w:t>:</w:t>
      </w:r>
    </w:p>
    <w:p w14:paraId="119606E8" w14:textId="77777777" w:rsidR="00A23979" w:rsidRDefault="00A23979" w:rsidP="00A23979">
      <w:pPr>
        <w:pStyle w:val="PL"/>
      </w:pPr>
      <w:r>
        <w:t xml:space="preserve">          $ref: 'TS29520_Nnwdaf_EventsSubscription.yaml#/components/schemas/ServiceExperienceInfo'</w:t>
      </w:r>
    </w:p>
    <w:p w14:paraId="4393A5C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theNumberOfPDUSessions</w:t>
      </w:r>
      <w:proofErr w:type="spellEnd"/>
      <w:r>
        <w:t>:</w:t>
      </w:r>
    </w:p>
    <w:p w14:paraId="124AD527" w14:textId="77777777" w:rsidR="00A23979" w:rsidRDefault="00A23979" w:rsidP="00A23979">
      <w:pPr>
        <w:pStyle w:val="PL"/>
      </w:pPr>
      <w:r>
        <w:t xml:space="preserve">          type: integer</w:t>
      </w:r>
    </w:p>
    <w:p w14:paraId="5BDFEC31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theNumberOfRegisteredSubscribers</w:t>
      </w:r>
      <w:proofErr w:type="spellEnd"/>
      <w:r>
        <w:t>:</w:t>
      </w:r>
    </w:p>
    <w:p w14:paraId="38750864" w14:textId="77777777" w:rsidR="00A23979" w:rsidRDefault="00A23979" w:rsidP="00A23979">
      <w:pPr>
        <w:pStyle w:val="PL"/>
      </w:pPr>
      <w:r>
        <w:t xml:space="preserve">          type: integer</w:t>
      </w:r>
    </w:p>
    <w:p w14:paraId="7CCFB014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loadLevel</w:t>
      </w:r>
      <w:proofErr w:type="spellEnd"/>
      <w:r>
        <w:t>:</w:t>
      </w:r>
    </w:p>
    <w:p w14:paraId="46A2E19B" w14:textId="77777777" w:rsidR="00A23979" w:rsidRDefault="00A23979" w:rsidP="00A23979">
      <w:pPr>
        <w:pStyle w:val="PL"/>
      </w:pPr>
      <w:r>
        <w:t xml:space="preserve">          $ref: 'TS29520_Nnwdaf_EventsSubscription.yaml#/components/schemas/NsiLoadLevelInfo'</w:t>
      </w:r>
    </w:p>
    <w:p w14:paraId="71B5D857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NSPAChargingInformation</w:t>
      </w:r>
      <w:proofErr w:type="spellEnd"/>
      <w:r>
        <w:t>:</w:t>
      </w:r>
    </w:p>
    <w:p w14:paraId="6839640F" w14:textId="77777777" w:rsidR="00A23979" w:rsidRDefault="00A23979" w:rsidP="00A23979">
      <w:pPr>
        <w:pStyle w:val="PL"/>
      </w:pPr>
      <w:r>
        <w:t xml:space="preserve">      type: object</w:t>
      </w:r>
    </w:p>
    <w:p w14:paraId="7CC0875C" w14:textId="77777777" w:rsidR="00A23979" w:rsidRDefault="00A23979" w:rsidP="00A23979">
      <w:pPr>
        <w:pStyle w:val="PL"/>
      </w:pPr>
      <w:r>
        <w:t xml:space="preserve">      properties:</w:t>
      </w:r>
    </w:p>
    <w:p w14:paraId="0115D48E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singleNSSAI</w:t>
      </w:r>
      <w:proofErr w:type="spellEnd"/>
      <w:r>
        <w:t>:</w:t>
      </w:r>
    </w:p>
    <w:p w14:paraId="3D87F014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2311F45A" w14:textId="77777777" w:rsidR="00A23979" w:rsidRDefault="00A23979" w:rsidP="00A23979">
      <w:pPr>
        <w:pStyle w:val="PL"/>
      </w:pPr>
      <w:r>
        <w:t xml:space="preserve">      required:</w:t>
      </w:r>
    </w:p>
    <w:p w14:paraId="02D7F1C6" w14:textId="77777777" w:rsidR="00A23979" w:rsidRDefault="00A23979" w:rsidP="00A23979">
      <w:pPr>
        <w:pStyle w:val="PL"/>
      </w:pPr>
      <w:r>
        <w:t xml:space="preserve">        - </w:t>
      </w:r>
      <w:proofErr w:type="spellStart"/>
      <w:r>
        <w:t>singleNSSAI</w:t>
      </w:r>
      <w:proofErr w:type="spellEnd"/>
    </w:p>
    <w:p w14:paraId="3162DA93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NetworkSlicingInfo</w:t>
      </w:r>
      <w:proofErr w:type="spellEnd"/>
      <w:r>
        <w:t>:</w:t>
      </w:r>
    </w:p>
    <w:p w14:paraId="3868023C" w14:textId="77777777" w:rsidR="00A23979" w:rsidRDefault="00A23979" w:rsidP="00A23979">
      <w:pPr>
        <w:pStyle w:val="PL"/>
      </w:pPr>
      <w:r>
        <w:t xml:space="preserve">      type: object</w:t>
      </w:r>
    </w:p>
    <w:p w14:paraId="092A978F" w14:textId="77777777" w:rsidR="00A23979" w:rsidRDefault="00A23979" w:rsidP="00A23979">
      <w:pPr>
        <w:pStyle w:val="PL"/>
      </w:pPr>
      <w:r>
        <w:t xml:space="preserve">      properties:</w:t>
      </w:r>
    </w:p>
    <w:p w14:paraId="420501AC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551DEA37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77AF2BCD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hPlmnSNSSAI</w:t>
      </w:r>
      <w:proofErr w:type="spellEnd"/>
      <w:r>
        <w:t>:</w:t>
      </w:r>
    </w:p>
    <w:p w14:paraId="16303FED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541122AA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alternativeSNSSAI</w:t>
      </w:r>
      <w:proofErr w:type="spellEnd"/>
      <w:r>
        <w:t>:</w:t>
      </w:r>
    </w:p>
    <w:p w14:paraId="306BBD1C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30429D7C" w14:textId="77777777" w:rsidR="00A23979" w:rsidRDefault="00A23979" w:rsidP="00A23979">
      <w:pPr>
        <w:pStyle w:val="PL"/>
      </w:pPr>
      <w:r>
        <w:t xml:space="preserve">      required:</w:t>
      </w:r>
    </w:p>
    <w:p w14:paraId="06A06E60" w14:textId="77777777" w:rsidR="00A23979" w:rsidRDefault="00A23979" w:rsidP="00A23979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14:paraId="53B7018F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PDUAddress</w:t>
      </w:r>
      <w:proofErr w:type="spellEnd"/>
      <w:r>
        <w:t>:</w:t>
      </w:r>
    </w:p>
    <w:p w14:paraId="2EC3BCFE" w14:textId="77777777" w:rsidR="00A23979" w:rsidRDefault="00A23979" w:rsidP="00A23979">
      <w:pPr>
        <w:pStyle w:val="PL"/>
      </w:pPr>
      <w:r>
        <w:t xml:space="preserve">      type: object</w:t>
      </w:r>
    </w:p>
    <w:p w14:paraId="26362149" w14:textId="77777777" w:rsidR="00A23979" w:rsidRDefault="00A23979" w:rsidP="00A23979">
      <w:pPr>
        <w:pStyle w:val="PL"/>
      </w:pPr>
      <w:r>
        <w:t xml:space="preserve">      properties:</w:t>
      </w:r>
    </w:p>
    <w:p w14:paraId="05A7AC2A" w14:textId="77777777" w:rsidR="00A23979" w:rsidRDefault="00A23979" w:rsidP="00A23979">
      <w:pPr>
        <w:pStyle w:val="PL"/>
      </w:pPr>
      <w:r>
        <w:t xml:space="preserve">        pduIPv4Address:</w:t>
      </w:r>
    </w:p>
    <w:p w14:paraId="0C84750B" w14:textId="77777777" w:rsidR="00A23979" w:rsidRDefault="00A23979" w:rsidP="00A23979">
      <w:pPr>
        <w:pStyle w:val="PL"/>
      </w:pPr>
      <w:r>
        <w:t xml:space="preserve">          $ref: 'TS29571_CommonData.yaml#/components/schemas/Ipv4Addr'</w:t>
      </w:r>
    </w:p>
    <w:p w14:paraId="508AD9CC" w14:textId="77777777" w:rsidR="00A23979" w:rsidRDefault="00A23979" w:rsidP="00A23979">
      <w:pPr>
        <w:pStyle w:val="PL"/>
      </w:pPr>
      <w:r>
        <w:t xml:space="preserve">        pduIPv6AddresswithPrefix:</w:t>
      </w:r>
    </w:p>
    <w:p w14:paraId="79D246CA" w14:textId="77777777" w:rsidR="00A23979" w:rsidRDefault="00A23979" w:rsidP="00A23979">
      <w:pPr>
        <w:pStyle w:val="PL"/>
      </w:pPr>
      <w:r>
        <w:t xml:space="preserve">          $ref: 'TS29571_CommonData.yaml#/components/schemas/Ipv6Addr'</w:t>
      </w:r>
    </w:p>
    <w:p w14:paraId="12F2B1DD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pduAddressprefixlength</w:t>
      </w:r>
      <w:proofErr w:type="spellEnd"/>
      <w:r>
        <w:t>:</w:t>
      </w:r>
    </w:p>
    <w:p w14:paraId="039E3624" w14:textId="77777777" w:rsidR="00A23979" w:rsidRDefault="00A23979" w:rsidP="00A23979">
      <w:pPr>
        <w:pStyle w:val="PL"/>
      </w:pPr>
      <w:r>
        <w:t xml:space="preserve">          type: integer</w:t>
      </w:r>
    </w:p>
    <w:p w14:paraId="678FC829" w14:textId="77777777" w:rsidR="00A23979" w:rsidRDefault="00A23979" w:rsidP="00A23979">
      <w:pPr>
        <w:pStyle w:val="PL"/>
      </w:pPr>
      <w:r>
        <w:t xml:space="preserve">        iPv4dynamicAddressFlag:</w:t>
      </w:r>
    </w:p>
    <w:p w14:paraId="11FEB8DF" w14:textId="77777777" w:rsidR="00A23979" w:rsidRDefault="00A23979" w:rsidP="00A2397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406ECAB" w14:textId="77777777" w:rsidR="00A23979" w:rsidRDefault="00A23979" w:rsidP="00A23979">
      <w:pPr>
        <w:pStyle w:val="PL"/>
      </w:pPr>
      <w:r>
        <w:t xml:space="preserve">        iPv6dynamicPrefixFlag:</w:t>
      </w:r>
    </w:p>
    <w:p w14:paraId="48B25C06" w14:textId="77777777" w:rsidR="00A23979" w:rsidRDefault="00A23979" w:rsidP="00A23979">
      <w:pPr>
        <w:pStyle w:val="PL"/>
      </w:pPr>
      <w:r>
        <w:lastRenderedPageBreak/>
        <w:t xml:space="preserve">          type: </w:t>
      </w:r>
      <w:proofErr w:type="spellStart"/>
      <w:r>
        <w:t>boolean</w:t>
      </w:r>
      <w:proofErr w:type="spellEnd"/>
    </w:p>
    <w:p w14:paraId="7D812E6A" w14:textId="77777777" w:rsidR="00A23979" w:rsidRDefault="00A23979" w:rsidP="00A23979">
      <w:pPr>
        <w:pStyle w:val="PL"/>
      </w:pPr>
      <w:r>
        <w:t xml:space="preserve">        addIpv6AddrPrefixes:</w:t>
      </w:r>
    </w:p>
    <w:p w14:paraId="5FDE8959" w14:textId="77777777" w:rsidR="00A23979" w:rsidRDefault="00A23979" w:rsidP="00A23979">
      <w:pPr>
        <w:pStyle w:val="PL"/>
      </w:pPr>
      <w:r>
        <w:t xml:space="preserve">          $ref: 'TS29571_CommonData.yaml#/components/schemas/Ipv6Prefix'</w:t>
      </w:r>
    </w:p>
    <w:p w14:paraId="77480A73" w14:textId="77777777" w:rsidR="00A23979" w:rsidRDefault="00A23979" w:rsidP="00A23979">
      <w:pPr>
        <w:pStyle w:val="PL"/>
      </w:pPr>
      <w:r>
        <w:t xml:space="preserve">        addIpv6AddrPrefixList:</w:t>
      </w:r>
    </w:p>
    <w:p w14:paraId="21C5C5EE" w14:textId="77777777" w:rsidR="00A23979" w:rsidRDefault="00A23979" w:rsidP="00A23979">
      <w:pPr>
        <w:pStyle w:val="PL"/>
      </w:pPr>
      <w:r>
        <w:t xml:space="preserve">          type: array</w:t>
      </w:r>
    </w:p>
    <w:p w14:paraId="3B470185" w14:textId="77777777" w:rsidR="00A23979" w:rsidRDefault="00A23979" w:rsidP="00A23979">
      <w:pPr>
        <w:pStyle w:val="PL"/>
      </w:pPr>
      <w:r>
        <w:t xml:space="preserve">          items:</w:t>
      </w:r>
    </w:p>
    <w:p w14:paraId="2E121ECA" w14:textId="77777777" w:rsidR="00A23979" w:rsidRDefault="00A23979" w:rsidP="00A23979">
      <w:pPr>
        <w:pStyle w:val="PL"/>
      </w:pPr>
      <w:r>
        <w:t xml:space="preserve">            $ref: 'TS29571_CommonData.yaml#/components/schemas/Ipv6Prefix'</w:t>
      </w:r>
    </w:p>
    <w:p w14:paraId="0833EC33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ServingNetworkFunctionID</w:t>
      </w:r>
      <w:proofErr w:type="spellEnd"/>
      <w:r>
        <w:t>:</w:t>
      </w:r>
    </w:p>
    <w:p w14:paraId="4AF91893" w14:textId="77777777" w:rsidR="00A23979" w:rsidRDefault="00A23979" w:rsidP="00A23979">
      <w:pPr>
        <w:pStyle w:val="PL"/>
      </w:pPr>
      <w:r>
        <w:t xml:space="preserve">      type: object</w:t>
      </w:r>
    </w:p>
    <w:p w14:paraId="51309425" w14:textId="77777777" w:rsidR="00A23979" w:rsidRDefault="00A23979" w:rsidP="00A23979">
      <w:pPr>
        <w:pStyle w:val="PL"/>
      </w:pPr>
      <w:r>
        <w:t xml:space="preserve">      properties:</w:t>
      </w:r>
    </w:p>
    <w:p w14:paraId="4FB039FD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servingNetworkFunctionInformation</w:t>
      </w:r>
      <w:proofErr w:type="spellEnd"/>
      <w:r>
        <w:t>:</w:t>
      </w:r>
    </w:p>
    <w:p w14:paraId="36AD83FD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NFIdentification</w:t>
      </w:r>
      <w:proofErr w:type="spellEnd"/>
      <w:r>
        <w:t>'</w:t>
      </w:r>
    </w:p>
    <w:p w14:paraId="39AD5C06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aMFId</w:t>
      </w:r>
      <w:proofErr w:type="spellEnd"/>
      <w:r>
        <w:t>:</w:t>
      </w:r>
    </w:p>
    <w:p w14:paraId="4AB02739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AmfId</w:t>
      </w:r>
      <w:proofErr w:type="spellEnd"/>
      <w:r>
        <w:t>'</w:t>
      </w:r>
    </w:p>
    <w:p w14:paraId="62DD95C3" w14:textId="77777777" w:rsidR="00A23979" w:rsidRDefault="00A23979" w:rsidP="00A23979">
      <w:pPr>
        <w:pStyle w:val="PL"/>
      </w:pPr>
      <w:r>
        <w:t xml:space="preserve">      required:</w:t>
      </w:r>
    </w:p>
    <w:p w14:paraId="69C754CC" w14:textId="77777777" w:rsidR="00A23979" w:rsidRDefault="00A23979" w:rsidP="00A23979">
      <w:pPr>
        <w:pStyle w:val="PL"/>
      </w:pPr>
      <w:r>
        <w:t xml:space="preserve">        - </w:t>
      </w:r>
      <w:proofErr w:type="spellStart"/>
      <w:r>
        <w:t>servingNetworkFunctionInformation</w:t>
      </w:r>
      <w:proofErr w:type="spellEnd"/>
    </w:p>
    <w:p w14:paraId="1F0CF2B9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RoamingQBCInformation</w:t>
      </w:r>
      <w:proofErr w:type="spellEnd"/>
      <w:r>
        <w:t>:</w:t>
      </w:r>
    </w:p>
    <w:p w14:paraId="4EC86A2A" w14:textId="77777777" w:rsidR="00A23979" w:rsidRDefault="00A23979" w:rsidP="00A23979">
      <w:pPr>
        <w:pStyle w:val="PL"/>
      </w:pPr>
      <w:r>
        <w:t xml:space="preserve">      type: object</w:t>
      </w:r>
    </w:p>
    <w:p w14:paraId="799DA79E" w14:textId="77777777" w:rsidR="00A23979" w:rsidRDefault="00A23979" w:rsidP="00A23979">
      <w:pPr>
        <w:pStyle w:val="PL"/>
      </w:pPr>
      <w:r>
        <w:t xml:space="preserve">      properties:</w:t>
      </w:r>
    </w:p>
    <w:p w14:paraId="30345ADA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multipleQFIcontainer</w:t>
      </w:r>
      <w:proofErr w:type="spellEnd"/>
      <w:r>
        <w:t>:</w:t>
      </w:r>
    </w:p>
    <w:p w14:paraId="638E19CF" w14:textId="77777777" w:rsidR="00A23979" w:rsidRDefault="00A23979" w:rsidP="00A23979">
      <w:pPr>
        <w:pStyle w:val="PL"/>
      </w:pPr>
      <w:r>
        <w:t xml:space="preserve">          type: array</w:t>
      </w:r>
    </w:p>
    <w:p w14:paraId="5D811861" w14:textId="77777777" w:rsidR="00A23979" w:rsidRDefault="00A23979" w:rsidP="00A23979">
      <w:pPr>
        <w:pStyle w:val="PL"/>
      </w:pPr>
      <w:r>
        <w:t xml:space="preserve">          items:</w:t>
      </w:r>
    </w:p>
    <w:p w14:paraId="3C911695" w14:textId="77777777" w:rsidR="00A23979" w:rsidRDefault="00A23979" w:rsidP="00A23979">
      <w:pPr>
        <w:pStyle w:val="PL"/>
      </w:pPr>
      <w:r>
        <w:t xml:space="preserve">            $ref: '#/components/schemas/</w:t>
      </w:r>
      <w:proofErr w:type="spellStart"/>
      <w:r>
        <w:t>MultipleQFIcontainer</w:t>
      </w:r>
      <w:proofErr w:type="spellEnd"/>
      <w:r>
        <w:t>'</w:t>
      </w:r>
    </w:p>
    <w:p w14:paraId="251C27B3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42BC223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uPFID</w:t>
      </w:r>
      <w:proofErr w:type="spellEnd"/>
      <w:r>
        <w:t>: # Included for backwards compatibility and</w:t>
      </w:r>
    </w:p>
    <w:p w14:paraId="5DC396D3" w14:textId="77777777" w:rsidR="00A23979" w:rsidRDefault="00A23979" w:rsidP="00A23979">
      <w:pPr>
        <w:pStyle w:val="PL"/>
      </w:pPr>
      <w:r>
        <w:t xml:space="preserve">               # can be included based on operators requirement</w:t>
      </w:r>
    </w:p>
    <w:p w14:paraId="337DFBE3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03350823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roamingChargingProfile</w:t>
      </w:r>
      <w:proofErr w:type="spellEnd"/>
      <w:r>
        <w:t>:</w:t>
      </w:r>
    </w:p>
    <w:p w14:paraId="2485E3EF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RoamingChargingProfile</w:t>
      </w:r>
      <w:proofErr w:type="spellEnd"/>
      <w:r>
        <w:t>'</w:t>
      </w:r>
    </w:p>
    <w:p w14:paraId="3F860AAA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MultipleQFIcontainer</w:t>
      </w:r>
      <w:proofErr w:type="spellEnd"/>
      <w:r>
        <w:t>:</w:t>
      </w:r>
    </w:p>
    <w:p w14:paraId="1453E723" w14:textId="77777777" w:rsidR="00A23979" w:rsidRDefault="00A23979" w:rsidP="00A23979">
      <w:pPr>
        <w:pStyle w:val="PL"/>
      </w:pPr>
      <w:r>
        <w:t xml:space="preserve">      type: object</w:t>
      </w:r>
    </w:p>
    <w:p w14:paraId="71D6F936" w14:textId="77777777" w:rsidR="00A23979" w:rsidRDefault="00A23979" w:rsidP="00A23979">
      <w:pPr>
        <w:pStyle w:val="PL"/>
      </w:pPr>
      <w:r>
        <w:t xml:space="preserve">      properties:</w:t>
      </w:r>
    </w:p>
    <w:p w14:paraId="5F23821A" w14:textId="77777777" w:rsidR="00A23979" w:rsidRDefault="00A23979" w:rsidP="00A23979">
      <w:pPr>
        <w:pStyle w:val="PL"/>
      </w:pPr>
      <w:r>
        <w:t xml:space="preserve">        triggers:</w:t>
      </w:r>
    </w:p>
    <w:p w14:paraId="70431874" w14:textId="77777777" w:rsidR="00A23979" w:rsidRDefault="00A23979" w:rsidP="00A23979">
      <w:pPr>
        <w:pStyle w:val="PL"/>
      </w:pPr>
      <w:r>
        <w:t xml:space="preserve">          type: array</w:t>
      </w:r>
    </w:p>
    <w:p w14:paraId="590E0164" w14:textId="77777777" w:rsidR="00A23979" w:rsidRDefault="00A23979" w:rsidP="00A23979">
      <w:pPr>
        <w:pStyle w:val="PL"/>
      </w:pPr>
      <w:r>
        <w:t xml:space="preserve">          items:</w:t>
      </w:r>
    </w:p>
    <w:p w14:paraId="09583EDC" w14:textId="77777777" w:rsidR="00A23979" w:rsidRDefault="00A23979" w:rsidP="00A23979">
      <w:pPr>
        <w:pStyle w:val="PL"/>
      </w:pPr>
      <w:r>
        <w:t xml:space="preserve">            $ref: '#/components/schemas/Trigger'</w:t>
      </w:r>
    </w:p>
    <w:p w14:paraId="1970361F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0D8FF95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triggerTimestamp</w:t>
      </w:r>
      <w:proofErr w:type="spellEnd"/>
      <w:r>
        <w:t>:</w:t>
      </w:r>
    </w:p>
    <w:p w14:paraId="1FD1B313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ACF9F5E" w14:textId="77777777" w:rsidR="00A23979" w:rsidRDefault="00A23979" w:rsidP="00A23979">
      <w:pPr>
        <w:pStyle w:val="PL"/>
      </w:pPr>
      <w:r>
        <w:t xml:space="preserve">        time:</w:t>
      </w:r>
    </w:p>
    <w:p w14:paraId="1A21B8B9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1AB84BA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totalVolume</w:t>
      </w:r>
      <w:proofErr w:type="spellEnd"/>
      <w:r>
        <w:t>:</w:t>
      </w:r>
    </w:p>
    <w:p w14:paraId="2B3B1338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145D251C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uplinkVolume</w:t>
      </w:r>
      <w:proofErr w:type="spellEnd"/>
      <w:r>
        <w:t>:</w:t>
      </w:r>
    </w:p>
    <w:p w14:paraId="54656DE0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523507E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downlinkVolume</w:t>
      </w:r>
      <w:proofErr w:type="spellEnd"/>
      <w:r>
        <w:t>:</w:t>
      </w:r>
    </w:p>
    <w:p w14:paraId="577C5D50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5914BBB3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localSequenceNumber</w:t>
      </w:r>
      <w:proofErr w:type="spellEnd"/>
      <w:r>
        <w:t>:</w:t>
      </w:r>
    </w:p>
    <w:p w14:paraId="0B71A29D" w14:textId="77777777" w:rsidR="00A23979" w:rsidRDefault="00A23979" w:rsidP="00A23979">
      <w:pPr>
        <w:pStyle w:val="PL"/>
      </w:pPr>
      <w:r>
        <w:t xml:space="preserve">          type: integer</w:t>
      </w:r>
    </w:p>
    <w:p w14:paraId="217819AF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qFIContainerInformation</w:t>
      </w:r>
      <w:proofErr w:type="spellEnd"/>
      <w:r>
        <w:t>:</w:t>
      </w:r>
    </w:p>
    <w:p w14:paraId="177E0E57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QFIContainerInformation</w:t>
      </w:r>
      <w:proofErr w:type="spellEnd"/>
      <w:r>
        <w:t>'</w:t>
      </w:r>
    </w:p>
    <w:p w14:paraId="59F8E92F" w14:textId="77777777" w:rsidR="00A23979" w:rsidRDefault="00A23979" w:rsidP="00A23979">
      <w:pPr>
        <w:pStyle w:val="PL"/>
      </w:pPr>
      <w:r>
        <w:t xml:space="preserve">      required:</w:t>
      </w:r>
    </w:p>
    <w:p w14:paraId="3D169826" w14:textId="77777777" w:rsidR="00A23979" w:rsidRDefault="00A23979" w:rsidP="00A23979">
      <w:pPr>
        <w:pStyle w:val="PL"/>
      </w:pPr>
      <w:r>
        <w:t xml:space="preserve">        - </w:t>
      </w:r>
      <w:proofErr w:type="spellStart"/>
      <w:r>
        <w:t>localSequenceNumber</w:t>
      </w:r>
      <w:proofErr w:type="spellEnd"/>
    </w:p>
    <w:p w14:paraId="26D7CF1C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QFIContainerInformation</w:t>
      </w:r>
      <w:proofErr w:type="spellEnd"/>
      <w:r>
        <w:t>:</w:t>
      </w:r>
    </w:p>
    <w:p w14:paraId="40312ED4" w14:textId="77777777" w:rsidR="00A23979" w:rsidRDefault="00A23979" w:rsidP="00A23979">
      <w:pPr>
        <w:pStyle w:val="PL"/>
      </w:pPr>
      <w:r>
        <w:t xml:space="preserve">      type: object</w:t>
      </w:r>
    </w:p>
    <w:p w14:paraId="39DE43B2" w14:textId="77777777" w:rsidR="00A23979" w:rsidRDefault="00A23979" w:rsidP="00A23979">
      <w:pPr>
        <w:pStyle w:val="PL"/>
      </w:pPr>
      <w:r>
        <w:t xml:space="preserve">      properties:</w:t>
      </w:r>
    </w:p>
    <w:p w14:paraId="1ED7E4D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qFI</w:t>
      </w:r>
      <w:proofErr w:type="spellEnd"/>
      <w:r>
        <w:t>:</w:t>
      </w:r>
    </w:p>
    <w:p w14:paraId="5B7322DC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Qfi</w:t>
      </w:r>
      <w:proofErr w:type="spellEnd"/>
      <w:r>
        <w:t>'</w:t>
      </w:r>
    </w:p>
    <w:p w14:paraId="6B0D3D71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reportTime</w:t>
      </w:r>
      <w:proofErr w:type="spellEnd"/>
      <w:r>
        <w:t>:</w:t>
      </w:r>
    </w:p>
    <w:p w14:paraId="75FB0AFD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AE17E54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timeofFirstUsage</w:t>
      </w:r>
      <w:proofErr w:type="spellEnd"/>
      <w:r>
        <w:t>:</w:t>
      </w:r>
    </w:p>
    <w:p w14:paraId="77B81E13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D66BCA1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timeofLastUsage</w:t>
      </w:r>
      <w:proofErr w:type="spellEnd"/>
      <w:r>
        <w:t>:</w:t>
      </w:r>
    </w:p>
    <w:p w14:paraId="195F64E7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BAEA17E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qoSInformation</w:t>
      </w:r>
      <w:proofErr w:type="spellEnd"/>
      <w:r>
        <w:t>:</w:t>
      </w:r>
    </w:p>
    <w:p w14:paraId="75766C16" w14:textId="77777777" w:rsidR="00A23979" w:rsidRDefault="00A23979" w:rsidP="00A23979">
      <w:pPr>
        <w:pStyle w:val="PL"/>
      </w:pPr>
      <w:r>
        <w:t xml:space="preserve">          $ref: 'TS29512_Npcf_SMPolicyControl.yaml#/components/schemas/</w:t>
      </w:r>
      <w:proofErr w:type="spellStart"/>
      <w:r>
        <w:t>QosData</w:t>
      </w:r>
      <w:proofErr w:type="spellEnd"/>
      <w:r>
        <w:t>'</w:t>
      </w:r>
    </w:p>
    <w:p w14:paraId="5B1D780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qoSCharacteristics</w:t>
      </w:r>
      <w:proofErr w:type="spellEnd"/>
      <w:r>
        <w:t>:</w:t>
      </w:r>
    </w:p>
    <w:p w14:paraId="1491D3D9" w14:textId="77777777" w:rsidR="00A23979" w:rsidRDefault="00A23979" w:rsidP="00A23979">
      <w:pPr>
        <w:pStyle w:val="PL"/>
      </w:pPr>
      <w:r>
        <w:t xml:space="preserve">          $ref: 'TS29512_Npcf_SMPolicyControl.yaml#/components/schemas/QosCharacteristics'</w:t>
      </w:r>
    </w:p>
    <w:p w14:paraId="3978ED9F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14:paraId="6F40B2AB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20133605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1C0C26E0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14:paraId="193C16AD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presenceReportingAreaInformation</w:t>
      </w:r>
      <w:proofErr w:type="spellEnd"/>
      <w:r>
        <w:t>:</w:t>
      </w:r>
    </w:p>
    <w:p w14:paraId="313EA046" w14:textId="77777777" w:rsidR="00A23979" w:rsidRDefault="00A23979" w:rsidP="00A23979">
      <w:pPr>
        <w:pStyle w:val="PL"/>
      </w:pPr>
      <w:r>
        <w:t xml:space="preserve">          type: object</w:t>
      </w:r>
    </w:p>
    <w:p w14:paraId="4A976476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2CF5E433" w14:textId="77777777" w:rsidR="00A23979" w:rsidRDefault="00A23979" w:rsidP="00A23979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7040507E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14:paraId="6E5CD50D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14:paraId="7A66477C" w14:textId="77777777" w:rsidR="00A23979" w:rsidRDefault="00A23979" w:rsidP="00A23979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40D15250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servingNetworkFunctionID</w:t>
      </w:r>
      <w:proofErr w:type="spellEnd"/>
      <w:r>
        <w:t>:</w:t>
      </w:r>
    </w:p>
    <w:p w14:paraId="394FA10D" w14:textId="77777777" w:rsidR="00A23979" w:rsidRDefault="00A23979" w:rsidP="00A23979">
      <w:pPr>
        <w:pStyle w:val="PL"/>
      </w:pPr>
      <w:r>
        <w:t xml:space="preserve">          type: array</w:t>
      </w:r>
    </w:p>
    <w:p w14:paraId="3EE24F55" w14:textId="77777777" w:rsidR="00A23979" w:rsidRDefault="00A23979" w:rsidP="00A23979">
      <w:pPr>
        <w:pStyle w:val="PL"/>
      </w:pPr>
      <w:r>
        <w:t xml:space="preserve">          items:</w:t>
      </w:r>
    </w:p>
    <w:p w14:paraId="0B0A4108" w14:textId="77777777" w:rsidR="00A23979" w:rsidRDefault="00A23979" w:rsidP="00A23979">
      <w:pPr>
        <w:pStyle w:val="PL"/>
      </w:pPr>
      <w:r>
        <w:t xml:space="preserve">            $ref: '#/components/schemas/</w:t>
      </w:r>
      <w:proofErr w:type="spellStart"/>
      <w:r>
        <w:t>ServingNetworkFunctionID</w:t>
      </w:r>
      <w:proofErr w:type="spellEnd"/>
      <w:r>
        <w:t>'</w:t>
      </w:r>
    </w:p>
    <w:p w14:paraId="236D7885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9B54B07" w14:textId="77777777" w:rsidR="00A23979" w:rsidRDefault="00A23979" w:rsidP="00A23979">
      <w:pPr>
        <w:pStyle w:val="PL"/>
      </w:pPr>
      <w:r>
        <w:t xml:space="preserve">        3gppPSDataOffStatus:</w:t>
      </w:r>
    </w:p>
    <w:p w14:paraId="7B0C14AB" w14:textId="77777777" w:rsidR="00A23979" w:rsidRDefault="00A23979" w:rsidP="00A23979">
      <w:pPr>
        <w:pStyle w:val="PL"/>
      </w:pPr>
      <w:r>
        <w:t xml:space="preserve">          $ref: '#/components/schemas/3GPPPSDataOffStatus'</w:t>
      </w:r>
    </w:p>
    <w:p w14:paraId="1981EF1E" w14:textId="77777777" w:rsidR="00A23979" w:rsidRDefault="00A23979" w:rsidP="00A23979">
      <w:pPr>
        <w:pStyle w:val="PL"/>
      </w:pPr>
      <w:r>
        <w:t xml:space="preserve">        3gppChargingId:</w:t>
      </w:r>
    </w:p>
    <w:p w14:paraId="28BF0347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14:paraId="42ED892B" w14:textId="77777777" w:rsidR="00A23979" w:rsidRDefault="00A23979" w:rsidP="00A23979">
      <w:pPr>
        <w:pStyle w:val="PL"/>
      </w:pPr>
      <w:r>
        <w:t xml:space="preserve">        diagnostics:</w:t>
      </w:r>
    </w:p>
    <w:p w14:paraId="2DB41050" w14:textId="77777777" w:rsidR="00A23979" w:rsidRDefault="00A23979" w:rsidP="00A23979">
      <w:pPr>
        <w:pStyle w:val="PL"/>
      </w:pPr>
      <w:r>
        <w:t xml:space="preserve">          $ref: '#/components/schemas/Diagnostics'</w:t>
      </w:r>
    </w:p>
    <w:p w14:paraId="6FE290CC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enhancedDiagnostics</w:t>
      </w:r>
      <w:proofErr w:type="spellEnd"/>
      <w:r>
        <w:t>:</w:t>
      </w:r>
    </w:p>
    <w:p w14:paraId="61D9C3BD" w14:textId="77777777" w:rsidR="00A23979" w:rsidRDefault="00A23979" w:rsidP="00A23979">
      <w:pPr>
        <w:pStyle w:val="PL"/>
      </w:pPr>
      <w:r>
        <w:t xml:space="preserve">          type: array</w:t>
      </w:r>
    </w:p>
    <w:p w14:paraId="7A371D92" w14:textId="77777777" w:rsidR="00A23979" w:rsidRDefault="00A23979" w:rsidP="00A23979">
      <w:pPr>
        <w:pStyle w:val="PL"/>
      </w:pPr>
      <w:r>
        <w:t xml:space="preserve">          items:</w:t>
      </w:r>
    </w:p>
    <w:p w14:paraId="2F766A2B" w14:textId="77777777" w:rsidR="00A23979" w:rsidRDefault="00A23979" w:rsidP="00A23979">
      <w:pPr>
        <w:pStyle w:val="PL"/>
      </w:pPr>
      <w:r>
        <w:t xml:space="preserve">            type: string</w:t>
      </w:r>
    </w:p>
    <w:p w14:paraId="6CD3BE79" w14:textId="77777777" w:rsidR="00A23979" w:rsidRDefault="00A23979" w:rsidP="00A23979">
      <w:pPr>
        <w:pStyle w:val="PL"/>
      </w:pPr>
      <w:r>
        <w:t xml:space="preserve">      required:</w:t>
      </w:r>
    </w:p>
    <w:p w14:paraId="123F1368" w14:textId="77777777" w:rsidR="00A23979" w:rsidRDefault="00A23979" w:rsidP="00A23979">
      <w:pPr>
        <w:pStyle w:val="PL"/>
      </w:pPr>
      <w:r>
        <w:t xml:space="preserve">        - </w:t>
      </w:r>
      <w:proofErr w:type="spellStart"/>
      <w:r>
        <w:t>reportTime</w:t>
      </w:r>
      <w:proofErr w:type="spellEnd"/>
    </w:p>
    <w:p w14:paraId="18D8428B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RoamingChargingProfile</w:t>
      </w:r>
      <w:proofErr w:type="spellEnd"/>
      <w:r>
        <w:t>:</w:t>
      </w:r>
    </w:p>
    <w:p w14:paraId="3B7D8618" w14:textId="77777777" w:rsidR="00A23979" w:rsidRDefault="00A23979" w:rsidP="00A23979">
      <w:pPr>
        <w:pStyle w:val="PL"/>
      </w:pPr>
      <w:r>
        <w:t xml:space="preserve">      type: object</w:t>
      </w:r>
    </w:p>
    <w:p w14:paraId="598E1804" w14:textId="77777777" w:rsidR="00A23979" w:rsidRDefault="00A23979" w:rsidP="00A23979">
      <w:pPr>
        <w:pStyle w:val="PL"/>
      </w:pPr>
      <w:r>
        <w:t xml:space="preserve">      properties:</w:t>
      </w:r>
    </w:p>
    <w:p w14:paraId="3B3C2E5D" w14:textId="77777777" w:rsidR="00A23979" w:rsidRDefault="00A23979" w:rsidP="00A23979">
      <w:pPr>
        <w:pStyle w:val="PL"/>
      </w:pPr>
      <w:r>
        <w:t xml:space="preserve">        triggers:</w:t>
      </w:r>
    </w:p>
    <w:p w14:paraId="0ECB889E" w14:textId="77777777" w:rsidR="00A23979" w:rsidRDefault="00A23979" w:rsidP="00A23979">
      <w:pPr>
        <w:pStyle w:val="PL"/>
      </w:pPr>
      <w:r>
        <w:t xml:space="preserve">          type: array</w:t>
      </w:r>
    </w:p>
    <w:p w14:paraId="3144DF47" w14:textId="77777777" w:rsidR="00A23979" w:rsidRDefault="00A23979" w:rsidP="00A23979">
      <w:pPr>
        <w:pStyle w:val="PL"/>
      </w:pPr>
      <w:r>
        <w:t xml:space="preserve">          items:</w:t>
      </w:r>
    </w:p>
    <w:p w14:paraId="3A368461" w14:textId="77777777" w:rsidR="00A23979" w:rsidRDefault="00A23979" w:rsidP="00A23979">
      <w:pPr>
        <w:pStyle w:val="PL"/>
      </w:pPr>
      <w:r>
        <w:t xml:space="preserve">            $ref: '#/components/schemas/Trigger'</w:t>
      </w:r>
    </w:p>
    <w:p w14:paraId="5881520E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435D49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partialRecordMethod</w:t>
      </w:r>
      <w:proofErr w:type="spellEnd"/>
      <w:r>
        <w:t>:</w:t>
      </w:r>
    </w:p>
    <w:p w14:paraId="5029F8E7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PartialRecordMethod</w:t>
      </w:r>
      <w:proofErr w:type="spellEnd"/>
      <w:r>
        <w:t>'</w:t>
      </w:r>
    </w:p>
    <w:p w14:paraId="753E918D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SMSChargingInformation</w:t>
      </w:r>
      <w:proofErr w:type="spellEnd"/>
      <w:r>
        <w:t>:</w:t>
      </w:r>
    </w:p>
    <w:p w14:paraId="7C62D40B" w14:textId="77777777" w:rsidR="00A23979" w:rsidRDefault="00A23979" w:rsidP="00A23979">
      <w:pPr>
        <w:pStyle w:val="PL"/>
      </w:pPr>
      <w:r>
        <w:t xml:space="preserve">      type: object</w:t>
      </w:r>
    </w:p>
    <w:p w14:paraId="766D93B8" w14:textId="77777777" w:rsidR="00A23979" w:rsidRDefault="00A23979" w:rsidP="00A23979">
      <w:pPr>
        <w:pStyle w:val="PL"/>
      </w:pPr>
      <w:r>
        <w:t xml:space="preserve">      properties:</w:t>
      </w:r>
    </w:p>
    <w:p w14:paraId="64C8DF1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originatorInfo</w:t>
      </w:r>
      <w:proofErr w:type="spellEnd"/>
      <w:r>
        <w:t>:</w:t>
      </w:r>
    </w:p>
    <w:p w14:paraId="09229EAB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OriginatorInfo</w:t>
      </w:r>
      <w:proofErr w:type="spellEnd"/>
      <w:r>
        <w:t>'</w:t>
      </w:r>
    </w:p>
    <w:p w14:paraId="102DB388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recipientInfo</w:t>
      </w:r>
      <w:proofErr w:type="spellEnd"/>
      <w:r>
        <w:t>:</w:t>
      </w:r>
    </w:p>
    <w:p w14:paraId="444D1EBB" w14:textId="77777777" w:rsidR="00A23979" w:rsidRDefault="00A23979" w:rsidP="00A23979">
      <w:pPr>
        <w:pStyle w:val="PL"/>
      </w:pPr>
      <w:r>
        <w:t xml:space="preserve">          type: array</w:t>
      </w:r>
    </w:p>
    <w:p w14:paraId="5DA0B9DC" w14:textId="77777777" w:rsidR="00A23979" w:rsidRDefault="00A23979" w:rsidP="00A23979">
      <w:pPr>
        <w:pStyle w:val="PL"/>
      </w:pPr>
      <w:r>
        <w:t xml:space="preserve">          items:</w:t>
      </w:r>
    </w:p>
    <w:p w14:paraId="7A070329" w14:textId="77777777" w:rsidR="00A23979" w:rsidRDefault="00A23979" w:rsidP="00A23979">
      <w:pPr>
        <w:pStyle w:val="PL"/>
      </w:pPr>
      <w:r>
        <w:t xml:space="preserve">            $ref: '#/components/schemas/</w:t>
      </w:r>
      <w:proofErr w:type="spellStart"/>
      <w:r>
        <w:t>RecipientInfo</w:t>
      </w:r>
      <w:proofErr w:type="spellEnd"/>
      <w:r>
        <w:t>'</w:t>
      </w:r>
    </w:p>
    <w:p w14:paraId="7A113EB7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29FF86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userEquipmentInfo</w:t>
      </w:r>
      <w:proofErr w:type="spellEnd"/>
      <w:r>
        <w:t>:</w:t>
      </w:r>
    </w:p>
    <w:p w14:paraId="4E086B7E" w14:textId="77777777" w:rsidR="00A23979" w:rsidRDefault="00A23979" w:rsidP="00A23979">
      <w:pPr>
        <w:pStyle w:val="PL"/>
      </w:pPr>
      <w:r>
        <w:t xml:space="preserve">          $ref: 'TS29571_CommonData.yaml#/components/schemas/Pei'</w:t>
      </w:r>
    </w:p>
    <w:p w14:paraId="34109AD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roamerInOut</w:t>
      </w:r>
      <w:proofErr w:type="spellEnd"/>
      <w:r>
        <w:t>:</w:t>
      </w:r>
    </w:p>
    <w:p w14:paraId="7C110152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RoamerInOut</w:t>
      </w:r>
      <w:proofErr w:type="spellEnd"/>
      <w:r>
        <w:t>'</w:t>
      </w:r>
    </w:p>
    <w:p w14:paraId="336C911D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6707D5C8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32A1481A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7057DD3E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14:paraId="75CF7E85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14:paraId="34359CD8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07CECCEF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sMSCAddress</w:t>
      </w:r>
      <w:proofErr w:type="spellEnd"/>
      <w:r>
        <w:t>:</w:t>
      </w:r>
    </w:p>
    <w:p w14:paraId="2398A4B9" w14:textId="77777777" w:rsidR="00A23979" w:rsidRDefault="00A23979" w:rsidP="00A23979">
      <w:pPr>
        <w:pStyle w:val="PL"/>
      </w:pPr>
      <w:r>
        <w:t xml:space="preserve">          type: string</w:t>
      </w:r>
    </w:p>
    <w:p w14:paraId="31F41404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sMDataCodingScheme</w:t>
      </w:r>
      <w:proofErr w:type="spellEnd"/>
      <w:r>
        <w:t>:</w:t>
      </w:r>
    </w:p>
    <w:p w14:paraId="7BB0A9E0" w14:textId="77777777" w:rsidR="00A23979" w:rsidRDefault="00A23979" w:rsidP="00A23979">
      <w:pPr>
        <w:pStyle w:val="PL"/>
      </w:pPr>
      <w:r>
        <w:t xml:space="preserve">          type: integer</w:t>
      </w:r>
    </w:p>
    <w:p w14:paraId="43720111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sMMessageType</w:t>
      </w:r>
      <w:proofErr w:type="spellEnd"/>
      <w:r>
        <w:t>:</w:t>
      </w:r>
    </w:p>
    <w:p w14:paraId="079FCB69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SMMessageType</w:t>
      </w:r>
      <w:proofErr w:type="spellEnd"/>
      <w:r>
        <w:t>'</w:t>
      </w:r>
    </w:p>
    <w:p w14:paraId="184B33A5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sMReplyPathRequested</w:t>
      </w:r>
      <w:proofErr w:type="spellEnd"/>
      <w:r>
        <w:t>:</w:t>
      </w:r>
    </w:p>
    <w:p w14:paraId="1808F2C6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ReplyPathRequested</w:t>
      </w:r>
      <w:proofErr w:type="spellEnd"/>
      <w:r>
        <w:t>'</w:t>
      </w:r>
    </w:p>
    <w:p w14:paraId="2A564164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sMUserDataHeader</w:t>
      </w:r>
      <w:proofErr w:type="spellEnd"/>
      <w:r>
        <w:t>:</w:t>
      </w:r>
    </w:p>
    <w:p w14:paraId="4A175A4A" w14:textId="77777777" w:rsidR="00A23979" w:rsidRDefault="00A23979" w:rsidP="00A23979">
      <w:pPr>
        <w:pStyle w:val="PL"/>
      </w:pPr>
      <w:r>
        <w:t xml:space="preserve">          type: string</w:t>
      </w:r>
    </w:p>
    <w:p w14:paraId="7CEFB53A" w14:textId="77777777" w:rsidR="00A23979" w:rsidRDefault="00A23979" w:rsidP="00A23979">
      <w:pPr>
        <w:pStyle w:val="PL"/>
      </w:pPr>
      <w:r>
        <w:t xml:space="preserve">          pattern: '^[0-9a-fA-F]+$'</w:t>
      </w:r>
    </w:p>
    <w:p w14:paraId="130864F0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sMStatus</w:t>
      </w:r>
      <w:proofErr w:type="spellEnd"/>
      <w:r>
        <w:t>:</w:t>
      </w:r>
    </w:p>
    <w:p w14:paraId="44151032" w14:textId="77777777" w:rsidR="00A23979" w:rsidRDefault="00A23979" w:rsidP="00A23979">
      <w:pPr>
        <w:pStyle w:val="PL"/>
      </w:pPr>
      <w:r>
        <w:t xml:space="preserve">          type: string</w:t>
      </w:r>
    </w:p>
    <w:p w14:paraId="771B332A" w14:textId="77777777" w:rsidR="00A23979" w:rsidRDefault="00A23979" w:rsidP="00A23979">
      <w:pPr>
        <w:pStyle w:val="PL"/>
      </w:pPr>
      <w:r>
        <w:t xml:space="preserve">          pattern: '^[0-9a-fA-F]+$'</w:t>
      </w:r>
    </w:p>
    <w:p w14:paraId="6986CCC3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sMDischargeTime</w:t>
      </w:r>
      <w:proofErr w:type="spellEnd"/>
      <w:r>
        <w:t>:</w:t>
      </w:r>
    </w:p>
    <w:p w14:paraId="736A5471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13659B4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numberofMessagesSent</w:t>
      </w:r>
      <w:proofErr w:type="spellEnd"/>
      <w:r>
        <w:t>:</w:t>
      </w:r>
    </w:p>
    <w:p w14:paraId="2D1C2289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2B65BAF0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sMServiceType</w:t>
      </w:r>
      <w:proofErr w:type="spellEnd"/>
      <w:r>
        <w:t>:</w:t>
      </w:r>
    </w:p>
    <w:p w14:paraId="78C14281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SMServiceType</w:t>
      </w:r>
      <w:proofErr w:type="spellEnd"/>
      <w:r>
        <w:t>'</w:t>
      </w:r>
    </w:p>
    <w:p w14:paraId="29214D58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sMSequenceNumber</w:t>
      </w:r>
      <w:proofErr w:type="spellEnd"/>
      <w:r>
        <w:t>:</w:t>
      </w:r>
    </w:p>
    <w:p w14:paraId="7DA0F3D2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22B6AABD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sMSresult</w:t>
      </w:r>
      <w:proofErr w:type="spellEnd"/>
      <w:r>
        <w:t>:</w:t>
      </w:r>
    </w:p>
    <w:p w14:paraId="54C0DA6B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058818D6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submissionTime</w:t>
      </w:r>
      <w:proofErr w:type="spellEnd"/>
      <w:r>
        <w:t>:</w:t>
      </w:r>
    </w:p>
    <w:p w14:paraId="512D74AD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7E1EDC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sMPriority</w:t>
      </w:r>
      <w:proofErr w:type="spellEnd"/>
      <w:r>
        <w:t>:</w:t>
      </w:r>
    </w:p>
    <w:p w14:paraId="116B0E4F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SMPriority</w:t>
      </w:r>
      <w:proofErr w:type="spellEnd"/>
      <w:r>
        <w:t>'</w:t>
      </w:r>
    </w:p>
    <w:p w14:paraId="5310B694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messageReference</w:t>
      </w:r>
      <w:proofErr w:type="spellEnd"/>
      <w:r>
        <w:t>:</w:t>
      </w:r>
    </w:p>
    <w:p w14:paraId="4339295A" w14:textId="77777777" w:rsidR="00A23979" w:rsidRDefault="00A23979" w:rsidP="00A23979">
      <w:pPr>
        <w:pStyle w:val="PL"/>
      </w:pPr>
      <w:r>
        <w:t xml:space="preserve">          type: string</w:t>
      </w:r>
    </w:p>
    <w:p w14:paraId="02F43685" w14:textId="77777777" w:rsidR="00A23979" w:rsidRDefault="00A23979" w:rsidP="00A23979">
      <w:pPr>
        <w:pStyle w:val="PL"/>
      </w:pPr>
      <w:r>
        <w:lastRenderedPageBreak/>
        <w:t xml:space="preserve">        </w:t>
      </w:r>
      <w:proofErr w:type="spellStart"/>
      <w:r>
        <w:t>messageSize</w:t>
      </w:r>
      <w:proofErr w:type="spellEnd"/>
      <w:r>
        <w:t>:</w:t>
      </w:r>
    </w:p>
    <w:p w14:paraId="6DDC311B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3354B9C5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messageClass</w:t>
      </w:r>
      <w:proofErr w:type="spellEnd"/>
      <w:r>
        <w:t>:</w:t>
      </w:r>
    </w:p>
    <w:p w14:paraId="546786C4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MessageClass</w:t>
      </w:r>
      <w:proofErr w:type="spellEnd"/>
      <w:r>
        <w:t>'</w:t>
      </w:r>
    </w:p>
    <w:p w14:paraId="22AA02FE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deliveryReportRequested</w:t>
      </w:r>
      <w:proofErr w:type="spellEnd"/>
      <w:r>
        <w:t>:</w:t>
      </w:r>
    </w:p>
    <w:p w14:paraId="6F41926D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DeliveryReportRequested</w:t>
      </w:r>
      <w:proofErr w:type="spellEnd"/>
      <w:r>
        <w:t>'</w:t>
      </w:r>
    </w:p>
    <w:p w14:paraId="419B5CBA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OriginatorInfo</w:t>
      </w:r>
      <w:proofErr w:type="spellEnd"/>
      <w:r>
        <w:t>:</w:t>
      </w:r>
    </w:p>
    <w:p w14:paraId="0041329A" w14:textId="77777777" w:rsidR="00A23979" w:rsidRDefault="00A23979" w:rsidP="00A23979">
      <w:pPr>
        <w:pStyle w:val="PL"/>
      </w:pPr>
      <w:r>
        <w:t xml:space="preserve">      type: object</w:t>
      </w:r>
    </w:p>
    <w:p w14:paraId="603EE80E" w14:textId="77777777" w:rsidR="00A23979" w:rsidRDefault="00A23979" w:rsidP="00A23979">
      <w:pPr>
        <w:pStyle w:val="PL"/>
      </w:pPr>
      <w:r>
        <w:t xml:space="preserve">      properties:</w:t>
      </w:r>
    </w:p>
    <w:p w14:paraId="68593E1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originatorSUPI</w:t>
      </w:r>
      <w:proofErr w:type="spellEnd"/>
      <w:r>
        <w:t>:</w:t>
      </w:r>
    </w:p>
    <w:p w14:paraId="42AF30B9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55ED1088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originatorGPSI</w:t>
      </w:r>
      <w:proofErr w:type="spellEnd"/>
      <w:r>
        <w:t>:</w:t>
      </w:r>
    </w:p>
    <w:p w14:paraId="02A01DC2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53A2419D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originatorOtherAddress</w:t>
      </w:r>
      <w:proofErr w:type="spellEnd"/>
      <w:r>
        <w:t>:</w:t>
      </w:r>
    </w:p>
    <w:p w14:paraId="12BC0F57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SMAddressInfo</w:t>
      </w:r>
      <w:proofErr w:type="spellEnd"/>
      <w:r>
        <w:t>'</w:t>
      </w:r>
    </w:p>
    <w:p w14:paraId="53A524EB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originatorReceivedAddress</w:t>
      </w:r>
      <w:proofErr w:type="spellEnd"/>
      <w:r>
        <w:t>:</w:t>
      </w:r>
    </w:p>
    <w:p w14:paraId="01861A93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SMAddressInfo</w:t>
      </w:r>
      <w:proofErr w:type="spellEnd"/>
      <w:r>
        <w:t>'</w:t>
      </w:r>
    </w:p>
    <w:p w14:paraId="10B62CA8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originatorSCCPAddress</w:t>
      </w:r>
      <w:proofErr w:type="spellEnd"/>
      <w:r>
        <w:t>:</w:t>
      </w:r>
    </w:p>
    <w:p w14:paraId="37DBE5CD" w14:textId="77777777" w:rsidR="00A23979" w:rsidRDefault="00A23979" w:rsidP="00A23979">
      <w:pPr>
        <w:pStyle w:val="PL"/>
      </w:pPr>
      <w:r>
        <w:t xml:space="preserve">          type: string</w:t>
      </w:r>
    </w:p>
    <w:p w14:paraId="0A0BB45E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sMOriginatorInterface</w:t>
      </w:r>
      <w:proofErr w:type="spellEnd"/>
      <w:r>
        <w:t>:</w:t>
      </w:r>
    </w:p>
    <w:p w14:paraId="7E132F7E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SMInterface</w:t>
      </w:r>
      <w:proofErr w:type="spellEnd"/>
      <w:r>
        <w:t>'</w:t>
      </w:r>
    </w:p>
    <w:p w14:paraId="41120190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sMOriginatorProtocolId</w:t>
      </w:r>
      <w:proofErr w:type="spellEnd"/>
      <w:r>
        <w:t>:</w:t>
      </w:r>
    </w:p>
    <w:p w14:paraId="6AD2D6D7" w14:textId="77777777" w:rsidR="00A23979" w:rsidRDefault="00A23979" w:rsidP="00A23979">
      <w:pPr>
        <w:pStyle w:val="PL"/>
      </w:pPr>
      <w:r>
        <w:t xml:space="preserve">          type: string</w:t>
      </w:r>
    </w:p>
    <w:p w14:paraId="3588D4AA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RecipientInfo</w:t>
      </w:r>
      <w:proofErr w:type="spellEnd"/>
      <w:r>
        <w:t>:</w:t>
      </w:r>
    </w:p>
    <w:p w14:paraId="5D536096" w14:textId="77777777" w:rsidR="00A23979" w:rsidRDefault="00A23979" w:rsidP="00A23979">
      <w:pPr>
        <w:pStyle w:val="PL"/>
      </w:pPr>
      <w:r>
        <w:t xml:space="preserve">      type: object</w:t>
      </w:r>
    </w:p>
    <w:p w14:paraId="62AD4ABC" w14:textId="77777777" w:rsidR="00A23979" w:rsidRDefault="00A23979" w:rsidP="00A23979">
      <w:pPr>
        <w:pStyle w:val="PL"/>
      </w:pPr>
      <w:r>
        <w:t xml:space="preserve">      properties:</w:t>
      </w:r>
    </w:p>
    <w:p w14:paraId="2D18EBE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recipientSUPI</w:t>
      </w:r>
      <w:proofErr w:type="spellEnd"/>
      <w:r>
        <w:t>:</w:t>
      </w:r>
    </w:p>
    <w:p w14:paraId="301E11EC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0CA255E4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recipientGPSI</w:t>
      </w:r>
      <w:proofErr w:type="spellEnd"/>
      <w:r>
        <w:t>:</w:t>
      </w:r>
    </w:p>
    <w:p w14:paraId="4AC5C66C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2059F8B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recipientOtherAddress</w:t>
      </w:r>
      <w:proofErr w:type="spellEnd"/>
      <w:r>
        <w:t>:</w:t>
      </w:r>
    </w:p>
    <w:p w14:paraId="36A7A2BB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SMAddressInfo</w:t>
      </w:r>
      <w:proofErr w:type="spellEnd"/>
      <w:r>
        <w:t>'</w:t>
      </w:r>
    </w:p>
    <w:p w14:paraId="581AAB63" w14:textId="77777777" w:rsidR="00A23979" w:rsidRDefault="00A23979" w:rsidP="00A23979">
      <w:pPr>
        <w:pStyle w:val="PL"/>
        <w:rPr>
          <w:ins w:id="79" w:author="Yimeng Deng"/>
        </w:rPr>
      </w:pPr>
      <w:ins w:id="80" w:author="Yimeng Deng">
        <w:r>
          <w:t xml:space="preserve">        </w:t>
        </w:r>
        <w:proofErr w:type="spellStart"/>
        <w:r>
          <w:t>recipientOtherAddressExtension</w:t>
        </w:r>
        <w:proofErr w:type="spellEnd"/>
        <w:r>
          <w:t>:</w:t>
        </w:r>
      </w:ins>
    </w:p>
    <w:p w14:paraId="122DCB6F" w14:textId="77777777" w:rsidR="00A23979" w:rsidRDefault="00A23979" w:rsidP="00A23979">
      <w:pPr>
        <w:pStyle w:val="PL"/>
        <w:rPr>
          <w:ins w:id="81" w:author="Yimeng Deng"/>
        </w:rPr>
      </w:pPr>
      <w:ins w:id="82" w:author="Yimeng Deng">
        <w:r>
          <w:t xml:space="preserve">          $ref: '#/components/schemas/</w:t>
        </w:r>
        <w:proofErr w:type="spellStart"/>
        <w:r>
          <w:t>RecipientAddress</w:t>
        </w:r>
        <w:proofErr w:type="spellEnd"/>
        <w:r>
          <w:t>'</w:t>
        </w:r>
      </w:ins>
    </w:p>
    <w:p w14:paraId="01E22C55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recipientReceivedAddress</w:t>
      </w:r>
      <w:proofErr w:type="spellEnd"/>
      <w:r>
        <w:t>:</w:t>
      </w:r>
    </w:p>
    <w:p w14:paraId="5CCB6589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SMAddressInfo</w:t>
      </w:r>
      <w:proofErr w:type="spellEnd"/>
      <w:r>
        <w:t>'</w:t>
      </w:r>
    </w:p>
    <w:p w14:paraId="02031C81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recipientSCCPAddress</w:t>
      </w:r>
      <w:proofErr w:type="spellEnd"/>
      <w:r>
        <w:t>:</w:t>
      </w:r>
    </w:p>
    <w:p w14:paraId="4C694246" w14:textId="77777777" w:rsidR="00A23979" w:rsidRDefault="00A23979" w:rsidP="00A23979">
      <w:pPr>
        <w:pStyle w:val="PL"/>
      </w:pPr>
      <w:r>
        <w:t xml:space="preserve">          type: string</w:t>
      </w:r>
    </w:p>
    <w:p w14:paraId="7D20673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sMDestinationInterface</w:t>
      </w:r>
      <w:proofErr w:type="spellEnd"/>
      <w:r>
        <w:t>:</w:t>
      </w:r>
    </w:p>
    <w:p w14:paraId="5F24E6D9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SMInterface</w:t>
      </w:r>
      <w:proofErr w:type="spellEnd"/>
      <w:r>
        <w:t>'</w:t>
      </w:r>
    </w:p>
    <w:p w14:paraId="25B8F776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sMrecipientProtocolId</w:t>
      </w:r>
      <w:proofErr w:type="spellEnd"/>
      <w:r>
        <w:t>:</w:t>
      </w:r>
    </w:p>
    <w:p w14:paraId="43FA4189" w14:textId="77777777" w:rsidR="00A23979" w:rsidRDefault="00A23979" w:rsidP="00A23979">
      <w:pPr>
        <w:pStyle w:val="PL"/>
      </w:pPr>
      <w:r>
        <w:t xml:space="preserve">          type: string</w:t>
      </w:r>
    </w:p>
    <w:p w14:paraId="72B0EC2C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SMAddressInfo</w:t>
      </w:r>
      <w:proofErr w:type="spellEnd"/>
      <w:r>
        <w:t>:</w:t>
      </w:r>
    </w:p>
    <w:p w14:paraId="08615829" w14:textId="77777777" w:rsidR="00A23979" w:rsidRDefault="00A23979" w:rsidP="00A23979">
      <w:pPr>
        <w:pStyle w:val="PL"/>
      </w:pPr>
      <w:r>
        <w:t xml:space="preserve">      type: object</w:t>
      </w:r>
    </w:p>
    <w:p w14:paraId="197FE042" w14:textId="77777777" w:rsidR="00A23979" w:rsidRDefault="00A23979" w:rsidP="00A23979">
      <w:pPr>
        <w:pStyle w:val="PL"/>
      </w:pPr>
      <w:r>
        <w:t xml:space="preserve">      properties:</w:t>
      </w:r>
    </w:p>
    <w:p w14:paraId="59CB02C4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sMaddressType</w:t>
      </w:r>
      <w:proofErr w:type="spellEnd"/>
      <w:r>
        <w:t>:</w:t>
      </w:r>
    </w:p>
    <w:p w14:paraId="5C35FB48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SMAddressType</w:t>
      </w:r>
      <w:proofErr w:type="spellEnd"/>
      <w:r>
        <w:t>'</w:t>
      </w:r>
    </w:p>
    <w:p w14:paraId="1DF5F07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sMaddressData</w:t>
      </w:r>
      <w:proofErr w:type="spellEnd"/>
      <w:r>
        <w:t>:</w:t>
      </w:r>
    </w:p>
    <w:p w14:paraId="7F15FF7B" w14:textId="77777777" w:rsidR="00A23979" w:rsidRDefault="00A23979" w:rsidP="00A23979">
      <w:pPr>
        <w:pStyle w:val="PL"/>
      </w:pPr>
      <w:r>
        <w:t xml:space="preserve">          type: string</w:t>
      </w:r>
    </w:p>
    <w:p w14:paraId="09F7091F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sMaddressDomain</w:t>
      </w:r>
      <w:proofErr w:type="spellEnd"/>
      <w:r>
        <w:t>:</w:t>
      </w:r>
    </w:p>
    <w:p w14:paraId="6525B26A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SMAddressDomain</w:t>
      </w:r>
      <w:proofErr w:type="spellEnd"/>
      <w:r>
        <w:t>'</w:t>
      </w:r>
    </w:p>
    <w:p w14:paraId="723A89A3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RecipientAddress</w:t>
      </w:r>
      <w:proofErr w:type="spellEnd"/>
      <w:r>
        <w:t>:</w:t>
      </w:r>
    </w:p>
    <w:p w14:paraId="4ABF1917" w14:textId="77777777" w:rsidR="00A23979" w:rsidRDefault="00A23979" w:rsidP="00A23979">
      <w:pPr>
        <w:pStyle w:val="PL"/>
      </w:pPr>
      <w:r>
        <w:t xml:space="preserve">      type: object</w:t>
      </w:r>
    </w:p>
    <w:p w14:paraId="20327055" w14:textId="77777777" w:rsidR="00A23979" w:rsidRDefault="00A23979" w:rsidP="00A23979">
      <w:pPr>
        <w:pStyle w:val="PL"/>
      </w:pPr>
      <w:r>
        <w:t xml:space="preserve">      properties:</w:t>
      </w:r>
    </w:p>
    <w:p w14:paraId="4A0C32B6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recipientAddressInfo</w:t>
      </w:r>
      <w:proofErr w:type="spellEnd"/>
      <w:r>
        <w:t>:</w:t>
      </w:r>
    </w:p>
    <w:p w14:paraId="5102550B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SMAddressInfo</w:t>
      </w:r>
      <w:proofErr w:type="spellEnd"/>
      <w:r>
        <w:t>'</w:t>
      </w:r>
    </w:p>
    <w:p w14:paraId="61857A8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sMaddresseeType</w:t>
      </w:r>
      <w:proofErr w:type="spellEnd"/>
      <w:r>
        <w:t>:</w:t>
      </w:r>
    </w:p>
    <w:p w14:paraId="58BAB70E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SMAddresseeType</w:t>
      </w:r>
      <w:proofErr w:type="spellEnd"/>
      <w:r>
        <w:t>'</w:t>
      </w:r>
    </w:p>
    <w:p w14:paraId="0E0D7366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MessageClass</w:t>
      </w:r>
      <w:proofErr w:type="spellEnd"/>
      <w:r>
        <w:t>:</w:t>
      </w:r>
    </w:p>
    <w:p w14:paraId="3510C554" w14:textId="77777777" w:rsidR="00A23979" w:rsidRDefault="00A23979" w:rsidP="00A23979">
      <w:pPr>
        <w:pStyle w:val="PL"/>
      </w:pPr>
      <w:r>
        <w:t xml:space="preserve">      type: object</w:t>
      </w:r>
    </w:p>
    <w:p w14:paraId="5F6F06F9" w14:textId="77777777" w:rsidR="00A23979" w:rsidRDefault="00A23979" w:rsidP="00A23979">
      <w:pPr>
        <w:pStyle w:val="PL"/>
      </w:pPr>
      <w:r>
        <w:t xml:space="preserve">      properties:</w:t>
      </w:r>
    </w:p>
    <w:p w14:paraId="416B6808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classIdentifier</w:t>
      </w:r>
      <w:proofErr w:type="spellEnd"/>
      <w:r>
        <w:t>:</w:t>
      </w:r>
    </w:p>
    <w:p w14:paraId="5082D21F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ClassIdentifier</w:t>
      </w:r>
      <w:proofErr w:type="spellEnd"/>
      <w:r>
        <w:t>'</w:t>
      </w:r>
    </w:p>
    <w:p w14:paraId="45C3D996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tokenText</w:t>
      </w:r>
      <w:proofErr w:type="spellEnd"/>
      <w:r>
        <w:t>:</w:t>
      </w:r>
    </w:p>
    <w:p w14:paraId="057F1FAB" w14:textId="77777777" w:rsidR="00A23979" w:rsidRDefault="00A23979" w:rsidP="00A23979">
      <w:pPr>
        <w:pStyle w:val="PL"/>
      </w:pPr>
      <w:r>
        <w:t xml:space="preserve">          type: string</w:t>
      </w:r>
    </w:p>
    <w:p w14:paraId="78EEA43B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SMAddressDomain</w:t>
      </w:r>
      <w:proofErr w:type="spellEnd"/>
      <w:r>
        <w:t>:</w:t>
      </w:r>
    </w:p>
    <w:p w14:paraId="761F65B7" w14:textId="77777777" w:rsidR="00A23979" w:rsidRDefault="00A23979" w:rsidP="00A23979">
      <w:pPr>
        <w:pStyle w:val="PL"/>
      </w:pPr>
      <w:r>
        <w:t xml:space="preserve">      type: object</w:t>
      </w:r>
    </w:p>
    <w:p w14:paraId="2D8E081B" w14:textId="77777777" w:rsidR="00A23979" w:rsidRDefault="00A23979" w:rsidP="00A23979">
      <w:pPr>
        <w:pStyle w:val="PL"/>
      </w:pPr>
      <w:r>
        <w:t xml:space="preserve">      properties:</w:t>
      </w:r>
    </w:p>
    <w:p w14:paraId="3CD9B991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domainName</w:t>
      </w:r>
      <w:proofErr w:type="spellEnd"/>
      <w:r>
        <w:t>:</w:t>
      </w:r>
    </w:p>
    <w:p w14:paraId="07B0CDA4" w14:textId="77777777" w:rsidR="00A23979" w:rsidRDefault="00A23979" w:rsidP="00A23979">
      <w:pPr>
        <w:pStyle w:val="PL"/>
      </w:pPr>
      <w:r>
        <w:t xml:space="preserve">          type: string</w:t>
      </w:r>
    </w:p>
    <w:p w14:paraId="24CDB784" w14:textId="77777777" w:rsidR="00A23979" w:rsidRDefault="00A23979" w:rsidP="00A23979">
      <w:pPr>
        <w:pStyle w:val="PL"/>
      </w:pPr>
      <w:r>
        <w:t xml:space="preserve">        3GPPIMSIMCCMNC:</w:t>
      </w:r>
    </w:p>
    <w:p w14:paraId="0305F981" w14:textId="77777777" w:rsidR="00A23979" w:rsidRDefault="00A23979" w:rsidP="00A23979">
      <w:pPr>
        <w:pStyle w:val="PL"/>
      </w:pPr>
      <w:r>
        <w:t xml:space="preserve">          type: string</w:t>
      </w:r>
    </w:p>
    <w:p w14:paraId="17418655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SMInterface</w:t>
      </w:r>
      <w:proofErr w:type="spellEnd"/>
      <w:r>
        <w:t>:</w:t>
      </w:r>
    </w:p>
    <w:p w14:paraId="47CB34C3" w14:textId="77777777" w:rsidR="00A23979" w:rsidRDefault="00A23979" w:rsidP="00A23979">
      <w:pPr>
        <w:pStyle w:val="PL"/>
      </w:pPr>
      <w:r>
        <w:t xml:space="preserve">      type: object</w:t>
      </w:r>
    </w:p>
    <w:p w14:paraId="59B3EB10" w14:textId="77777777" w:rsidR="00A23979" w:rsidRDefault="00A23979" w:rsidP="00A23979">
      <w:pPr>
        <w:pStyle w:val="PL"/>
      </w:pPr>
      <w:r>
        <w:t xml:space="preserve">      properties:</w:t>
      </w:r>
    </w:p>
    <w:p w14:paraId="664DB6ED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interfaceId</w:t>
      </w:r>
      <w:proofErr w:type="spellEnd"/>
      <w:r>
        <w:t>:</w:t>
      </w:r>
    </w:p>
    <w:p w14:paraId="4E6F9470" w14:textId="77777777" w:rsidR="00A23979" w:rsidRDefault="00A23979" w:rsidP="00A23979">
      <w:pPr>
        <w:pStyle w:val="PL"/>
      </w:pPr>
      <w:r>
        <w:t xml:space="preserve">          type: string</w:t>
      </w:r>
    </w:p>
    <w:p w14:paraId="299E6D9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interfaceText</w:t>
      </w:r>
      <w:proofErr w:type="spellEnd"/>
      <w:r>
        <w:t>:</w:t>
      </w:r>
    </w:p>
    <w:p w14:paraId="3DDE4E8F" w14:textId="77777777" w:rsidR="00A23979" w:rsidRDefault="00A23979" w:rsidP="00A23979">
      <w:pPr>
        <w:pStyle w:val="PL"/>
      </w:pPr>
      <w:r>
        <w:lastRenderedPageBreak/>
        <w:t xml:space="preserve">          type: string</w:t>
      </w:r>
    </w:p>
    <w:p w14:paraId="14789998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interfacePort</w:t>
      </w:r>
      <w:proofErr w:type="spellEnd"/>
      <w:r>
        <w:t>:</w:t>
      </w:r>
    </w:p>
    <w:p w14:paraId="71A9274B" w14:textId="77777777" w:rsidR="00A23979" w:rsidRDefault="00A23979" w:rsidP="00A23979">
      <w:pPr>
        <w:pStyle w:val="PL"/>
      </w:pPr>
      <w:r>
        <w:t xml:space="preserve">          type: string</w:t>
      </w:r>
    </w:p>
    <w:p w14:paraId="0155689A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interfaceType</w:t>
      </w:r>
      <w:proofErr w:type="spellEnd"/>
      <w:r>
        <w:t>:</w:t>
      </w:r>
    </w:p>
    <w:p w14:paraId="449A9544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InterfaceType</w:t>
      </w:r>
      <w:proofErr w:type="spellEnd"/>
      <w:r>
        <w:t>'</w:t>
      </w:r>
    </w:p>
    <w:p w14:paraId="795D29D1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RANSecondaryRATUsageReport</w:t>
      </w:r>
      <w:proofErr w:type="spellEnd"/>
      <w:r>
        <w:t>:</w:t>
      </w:r>
    </w:p>
    <w:p w14:paraId="061A339C" w14:textId="77777777" w:rsidR="00A23979" w:rsidRDefault="00A23979" w:rsidP="00A23979">
      <w:pPr>
        <w:pStyle w:val="PL"/>
      </w:pPr>
      <w:r>
        <w:t xml:space="preserve">      type: object</w:t>
      </w:r>
    </w:p>
    <w:p w14:paraId="363AA4BD" w14:textId="77777777" w:rsidR="00A23979" w:rsidRDefault="00A23979" w:rsidP="00A23979">
      <w:pPr>
        <w:pStyle w:val="PL"/>
      </w:pPr>
      <w:r>
        <w:t xml:space="preserve">      properties:</w:t>
      </w:r>
    </w:p>
    <w:p w14:paraId="02CEC1ED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rANSecondaryRATType</w:t>
      </w:r>
      <w:proofErr w:type="spellEnd"/>
      <w:r>
        <w:t>:</w:t>
      </w:r>
    </w:p>
    <w:p w14:paraId="50F25DB7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7D020D4C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qosFlowsUsageReports</w:t>
      </w:r>
      <w:proofErr w:type="spellEnd"/>
      <w:r>
        <w:t>:</w:t>
      </w:r>
    </w:p>
    <w:p w14:paraId="52C508F4" w14:textId="77777777" w:rsidR="00A23979" w:rsidRDefault="00A23979" w:rsidP="00A23979">
      <w:pPr>
        <w:pStyle w:val="PL"/>
      </w:pPr>
      <w:r>
        <w:t xml:space="preserve">          type: array</w:t>
      </w:r>
    </w:p>
    <w:p w14:paraId="6BF56BA7" w14:textId="77777777" w:rsidR="00A23979" w:rsidRDefault="00A23979" w:rsidP="00A23979">
      <w:pPr>
        <w:pStyle w:val="PL"/>
      </w:pPr>
      <w:r>
        <w:t xml:space="preserve">          items:</w:t>
      </w:r>
    </w:p>
    <w:p w14:paraId="412FDEE7" w14:textId="77777777" w:rsidR="00A23979" w:rsidRDefault="00A23979" w:rsidP="00A23979">
      <w:pPr>
        <w:pStyle w:val="PL"/>
      </w:pPr>
      <w:r>
        <w:t xml:space="preserve">            $ref: '#/components/schemas/</w:t>
      </w:r>
      <w:proofErr w:type="spellStart"/>
      <w:r>
        <w:t>QosFlowsUsageReport</w:t>
      </w:r>
      <w:proofErr w:type="spellEnd"/>
      <w:r>
        <w:t>'</w:t>
      </w:r>
    </w:p>
    <w:p w14:paraId="648719DC" w14:textId="77777777" w:rsidR="00A23979" w:rsidRDefault="00A23979" w:rsidP="00A23979">
      <w:pPr>
        <w:pStyle w:val="PL"/>
      </w:pPr>
      <w:r>
        <w:t xml:space="preserve">    Diagnostics:</w:t>
      </w:r>
    </w:p>
    <w:p w14:paraId="2DF7F3E0" w14:textId="77777777" w:rsidR="00A23979" w:rsidRDefault="00A23979" w:rsidP="00A23979">
      <w:pPr>
        <w:pStyle w:val="PL"/>
      </w:pPr>
      <w:r>
        <w:t xml:space="preserve">      type: integer</w:t>
      </w:r>
    </w:p>
    <w:p w14:paraId="1C53A1E2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IPFilterRule</w:t>
      </w:r>
      <w:proofErr w:type="spellEnd"/>
      <w:r>
        <w:t>:</w:t>
      </w:r>
    </w:p>
    <w:p w14:paraId="4F7615D8" w14:textId="77777777" w:rsidR="00A23979" w:rsidRDefault="00A23979" w:rsidP="00A23979">
      <w:pPr>
        <w:pStyle w:val="PL"/>
      </w:pPr>
      <w:r>
        <w:t xml:space="preserve">      type: string</w:t>
      </w:r>
    </w:p>
    <w:p w14:paraId="0030E8E6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QosFlowsUsageReport</w:t>
      </w:r>
      <w:proofErr w:type="spellEnd"/>
      <w:r>
        <w:t>:</w:t>
      </w:r>
    </w:p>
    <w:p w14:paraId="6F636278" w14:textId="77777777" w:rsidR="00A23979" w:rsidRDefault="00A23979" w:rsidP="00A23979">
      <w:pPr>
        <w:pStyle w:val="PL"/>
      </w:pPr>
      <w:r>
        <w:t xml:space="preserve">      type: object</w:t>
      </w:r>
    </w:p>
    <w:p w14:paraId="52C58829" w14:textId="77777777" w:rsidR="00A23979" w:rsidRDefault="00A23979" w:rsidP="00A23979">
      <w:pPr>
        <w:pStyle w:val="PL"/>
      </w:pPr>
      <w:r>
        <w:t xml:space="preserve">      properties:</w:t>
      </w:r>
    </w:p>
    <w:p w14:paraId="7F056AC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qFI</w:t>
      </w:r>
      <w:proofErr w:type="spellEnd"/>
      <w:r>
        <w:t>:</w:t>
      </w:r>
    </w:p>
    <w:p w14:paraId="0DDE44FD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Qfi</w:t>
      </w:r>
      <w:proofErr w:type="spellEnd"/>
      <w:r>
        <w:t>'</w:t>
      </w:r>
    </w:p>
    <w:p w14:paraId="23095895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startTimestamp</w:t>
      </w:r>
      <w:proofErr w:type="spellEnd"/>
      <w:r>
        <w:t>:</w:t>
      </w:r>
    </w:p>
    <w:p w14:paraId="38980839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B80401C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endTimestamp</w:t>
      </w:r>
      <w:proofErr w:type="spellEnd"/>
      <w:r>
        <w:t>:</w:t>
      </w:r>
    </w:p>
    <w:p w14:paraId="42283E00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CDF58F3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uplinkVolume</w:t>
      </w:r>
      <w:proofErr w:type="spellEnd"/>
      <w:r>
        <w:t>:</w:t>
      </w:r>
    </w:p>
    <w:p w14:paraId="3F6418AD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7E1379BD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downlinkVolume</w:t>
      </w:r>
      <w:proofErr w:type="spellEnd"/>
      <w:r>
        <w:t>:</w:t>
      </w:r>
    </w:p>
    <w:p w14:paraId="4C324025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3ED3A847" w14:textId="77777777" w:rsidR="00A23979" w:rsidRDefault="00A23979" w:rsidP="00A23979">
      <w:pPr>
        <w:pStyle w:val="PL"/>
      </w:pPr>
      <w:r>
        <w:t xml:space="preserve">    5GLANTypeService:</w:t>
      </w:r>
    </w:p>
    <w:p w14:paraId="58EB87A7" w14:textId="77777777" w:rsidR="00A23979" w:rsidRDefault="00A23979" w:rsidP="00A23979">
      <w:pPr>
        <w:pStyle w:val="PL"/>
      </w:pPr>
      <w:r>
        <w:t xml:space="preserve">      type: object</w:t>
      </w:r>
    </w:p>
    <w:p w14:paraId="5EC00608" w14:textId="77777777" w:rsidR="00A23979" w:rsidRDefault="00A23979" w:rsidP="00A23979">
      <w:pPr>
        <w:pStyle w:val="PL"/>
      </w:pPr>
      <w:r>
        <w:t xml:space="preserve">      properties:</w:t>
      </w:r>
    </w:p>
    <w:p w14:paraId="07B43E1F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internalGroupIdentifier</w:t>
      </w:r>
      <w:proofErr w:type="spellEnd"/>
      <w:r>
        <w:t>:</w:t>
      </w:r>
    </w:p>
    <w:p w14:paraId="28BFDD3E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63974CEB" w14:textId="77777777" w:rsidR="00A23979" w:rsidRDefault="00A23979" w:rsidP="00A23979">
      <w:pPr>
        <w:pStyle w:val="PL"/>
      </w:pPr>
      <w:r>
        <w:t xml:space="preserve">    5GSBridgeInformation:</w:t>
      </w:r>
    </w:p>
    <w:p w14:paraId="3E6EB275" w14:textId="77777777" w:rsidR="00A23979" w:rsidRDefault="00A23979" w:rsidP="00A23979">
      <w:pPr>
        <w:pStyle w:val="PL"/>
      </w:pPr>
      <w:r>
        <w:t xml:space="preserve">      type: object</w:t>
      </w:r>
    </w:p>
    <w:p w14:paraId="37C0F93D" w14:textId="77777777" w:rsidR="00A23979" w:rsidRDefault="00A23979" w:rsidP="00A23979">
      <w:pPr>
        <w:pStyle w:val="PL"/>
      </w:pPr>
      <w:r>
        <w:t xml:space="preserve">      properties:</w:t>
      </w:r>
    </w:p>
    <w:p w14:paraId="01265E9F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bridgeId</w:t>
      </w:r>
      <w:proofErr w:type="spellEnd"/>
      <w:r>
        <w:t>:</w:t>
      </w:r>
    </w:p>
    <w:p w14:paraId="3808BBD9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421B559D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nWTTPortNumber</w:t>
      </w:r>
      <w:proofErr w:type="spellEnd"/>
      <w:r>
        <w:t>:</w:t>
      </w:r>
    </w:p>
    <w:p w14:paraId="2DB04EEA" w14:textId="77777777" w:rsidR="00A23979" w:rsidRDefault="00A23979" w:rsidP="00A23979">
      <w:pPr>
        <w:pStyle w:val="PL"/>
      </w:pPr>
      <w:r>
        <w:t xml:space="preserve">          $ref: 'TS29571_CommonData.yaml#/components/schemas/Uint16'</w:t>
      </w:r>
    </w:p>
    <w:p w14:paraId="5FD0298B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dSTTPortNumber</w:t>
      </w:r>
      <w:proofErr w:type="spellEnd"/>
      <w:r>
        <w:t>:</w:t>
      </w:r>
    </w:p>
    <w:p w14:paraId="4FD69EB9" w14:textId="77777777" w:rsidR="00A23979" w:rsidRDefault="00A23979" w:rsidP="00A23979">
      <w:pPr>
        <w:pStyle w:val="PL"/>
      </w:pPr>
      <w:r>
        <w:t xml:space="preserve">          $ref: 'TS29571_CommonData.yaml#/components/schemas/Uint16'</w:t>
      </w:r>
    </w:p>
    <w:p w14:paraId="77940841" w14:textId="77777777" w:rsidR="00A23979" w:rsidRDefault="00A23979" w:rsidP="00A23979">
      <w:pPr>
        <w:pStyle w:val="PL"/>
      </w:pPr>
      <w:r>
        <w:t xml:space="preserve">      required:</w:t>
      </w:r>
    </w:p>
    <w:p w14:paraId="050D98C8" w14:textId="77777777" w:rsidR="00A23979" w:rsidRDefault="00A23979" w:rsidP="00A23979">
      <w:pPr>
        <w:pStyle w:val="PL"/>
      </w:pPr>
      <w:r>
        <w:t xml:space="preserve">        - </w:t>
      </w:r>
      <w:proofErr w:type="spellStart"/>
      <w:r>
        <w:t>bridgeId</w:t>
      </w:r>
      <w:proofErr w:type="spellEnd"/>
    </w:p>
    <w:p w14:paraId="75AAEB2C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NEFChargingInformation</w:t>
      </w:r>
      <w:proofErr w:type="spellEnd"/>
      <w:r>
        <w:t>:</w:t>
      </w:r>
    </w:p>
    <w:p w14:paraId="390CF1DE" w14:textId="77777777" w:rsidR="00A23979" w:rsidRDefault="00A23979" w:rsidP="00A23979">
      <w:pPr>
        <w:pStyle w:val="PL"/>
      </w:pPr>
      <w:r>
        <w:t xml:space="preserve">      type: object</w:t>
      </w:r>
    </w:p>
    <w:p w14:paraId="40A7A74B" w14:textId="77777777" w:rsidR="00A23979" w:rsidRDefault="00A23979" w:rsidP="00A23979">
      <w:pPr>
        <w:pStyle w:val="PL"/>
      </w:pPr>
      <w:r>
        <w:t xml:space="preserve">      properties:</w:t>
      </w:r>
    </w:p>
    <w:p w14:paraId="7AC9B35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externalIndividualIdentifier</w:t>
      </w:r>
      <w:proofErr w:type="spellEnd"/>
      <w:r>
        <w:t>:</w:t>
      </w:r>
    </w:p>
    <w:p w14:paraId="26F15125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12C2B1C4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externalIndividualIdList</w:t>
      </w:r>
      <w:proofErr w:type="spellEnd"/>
      <w:r>
        <w:t>:</w:t>
      </w:r>
    </w:p>
    <w:p w14:paraId="522A5DF4" w14:textId="77777777" w:rsidR="00A23979" w:rsidRDefault="00A23979" w:rsidP="00A23979">
      <w:pPr>
        <w:pStyle w:val="PL"/>
      </w:pPr>
      <w:r>
        <w:t xml:space="preserve">          type: array</w:t>
      </w:r>
    </w:p>
    <w:p w14:paraId="3E634ADC" w14:textId="77777777" w:rsidR="00A23979" w:rsidRDefault="00A23979" w:rsidP="00A23979">
      <w:pPr>
        <w:pStyle w:val="PL"/>
      </w:pPr>
      <w:r>
        <w:t xml:space="preserve">          items:</w:t>
      </w:r>
    </w:p>
    <w:p w14:paraId="023B9F03" w14:textId="77777777" w:rsidR="00A23979" w:rsidRDefault="00A23979" w:rsidP="00A23979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444FD556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5B81445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internalIndividualIdentifier</w:t>
      </w:r>
      <w:proofErr w:type="spellEnd"/>
      <w:r>
        <w:t>:</w:t>
      </w:r>
    </w:p>
    <w:p w14:paraId="41EE653F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71AEF4FB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internalIndividualIdList</w:t>
      </w:r>
      <w:proofErr w:type="spellEnd"/>
      <w:r>
        <w:t>:</w:t>
      </w:r>
    </w:p>
    <w:p w14:paraId="5FF92BE1" w14:textId="77777777" w:rsidR="00A23979" w:rsidRDefault="00A23979" w:rsidP="00A23979">
      <w:pPr>
        <w:pStyle w:val="PL"/>
      </w:pPr>
      <w:r>
        <w:t xml:space="preserve">          type: array</w:t>
      </w:r>
    </w:p>
    <w:p w14:paraId="751549C0" w14:textId="77777777" w:rsidR="00A23979" w:rsidRDefault="00A23979" w:rsidP="00A23979">
      <w:pPr>
        <w:pStyle w:val="PL"/>
      </w:pPr>
      <w:r>
        <w:t xml:space="preserve">          items:</w:t>
      </w:r>
    </w:p>
    <w:p w14:paraId="4CBB43FC" w14:textId="77777777" w:rsidR="00A23979" w:rsidRDefault="00A23979" w:rsidP="00A23979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472BF07D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BB5D25C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externalGroupIdentifier</w:t>
      </w:r>
      <w:proofErr w:type="spellEnd"/>
      <w:r>
        <w:t>:</w:t>
      </w:r>
    </w:p>
    <w:p w14:paraId="0954034B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ExternalGroupId</w:t>
      </w:r>
      <w:proofErr w:type="spellEnd"/>
      <w:r>
        <w:t>'</w:t>
      </w:r>
    </w:p>
    <w:p w14:paraId="770F0F10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groupIdentifier</w:t>
      </w:r>
      <w:proofErr w:type="spellEnd"/>
      <w:r>
        <w:t>:</w:t>
      </w:r>
    </w:p>
    <w:p w14:paraId="17C1C935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0050BB6B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aPIDirection</w:t>
      </w:r>
      <w:proofErr w:type="spellEnd"/>
      <w:r>
        <w:t>:</w:t>
      </w:r>
    </w:p>
    <w:p w14:paraId="34329E16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APIDirection</w:t>
      </w:r>
      <w:proofErr w:type="spellEnd"/>
      <w:r>
        <w:t>'</w:t>
      </w:r>
    </w:p>
    <w:p w14:paraId="14E77DE6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aPITargetNetworkFunction</w:t>
      </w:r>
      <w:proofErr w:type="spellEnd"/>
      <w:r>
        <w:t>:</w:t>
      </w:r>
    </w:p>
    <w:p w14:paraId="0FD5A27F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NFIdentification</w:t>
      </w:r>
      <w:proofErr w:type="spellEnd"/>
      <w:r>
        <w:t>'</w:t>
      </w:r>
    </w:p>
    <w:p w14:paraId="11C78F9F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aPIResultCode</w:t>
      </w:r>
      <w:proofErr w:type="spellEnd"/>
      <w:r>
        <w:t>:</w:t>
      </w:r>
    </w:p>
    <w:p w14:paraId="2FDD840E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601FD6E4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aPIName</w:t>
      </w:r>
      <w:proofErr w:type="spellEnd"/>
      <w:r>
        <w:t>:</w:t>
      </w:r>
    </w:p>
    <w:p w14:paraId="4083BF72" w14:textId="77777777" w:rsidR="00A23979" w:rsidRDefault="00A23979" w:rsidP="00A23979">
      <w:pPr>
        <w:pStyle w:val="PL"/>
      </w:pPr>
      <w:r>
        <w:t xml:space="preserve">          type: string</w:t>
      </w:r>
    </w:p>
    <w:p w14:paraId="1954515B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aPIReference</w:t>
      </w:r>
      <w:proofErr w:type="spellEnd"/>
      <w:r>
        <w:t>:</w:t>
      </w:r>
    </w:p>
    <w:p w14:paraId="52C1DAD6" w14:textId="77777777" w:rsidR="00A23979" w:rsidRDefault="00A23979" w:rsidP="00A23979">
      <w:pPr>
        <w:pStyle w:val="PL"/>
      </w:pPr>
      <w:r>
        <w:t xml:space="preserve">          $ref: 'TS29571_CommonData.yaml#/components/schemas/Uri'</w:t>
      </w:r>
    </w:p>
    <w:p w14:paraId="71F52838" w14:textId="77777777" w:rsidR="00A23979" w:rsidRDefault="00A23979" w:rsidP="00A23979">
      <w:pPr>
        <w:pStyle w:val="PL"/>
      </w:pPr>
      <w:r>
        <w:lastRenderedPageBreak/>
        <w:t xml:space="preserve">        </w:t>
      </w:r>
      <w:proofErr w:type="spellStart"/>
      <w:r>
        <w:t>aPIOperation</w:t>
      </w:r>
      <w:proofErr w:type="spellEnd"/>
      <w:r>
        <w:t>:</w:t>
      </w:r>
    </w:p>
    <w:p w14:paraId="6514DC6F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APIOperation</w:t>
      </w:r>
      <w:proofErr w:type="spellEnd"/>
      <w:r>
        <w:t>'</w:t>
      </w:r>
    </w:p>
    <w:p w14:paraId="6C598455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aPIContent</w:t>
      </w:r>
      <w:proofErr w:type="spellEnd"/>
      <w:r>
        <w:t>:</w:t>
      </w:r>
    </w:p>
    <w:p w14:paraId="4136B44E" w14:textId="77777777" w:rsidR="00A23979" w:rsidRDefault="00A23979" w:rsidP="00A23979">
      <w:pPr>
        <w:pStyle w:val="PL"/>
      </w:pPr>
      <w:r>
        <w:t xml:space="preserve">          type: string</w:t>
      </w:r>
    </w:p>
    <w:p w14:paraId="6AAFDEE3" w14:textId="77777777" w:rsidR="00A23979" w:rsidRDefault="00A23979" w:rsidP="00A23979">
      <w:pPr>
        <w:pStyle w:val="PL"/>
      </w:pPr>
      <w:r>
        <w:t xml:space="preserve">      required:</w:t>
      </w:r>
    </w:p>
    <w:p w14:paraId="7806A066" w14:textId="77777777" w:rsidR="00A23979" w:rsidRDefault="00A23979" w:rsidP="00A23979">
      <w:pPr>
        <w:pStyle w:val="PL"/>
      </w:pPr>
      <w:r>
        <w:t xml:space="preserve">        - </w:t>
      </w:r>
      <w:proofErr w:type="spellStart"/>
      <w:r>
        <w:t>aPIName</w:t>
      </w:r>
      <w:proofErr w:type="spellEnd"/>
    </w:p>
    <w:p w14:paraId="31446583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SNPNInformation</w:t>
      </w:r>
      <w:proofErr w:type="spellEnd"/>
      <w:r>
        <w:t>:</w:t>
      </w:r>
    </w:p>
    <w:p w14:paraId="27F72131" w14:textId="77777777" w:rsidR="00A23979" w:rsidRDefault="00A23979" w:rsidP="00A23979">
      <w:pPr>
        <w:pStyle w:val="PL"/>
      </w:pPr>
      <w:r>
        <w:t xml:space="preserve">      type: object</w:t>
      </w:r>
    </w:p>
    <w:p w14:paraId="4EC11D08" w14:textId="77777777" w:rsidR="00A23979" w:rsidRDefault="00A23979" w:rsidP="00A23979">
      <w:pPr>
        <w:pStyle w:val="PL"/>
      </w:pPr>
      <w:r>
        <w:t xml:space="preserve">      properties:</w:t>
      </w:r>
    </w:p>
    <w:p w14:paraId="618399A4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sNPNID</w:t>
      </w:r>
      <w:proofErr w:type="spellEnd"/>
      <w:r>
        <w:t>:</w:t>
      </w:r>
    </w:p>
    <w:p w14:paraId="10AA0B56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PlmnIdNid</w:t>
      </w:r>
      <w:proofErr w:type="spellEnd"/>
      <w:r>
        <w:t>'</w:t>
      </w:r>
    </w:p>
    <w:p w14:paraId="6681A52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accessType</w:t>
      </w:r>
      <w:proofErr w:type="spellEnd"/>
      <w:r>
        <w:t>:</w:t>
      </w:r>
    </w:p>
    <w:p w14:paraId="16A9AAE1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060D27D3" w14:textId="77777777" w:rsidR="00A23979" w:rsidRDefault="00A23979" w:rsidP="00A23979">
      <w:pPr>
        <w:pStyle w:val="PL"/>
      </w:pPr>
      <w:r>
        <w:t xml:space="preserve">        n3IwfFqdn:</w:t>
      </w:r>
    </w:p>
    <w:p w14:paraId="41BD71F7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1BC9DFEF" w14:textId="77777777" w:rsidR="00A23979" w:rsidRDefault="00A23979" w:rsidP="00A23979">
      <w:pPr>
        <w:pStyle w:val="PL"/>
      </w:pPr>
      <w:r>
        <w:t xml:space="preserve">      required:</w:t>
      </w:r>
    </w:p>
    <w:p w14:paraId="2AA08714" w14:textId="77777777" w:rsidR="00A23979" w:rsidRDefault="00A23979" w:rsidP="00A23979">
      <w:pPr>
        <w:pStyle w:val="PL"/>
      </w:pPr>
      <w:r>
        <w:t xml:space="preserve">        - </w:t>
      </w:r>
      <w:proofErr w:type="spellStart"/>
      <w:r>
        <w:t>sNPNID</w:t>
      </w:r>
      <w:proofErr w:type="spellEnd"/>
    </w:p>
    <w:p w14:paraId="6B6AC708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RegistrationChargingInformation</w:t>
      </w:r>
      <w:proofErr w:type="spellEnd"/>
      <w:r>
        <w:t>:</w:t>
      </w:r>
    </w:p>
    <w:p w14:paraId="7A6263A8" w14:textId="77777777" w:rsidR="00A23979" w:rsidRDefault="00A23979" w:rsidP="00A23979">
      <w:pPr>
        <w:pStyle w:val="PL"/>
      </w:pPr>
      <w:r>
        <w:t xml:space="preserve">      type: object</w:t>
      </w:r>
    </w:p>
    <w:p w14:paraId="2B9617A6" w14:textId="77777777" w:rsidR="00A23979" w:rsidRDefault="00A23979" w:rsidP="00A23979">
      <w:pPr>
        <w:pStyle w:val="PL"/>
      </w:pPr>
      <w:r>
        <w:t xml:space="preserve">      properties:</w:t>
      </w:r>
    </w:p>
    <w:p w14:paraId="3815F945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registrationMessagetype</w:t>
      </w:r>
      <w:proofErr w:type="spellEnd"/>
      <w:r>
        <w:t>:</w:t>
      </w:r>
    </w:p>
    <w:p w14:paraId="3E08AE39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RegistrationMessageType</w:t>
      </w:r>
      <w:proofErr w:type="spellEnd"/>
      <w:r>
        <w:t>'</w:t>
      </w:r>
    </w:p>
    <w:p w14:paraId="6E109898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userInformation</w:t>
      </w:r>
      <w:proofErr w:type="spellEnd"/>
      <w:r>
        <w:t>:</w:t>
      </w:r>
    </w:p>
    <w:p w14:paraId="0DBB01E6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UserInformation</w:t>
      </w:r>
      <w:proofErr w:type="spellEnd"/>
      <w:r>
        <w:t>'</w:t>
      </w:r>
    </w:p>
    <w:p w14:paraId="5A447FA3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10E17B11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353AEF6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30FF0D0C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43A45BE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13667EE4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14:paraId="5E1EBFBA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14:paraId="5CAE26AC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200E881A" w14:textId="77777777" w:rsidR="00A23979" w:rsidRDefault="00A23979" w:rsidP="00A23979">
      <w:pPr>
        <w:pStyle w:val="PL"/>
      </w:pPr>
      <w:r>
        <w:t xml:space="preserve">        5GMMCapability:</w:t>
      </w:r>
    </w:p>
    <w:p w14:paraId="68880B55" w14:textId="77777777" w:rsidR="00A23979" w:rsidRDefault="00A23979" w:rsidP="00A23979">
      <w:pPr>
        <w:pStyle w:val="PL"/>
      </w:pPr>
      <w:r>
        <w:t xml:space="preserve">          $ref: 'TS29571_CommonData.yaml#/components/schemas/Bytes'</w:t>
      </w:r>
    </w:p>
    <w:p w14:paraId="4627BD6E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mICOModeIndication</w:t>
      </w:r>
      <w:proofErr w:type="spellEnd"/>
      <w:r>
        <w:t>:</w:t>
      </w:r>
    </w:p>
    <w:p w14:paraId="7D9B00F8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MICOModeIndication</w:t>
      </w:r>
      <w:proofErr w:type="spellEnd"/>
      <w:r>
        <w:t>'</w:t>
      </w:r>
    </w:p>
    <w:p w14:paraId="3E812C65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smsIndication</w:t>
      </w:r>
      <w:proofErr w:type="spellEnd"/>
      <w:r>
        <w:t>:</w:t>
      </w:r>
    </w:p>
    <w:p w14:paraId="7C90F3BB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SmsIndication</w:t>
      </w:r>
      <w:proofErr w:type="spellEnd"/>
      <w:r>
        <w:t>'</w:t>
      </w:r>
    </w:p>
    <w:p w14:paraId="5FE3535A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2F019ECE" w14:textId="77777777" w:rsidR="00A23979" w:rsidRDefault="00A23979" w:rsidP="00A23979">
      <w:pPr>
        <w:pStyle w:val="PL"/>
      </w:pPr>
      <w:r>
        <w:t xml:space="preserve">          type: array</w:t>
      </w:r>
    </w:p>
    <w:p w14:paraId="6C360905" w14:textId="77777777" w:rsidR="00A23979" w:rsidRDefault="00A23979" w:rsidP="00A23979">
      <w:pPr>
        <w:pStyle w:val="PL"/>
      </w:pPr>
      <w:r>
        <w:t xml:space="preserve">          items:</w:t>
      </w:r>
    </w:p>
    <w:p w14:paraId="7004E9E4" w14:textId="77777777" w:rsidR="00A23979" w:rsidRDefault="00A23979" w:rsidP="00A23979">
      <w:pPr>
        <w:pStyle w:val="PL"/>
      </w:pPr>
      <w:r>
        <w:t xml:space="preserve">            $ref: 'TS29571_CommonData.yaml#/components/schemas/Tai'</w:t>
      </w:r>
    </w:p>
    <w:p w14:paraId="078DD162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6A65253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serviceAreaRestriction</w:t>
      </w:r>
      <w:proofErr w:type="spellEnd"/>
      <w:r>
        <w:t>:</w:t>
      </w:r>
    </w:p>
    <w:p w14:paraId="15B11D10" w14:textId="77777777" w:rsidR="00A23979" w:rsidRDefault="00A23979" w:rsidP="00A23979">
      <w:pPr>
        <w:pStyle w:val="PL"/>
      </w:pPr>
      <w:r>
        <w:t xml:space="preserve">          type: array</w:t>
      </w:r>
    </w:p>
    <w:p w14:paraId="46B4994C" w14:textId="77777777" w:rsidR="00A23979" w:rsidRDefault="00A23979" w:rsidP="00A23979">
      <w:pPr>
        <w:pStyle w:val="PL"/>
      </w:pPr>
      <w:r>
        <w:t xml:space="preserve">          items:</w:t>
      </w:r>
    </w:p>
    <w:p w14:paraId="1969D214" w14:textId="77777777" w:rsidR="00A23979" w:rsidRDefault="00A23979" w:rsidP="00A23979">
      <w:pPr>
        <w:pStyle w:val="PL"/>
      </w:pPr>
      <w:r>
        <w:t xml:space="preserve">            $ref: 'TS29571_CommonData.yaml#/components/schemas/ServiceAreaRestriction'</w:t>
      </w:r>
    </w:p>
    <w:p w14:paraId="0BACF819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5B69EB8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requestedNSSAI</w:t>
      </w:r>
      <w:proofErr w:type="spellEnd"/>
      <w:r>
        <w:t>:</w:t>
      </w:r>
    </w:p>
    <w:p w14:paraId="49F39ED5" w14:textId="77777777" w:rsidR="00A23979" w:rsidRDefault="00A23979" w:rsidP="00A23979">
      <w:pPr>
        <w:pStyle w:val="PL"/>
      </w:pPr>
      <w:r>
        <w:t xml:space="preserve">          type: array</w:t>
      </w:r>
    </w:p>
    <w:p w14:paraId="22212EBE" w14:textId="77777777" w:rsidR="00A23979" w:rsidRDefault="00A23979" w:rsidP="00A23979">
      <w:pPr>
        <w:pStyle w:val="PL"/>
      </w:pPr>
      <w:r>
        <w:t xml:space="preserve">          items:</w:t>
      </w:r>
    </w:p>
    <w:p w14:paraId="6E0AEEEF" w14:textId="77777777" w:rsidR="00A23979" w:rsidRDefault="00A23979" w:rsidP="00A23979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347D44B4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4C18D3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allowedNSSAI</w:t>
      </w:r>
      <w:proofErr w:type="spellEnd"/>
      <w:r>
        <w:t>:</w:t>
      </w:r>
    </w:p>
    <w:p w14:paraId="5053A9C2" w14:textId="77777777" w:rsidR="00A23979" w:rsidRDefault="00A23979" w:rsidP="00A23979">
      <w:pPr>
        <w:pStyle w:val="PL"/>
      </w:pPr>
      <w:r>
        <w:t xml:space="preserve">          type: array</w:t>
      </w:r>
    </w:p>
    <w:p w14:paraId="34A46074" w14:textId="77777777" w:rsidR="00A23979" w:rsidRDefault="00A23979" w:rsidP="00A23979">
      <w:pPr>
        <w:pStyle w:val="PL"/>
      </w:pPr>
      <w:r>
        <w:t xml:space="preserve">          items:</w:t>
      </w:r>
    </w:p>
    <w:p w14:paraId="211507FA" w14:textId="77777777" w:rsidR="00A23979" w:rsidRDefault="00A23979" w:rsidP="00A23979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3EDFC063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8E46325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rejectedNSSAI</w:t>
      </w:r>
      <w:proofErr w:type="spellEnd"/>
      <w:r>
        <w:t>:</w:t>
      </w:r>
    </w:p>
    <w:p w14:paraId="5CBC395D" w14:textId="77777777" w:rsidR="00A23979" w:rsidRDefault="00A23979" w:rsidP="00A23979">
      <w:pPr>
        <w:pStyle w:val="PL"/>
      </w:pPr>
      <w:r>
        <w:t xml:space="preserve">          type: array</w:t>
      </w:r>
    </w:p>
    <w:p w14:paraId="3BF18418" w14:textId="77777777" w:rsidR="00A23979" w:rsidRDefault="00A23979" w:rsidP="00A23979">
      <w:pPr>
        <w:pStyle w:val="PL"/>
      </w:pPr>
      <w:r>
        <w:t xml:space="preserve">          items:</w:t>
      </w:r>
    </w:p>
    <w:p w14:paraId="3B65685B" w14:textId="77777777" w:rsidR="00A23979" w:rsidRDefault="00A23979" w:rsidP="00A23979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3C614A85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B749386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nSSAIMapList</w:t>
      </w:r>
      <w:proofErr w:type="spellEnd"/>
      <w:r>
        <w:t>:</w:t>
      </w:r>
    </w:p>
    <w:p w14:paraId="424C7942" w14:textId="77777777" w:rsidR="00A23979" w:rsidRDefault="00A23979" w:rsidP="00A23979">
      <w:pPr>
        <w:pStyle w:val="PL"/>
      </w:pPr>
      <w:r>
        <w:t xml:space="preserve">          type: array</w:t>
      </w:r>
    </w:p>
    <w:p w14:paraId="0AD4C34E" w14:textId="77777777" w:rsidR="00A23979" w:rsidRDefault="00A23979" w:rsidP="00A23979">
      <w:pPr>
        <w:pStyle w:val="PL"/>
      </w:pPr>
      <w:r>
        <w:t xml:space="preserve">          items:</w:t>
      </w:r>
    </w:p>
    <w:p w14:paraId="1F553126" w14:textId="77777777" w:rsidR="00A23979" w:rsidRDefault="00A23979" w:rsidP="00A23979">
      <w:pPr>
        <w:pStyle w:val="PL"/>
      </w:pPr>
      <w:r>
        <w:t xml:space="preserve">            $ref: '#/components/schemas/</w:t>
      </w:r>
      <w:proofErr w:type="spellStart"/>
      <w:r>
        <w:t>NSSAIMap</w:t>
      </w:r>
      <w:proofErr w:type="spellEnd"/>
      <w:r>
        <w:t>'</w:t>
      </w:r>
    </w:p>
    <w:p w14:paraId="224B3FEB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BDFEE4B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alternativeNSSAIMap</w:t>
      </w:r>
      <w:proofErr w:type="spellEnd"/>
      <w:r>
        <w:t>:</w:t>
      </w:r>
    </w:p>
    <w:p w14:paraId="18C57782" w14:textId="77777777" w:rsidR="00A23979" w:rsidRDefault="00A23979" w:rsidP="00A23979">
      <w:pPr>
        <w:pStyle w:val="PL"/>
      </w:pPr>
      <w:r>
        <w:t xml:space="preserve">          type: array</w:t>
      </w:r>
    </w:p>
    <w:p w14:paraId="6A867BE8" w14:textId="77777777" w:rsidR="00A23979" w:rsidRDefault="00A23979" w:rsidP="00A23979">
      <w:pPr>
        <w:pStyle w:val="PL"/>
      </w:pPr>
      <w:r>
        <w:t xml:space="preserve">          items:</w:t>
      </w:r>
    </w:p>
    <w:p w14:paraId="444C70A3" w14:textId="77777777" w:rsidR="00A23979" w:rsidRDefault="00A23979" w:rsidP="00A23979">
      <w:pPr>
        <w:pStyle w:val="PL"/>
      </w:pPr>
      <w:r>
        <w:t xml:space="preserve">            $ref: '#/components/schemas/</w:t>
      </w:r>
      <w:proofErr w:type="spellStart"/>
      <w:r>
        <w:t>AlternativeNSSAIMap</w:t>
      </w:r>
      <w:proofErr w:type="spellEnd"/>
      <w:r>
        <w:t>'</w:t>
      </w:r>
    </w:p>
    <w:p w14:paraId="4389F2A2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E2E0D64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amfUeNgapId</w:t>
      </w:r>
      <w:proofErr w:type="spellEnd"/>
      <w:r>
        <w:t>:</w:t>
      </w:r>
    </w:p>
    <w:p w14:paraId="67C47551" w14:textId="77777777" w:rsidR="00A23979" w:rsidRDefault="00A23979" w:rsidP="00A23979">
      <w:pPr>
        <w:pStyle w:val="PL"/>
      </w:pPr>
      <w:r>
        <w:t xml:space="preserve">          type: integer</w:t>
      </w:r>
    </w:p>
    <w:p w14:paraId="76D582E8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ranUeNgapId</w:t>
      </w:r>
      <w:proofErr w:type="spellEnd"/>
      <w:r>
        <w:t>:</w:t>
      </w:r>
    </w:p>
    <w:p w14:paraId="780C005B" w14:textId="77777777" w:rsidR="00A23979" w:rsidRDefault="00A23979" w:rsidP="00A23979">
      <w:pPr>
        <w:pStyle w:val="PL"/>
      </w:pPr>
      <w:r>
        <w:t xml:space="preserve">          type: integer</w:t>
      </w:r>
    </w:p>
    <w:p w14:paraId="7F76897B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ranNodeId</w:t>
      </w:r>
      <w:proofErr w:type="spellEnd"/>
      <w:r>
        <w:t>:</w:t>
      </w:r>
    </w:p>
    <w:p w14:paraId="01853F94" w14:textId="77777777" w:rsidR="00A23979" w:rsidRDefault="00A23979" w:rsidP="00A23979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t>GlobalRanNodeId</w:t>
      </w:r>
      <w:proofErr w:type="spellEnd"/>
      <w:r>
        <w:t>'</w:t>
      </w:r>
    </w:p>
    <w:p w14:paraId="6FE4C90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sNPNID</w:t>
      </w:r>
      <w:proofErr w:type="spellEnd"/>
      <w:r>
        <w:t>:</w:t>
      </w:r>
    </w:p>
    <w:p w14:paraId="370147EC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PlmnIdNid</w:t>
      </w:r>
      <w:proofErr w:type="spellEnd"/>
      <w:r>
        <w:t>'</w:t>
      </w:r>
    </w:p>
    <w:p w14:paraId="4730EC18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cAGIDList</w:t>
      </w:r>
      <w:proofErr w:type="spellEnd"/>
      <w:r>
        <w:t>:</w:t>
      </w:r>
    </w:p>
    <w:p w14:paraId="3ADE39DF" w14:textId="77777777" w:rsidR="00A23979" w:rsidRDefault="00A23979" w:rsidP="00A23979">
      <w:pPr>
        <w:pStyle w:val="PL"/>
      </w:pPr>
      <w:r>
        <w:t xml:space="preserve">          type: array</w:t>
      </w:r>
    </w:p>
    <w:p w14:paraId="7A5F0217" w14:textId="77777777" w:rsidR="00A23979" w:rsidRDefault="00A23979" w:rsidP="00A23979">
      <w:pPr>
        <w:pStyle w:val="PL"/>
      </w:pPr>
      <w:r>
        <w:t xml:space="preserve">          items:</w:t>
      </w:r>
    </w:p>
    <w:p w14:paraId="29E023A5" w14:textId="77777777" w:rsidR="00A23979" w:rsidRDefault="00A23979" w:rsidP="00A23979">
      <w:pPr>
        <w:pStyle w:val="PL"/>
      </w:pPr>
      <w:r>
        <w:t xml:space="preserve">            $ref: 'TS29571_CommonData.yaml#/components/schemas/</w:t>
      </w:r>
      <w:proofErr w:type="spellStart"/>
      <w:r>
        <w:t>CagId</w:t>
      </w:r>
      <w:proofErr w:type="spellEnd"/>
      <w:r>
        <w:t>'</w:t>
      </w:r>
    </w:p>
    <w:p w14:paraId="16C42B04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EB2E32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satelliteAccessIndicator</w:t>
      </w:r>
      <w:proofErr w:type="spellEnd"/>
      <w:r>
        <w:t>:</w:t>
      </w:r>
    </w:p>
    <w:p w14:paraId="2FC18A44" w14:textId="77777777" w:rsidR="00A23979" w:rsidRDefault="00A23979" w:rsidP="00A2397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EE21B9C" w14:textId="77777777" w:rsidR="00A23979" w:rsidRDefault="00A23979" w:rsidP="00A23979">
      <w:pPr>
        <w:pStyle w:val="PL"/>
      </w:pPr>
      <w:r>
        <w:t xml:space="preserve">      required:</w:t>
      </w:r>
    </w:p>
    <w:p w14:paraId="3349FF66" w14:textId="77777777" w:rsidR="00A23979" w:rsidRDefault="00A23979" w:rsidP="00A23979">
      <w:pPr>
        <w:pStyle w:val="PL"/>
      </w:pPr>
      <w:r>
        <w:t xml:space="preserve">        - </w:t>
      </w:r>
      <w:proofErr w:type="spellStart"/>
      <w:r>
        <w:t>registrationMessagetype</w:t>
      </w:r>
      <w:proofErr w:type="spellEnd"/>
    </w:p>
    <w:p w14:paraId="38D7A9B9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PSCellInformation</w:t>
      </w:r>
      <w:proofErr w:type="spellEnd"/>
      <w:r>
        <w:t>:</w:t>
      </w:r>
    </w:p>
    <w:p w14:paraId="4496E47D" w14:textId="77777777" w:rsidR="00A23979" w:rsidRDefault="00A23979" w:rsidP="00A23979">
      <w:pPr>
        <w:pStyle w:val="PL"/>
      </w:pPr>
      <w:r>
        <w:t xml:space="preserve">      type: object</w:t>
      </w:r>
    </w:p>
    <w:p w14:paraId="6BC877C8" w14:textId="77777777" w:rsidR="00A23979" w:rsidRDefault="00A23979" w:rsidP="00A23979">
      <w:pPr>
        <w:pStyle w:val="PL"/>
      </w:pPr>
      <w:r>
        <w:t xml:space="preserve">      properties:</w:t>
      </w:r>
    </w:p>
    <w:p w14:paraId="04A834D6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nrcgi</w:t>
      </w:r>
      <w:proofErr w:type="spellEnd"/>
      <w:r>
        <w:t>:</w:t>
      </w:r>
    </w:p>
    <w:p w14:paraId="43FFAEEA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Ncgi</w:t>
      </w:r>
      <w:proofErr w:type="spellEnd"/>
      <w:r>
        <w:t>'</w:t>
      </w:r>
    </w:p>
    <w:p w14:paraId="42E61130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ecgi</w:t>
      </w:r>
      <w:proofErr w:type="spellEnd"/>
      <w:r>
        <w:t>:</w:t>
      </w:r>
    </w:p>
    <w:p w14:paraId="0F2E3189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Ecgi</w:t>
      </w:r>
      <w:proofErr w:type="spellEnd"/>
      <w:r>
        <w:t>'</w:t>
      </w:r>
    </w:p>
    <w:p w14:paraId="7A2F191A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NSSAIMap</w:t>
      </w:r>
      <w:proofErr w:type="spellEnd"/>
      <w:r>
        <w:t>:</w:t>
      </w:r>
    </w:p>
    <w:p w14:paraId="7BE2ED75" w14:textId="77777777" w:rsidR="00A23979" w:rsidRDefault="00A23979" w:rsidP="00A23979">
      <w:pPr>
        <w:pStyle w:val="PL"/>
      </w:pPr>
      <w:r>
        <w:t xml:space="preserve">      type: object</w:t>
      </w:r>
    </w:p>
    <w:p w14:paraId="4BBC9AD0" w14:textId="77777777" w:rsidR="00A23979" w:rsidRDefault="00A23979" w:rsidP="00A23979">
      <w:pPr>
        <w:pStyle w:val="PL"/>
      </w:pPr>
      <w:r>
        <w:t xml:space="preserve">      properties:</w:t>
      </w:r>
    </w:p>
    <w:p w14:paraId="1D8BFA6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servingSnssai</w:t>
      </w:r>
      <w:proofErr w:type="spellEnd"/>
      <w:r>
        <w:t>:</w:t>
      </w:r>
    </w:p>
    <w:p w14:paraId="1E11F6EB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323A635F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homeSnssai</w:t>
      </w:r>
      <w:proofErr w:type="spellEnd"/>
      <w:r>
        <w:t>:</w:t>
      </w:r>
    </w:p>
    <w:p w14:paraId="050310BA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61A5618C" w14:textId="77777777" w:rsidR="00A23979" w:rsidRDefault="00A23979" w:rsidP="00A23979">
      <w:pPr>
        <w:pStyle w:val="PL"/>
      </w:pPr>
      <w:r>
        <w:t xml:space="preserve">      required:</w:t>
      </w:r>
    </w:p>
    <w:p w14:paraId="209C179F" w14:textId="77777777" w:rsidR="00A23979" w:rsidRDefault="00A23979" w:rsidP="00A23979">
      <w:pPr>
        <w:pStyle w:val="PL"/>
      </w:pPr>
      <w:r>
        <w:t xml:space="preserve">        - </w:t>
      </w:r>
      <w:proofErr w:type="spellStart"/>
      <w:r>
        <w:t>servingSnssai</w:t>
      </w:r>
      <w:proofErr w:type="spellEnd"/>
    </w:p>
    <w:p w14:paraId="1F42E77C" w14:textId="77777777" w:rsidR="00A23979" w:rsidRDefault="00A23979" w:rsidP="00A23979">
      <w:pPr>
        <w:pStyle w:val="PL"/>
      </w:pPr>
      <w:r>
        <w:t xml:space="preserve">        - </w:t>
      </w:r>
      <w:proofErr w:type="spellStart"/>
      <w:r>
        <w:t>homeSnssai</w:t>
      </w:r>
      <w:proofErr w:type="spellEnd"/>
    </w:p>
    <w:p w14:paraId="64B746C7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AlternativeNSSAIMap</w:t>
      </w:r>
      <w:proofErr w:type="spellEnd"/>
      <w:r>
        <w:t>:</w:t>
      </w:r>
    </w:p>
    <w:p w14:paraId="66232C1D" w14:textId="77777777" w:rsidR="00A23979" w:rsidRDefault="00A23979" w:rsidP="00A23979">
      <w:pPr>
        <w:pStyle w:val="PL"/>
      </w:pPr>
      <w:r>
        <w:t xml:space="preserve">      type: object</w:t>
      </w:r>
    </w:p>
    <w:p w14:paraId="6E603CFC" w14:textId="77777777" w:rsidR="00A23979" w:rsidRDefault="00A23979" w:rsidP="00A23979">
      <w:pPr>
        <w:pStyle w:val="PL"/>
      </w:pPr>
      <w:r>
        <w:t xml:space="preserve">      properties:</w:t>
      </w:r>
    </w:p>
    <w:p w14:paraId="7D107153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7AD87F00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5E8D1AF5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alternativeSnssai</w:t>
      </w:r>
      <w:proofErr w:type="spellEnd"/>
      <w:r>
        <w:t>:</w:t>
      </w:r>
    </w:p>
    <w:p w14:paraId="665021DC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2B2FF49A" w14:textId="77777777" w:rsidR="00A23979" w:rsidRDefault="00A23979" w:rsidP="00A23979">
      <w:pPr>
        <w:pStyle w:val="PL"/>
      </w:pPr>
      <w:r>
        <w:t xml:space="preserve">      required:</w:t>
      </w:r>
    </w:p>
    <w:p w14:paraId="69C77F33" w14:textId="77777777" w:rsidR="00A23979" w:rsidRDefault="00A23979" w:rsidP="00A23979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14:paraId="2567BDC4" w14:textId="77777777" w:rsidR="00A23979" w:rsidRDefault="00A23979" w:rsidP="00A23979">
      <w:pPr>
        <w:pStyle w:val="PL"/>
      </w:pPr>
      <w:r>
        <w:t xml:space="preserve">        - </w:t>
      </w:r>
      <w:proofErr w:type="spellStart"/>
      <w:r>
        <w:t>alternativeSnssai</w:t>
      </w:r>
      <w:proofErr w:type="spellEnd"/>
    </w:p>
    <w:p w14:paraId="17E7D3CF" w14:textId="77777777" w:rsidR="00A23979" w:rsidRDefault="00A23979" w:rsidP="00A23979">
      <w:pPr>
        <w:pStyle w:val="PL"/>
      </w:pPr>
      <w:r>
        <w:t xml:space="preserve">    N2ConnectionChargingInformation:</w:t>
      </w:r>
    </w:p>
    <w:p w14:paraId="33B56A3E" w14:textId="77777777" w:rsidR="00A23979" w:rsidRDefault="00A23979" w:rsidP="00A23979">
      <w:pPr>
        <w:pStyle w:val="PL"/>
      </w:pPr>
      <w:r>
        <w:t xml:space="preserve">      type: object</w:t>
      </w:r>
    </w:p>
    <w:p w14:paraId="51B98F49" w14:textId="77777777" w:rsidR="00A23979" w:rsidRDefault="00A23979" w:rsidP="00A23979">
      <w:pPr>
        <w:pStyle w:val="PL"/>
      </w:pPr>
      <w:r>
        <w:t xml:space="preserve">      properties:</w:t>
      </w:r>
    </w:p>
    <w:p w14:paraId="56BAB74A" w14:textId="77777777" w:rsidR="00A23979" w:rsidRDefault="00A23979" w:rsidP="00A23979">
      <w:pPr>
        <w:pStyle w:val="PL"/>
      </w:pPr>
      <w:r>
        <w:t xml:space="preserve">        n2ConnectionMessageType:</w:t>
      </w:r>
    </w:p>
    <w:p w14:paraId="54166E91" w14:textId="77777777" w:rsidR="00A23979" w:rsidRDefault="00A23979" w:rsidP="00A23979">
      <w:pPr>
        <w:pStyle w:val="PL"/>
      </w:pPr>
      <w:r>
        <w:t xml:space="preserve">          $ref: '#/components/schemas/N2ConnectionMessageType'</w:t>
      </w:r>
    </w:p>
    <w:p w14:paraId="7B9CA4F6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userInformation</w:t>
      </w:r>
      <w:proofErr w:type="spellEnd"/>
      <w:r>
        <w:t>:</w:t>
      </w:r>
    </w:p>
    <w:p w14:paraId="43716DF9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UserInformation</w:t>
      </w:r>
      <w:proofErr w:type="spellEnd"/>
      <w:r>
        <w:t>'</w:t>
      </w:r>
    </w:p>
    <w:p w14:paraId="7194C5FE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737C879F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0B6BE3C3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450D7333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300950AF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7069054A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14:paraId="07FCDF2C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14:paraId="0B0A550F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266DCB2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amfUeNgapId</w:t>
      </w:r>
      <w:proofErr w:type="spellEnd"/>
      <w:r>
        <w:t>:</w:t>
      </w:r>
    </w:p>
    <w:p w14:paraId="5D17ABE6" w14:textId="77777777" w:rsidR="00A23979" w:rsidRDefault="00A23979" w:rsidP="00A23979">
      <w:pPr>
        <w:pStyle w:val="PL"/>
      </w:pPr>
      <w:r>
        <w:t xml:space="preserve">          type: integer</w:t>
      </w:r>
    </w:p>
    <w:p w14:paraId="702A85BF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ranUeNgapId</w:t>
      </w:r>
      <w:proofErr w:type="spellEnd"/>
      <w:r>
        <w:t>:</w:t>
      </w:r>
    </w:p>
    <w:p w14:paraId="2A59DF82" w14:textId="77777777" w:rsidR="00A23979" w:rsidRDefault="00A23979" w:rsidP="00A23979">
      <w:pPr>
        <w:pStyle w:val="PL"/>
      </w:pPr>
      <w:r>
        <w:t xml:space="preserve">          type: integer</w:t>
      </w:r>
    </w:p>
    <w:p w14:paraId="54E04016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ranNodeId</w:t>
      </w:r>
      <w:proofErr w:type="spellEnd"/>
      <w:r>
        <w:t>:</w:t>
      </w:r>
    </w:p>
    <w:p w14:paraId="3A077F3C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GlobalRanNodeId</w:t>
      </w:r>
      <w:proofErr w:type="spellEnd"/>
      <w:r>
        <w:t>'</w:t>
      </w:r>
    </w:p>
    <w:p w14:paraId="4CA8E235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restrictedRatList</w:t>
      </w:r>
      <w:proofErr w:type="spellEnd"/>
      <w:r>
        <w:t>:</w:t>
      </w:r>
    </w:p>
    <w:p w14:paraId="05FAFB0D" w14:textId="77777777" w:rsidR="00A23979" w:rsidRDefault="00A23979" w:rsidP="00A23979">
      <w:pPr>
        <w:pStyle w:val="PL"/>
      </w:pPr>
      <w:r>
        <w:t xml:space="preserve">          type: array</w:t>
      </w:r>
    </w:p>
    <w:p w14:paraId="087DD580" w14:textId="77777777" w:rsidR="00A23979" w:rsidRDefault="00A23979" w:rsidP="00A23979">
      <w:pPr>
        <w:pStyle w:val="PL"/>
      </w:pPr>
      <w:r>
        <w:t xml:space="preserve">          items:</w:t>
      </w:r>
    </w:p>
    <w:p w14:paraId="5E7456AE" w14:textId="77777777" w:rsidR="00A23979" w:rsidRDefault="00A23979" w:rsidP="00A23979">
      <w:pPr>
        <w:pStyle w:val="PL"/>
      </w:pPr>
      <w:r>
        <w:t xml:space="preserve">  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302E407B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96C7E6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forbiddenAreaList</w:t>
      </w:r>
      <w:proofErr w:type="spellEnd"/>
      <w:r>
        <w:t>:</w:t>
      </w:r>
    </w:p>
    <w:p w14:paraId="523A3FCF" w14:textId="77777777" w:rsidR="00A23979" w:rsidRDefault="00A23979" w:rsidP="00A23979">
      <w:pPr>
        <w:pStyle w:val="PL"/>
      </w:pPr>
      <w:r>
        <w:t xml:space="preserve">          type: array</w:t>
      </w:r>
    </w:p>
    <w:p w14:paraId="1FAED4EC" w14:textId="77777777" w:rsidR="00A23979" w:rsidRDefault="00A23979" w:rsidP="00A23979">
      <w:pPr>
        <w:pStyle w:val="PL"/>
      </w:pPr>
      <w:r>
        <w:t xml:space="preserve">          items:</w:t>
      </w:r>
    </w:p>
    <w:p w14:paraId="112B2AB8" w14:textId="77777777" w:rsidR="00A23979" w:rsidRDefault="00A23979" w:rsidP="00A23979">
      <w:pPr>
        <w:pStyle w:val="PL"/>
      </w:pPr>
      <w:r>
        <w:t xml:space="preserve">            $ref: 'TS29571_CommonData.yaml#/components/schemas/Area'</w:t>
      </w:r>
    </w:p>
    <w:p w14:paraId="4012852C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18BC8E5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serviceAreaRestriction</w:t>
      </w:r>
      <w:proofErr w:type="spellEnd"/>
      <w:r>
        <w:t>:</w:t>
      </w:r>
    </w:p>
    <w:p w14:paraId="0AA6BFDA" w14:textId="77777777" w:rsidR="00A23979" w:rsidRDefault="00A23979" w:rsidP="00A23979">
      <w:pPr>
        <w:pStyle w:val="PL"/>
      </w:pPr>
      <w:r>
        <w:t xml:space="preserve">          type: array</w:t>
      </w:r>
    </w:p>
    <w:p w14:paraId="3A1ACCB0" w14:textId="77777777" w:rsidR="00A23979" w:rsidRDefault="00A23979" w:rsidP="00A23979">
      <w:pPr>
        <w:pStyle w:val="PL"/>
      </w:pPr>
      <w:r>
        <w:t xml:space="preserve">          items:</w:t>
      </w:r>
    </w:p>
    <w:p w14:paraId="312B4226" w14:textId="77777777" w:rsidR="00A23979" w:rsidRDefault="00A23979" w:rsidP="00A23979">
      <w:pPr>
        <w:pStyle w:val="PL"/>
      </w:pPr>
      <w:r>
        <w:t xml:space="preserve">            $ref: 'TS29571_CommonData.yaml#/components/schemas/ServiceAreaRestriction'</w:t>
      </w:r>
    </w:p>
    <w:p w14:paraId="639566D9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59771C3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restrictedCnList</w:t>
      </w:r>
      <w:proofErr w:type="spellEnd"/>
      <w:r>
        <w:t>:</w:t>
      </w:r>
    </w:p>
    <w:p w14:paraId="4DF44B5D" w14:textId="77777777" w:rsidR="00A23979" w:rsidRDefault="00A23979" w:rsidP="00A23979">
      <w:pPr>
        <w:pStyle w:val="PL"/>
      </w:pPr>
      <w:r>
        <w:t xml:space="preserve">          type: array</w:t>
      </w:r>
    </w:p>
    <w:p w14:paraId="2FFBFCA3" w14:textId="77777777" w:rsidR="00A23979" w:rsidRDefault="00A23979" w:rsidP="00A23979">
      <w:pPr>
        <w:pStyle w:val="PL"/>
      </w:pPr>
      <w:r>
        <w:t xml:space="preserve">          items:</w:t>
      </w:r>
    </w:p>
    <w:p w14:paraId="7117C87C" w14:textId="77777777" w:rsidR="00A23979" w:rsidRDefault="00A23979" w:rsidP="00A23979">
      <w:pPr>
        <w:pStyle w:val="PL"/>
      </w:pPr>
      <w:r>
        <w:lastRenderedPageBreak/>
        <w:t xml:space="preserve">            $ref: 'TS29571_CommonData.yaml#/components/schemas/</w:t>
      </w:r>
      <w:proofErr w:type="spellStart"/>
      <w:r>
        <w:t>CoreNetworkType</w:t>
      </w:r>
      <w:proofErr w:type="spellEnd"/>
      <w:r>
        <w:t>'</w:t>
      </w:r>
    </w:p>
    <w:p w14:paraId="387343FE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904465C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allowedNSSAI</w:t>
      </w:r>
      <w:proofErr w:type="spellEnd"/>
      <w:r>
        <w:t>:</w:t>
      </w:r>
    </w:p>
    <w:p w14:paraId="740BFE27" w14:textId="77777777" w:rsidR="00A23979" w:rsidRDefault="00A23979" w:rsidP="00A23979">
      <w:pPr>
        <w:pStyle w:val="PL"/>
      </w:pPr>
      <w:r>
        <w:t xml:space="preserve">          type: array</w:t>
      </w:r>
    </w:p>
    <w:p w14:paraId="0B2209FE" w14:textId="77777777" w:rsidR="00A23979" w:rsidRDefault="00A23979" w:rsidP="00A23979">
      <w:pPr>
        <w:pStyle w:val="PL"/>
      </w:pPr>
      <w:r>
        <w:t xml:space="preserve">          items:</w:t>
      </w:r>
    </w:p>
    <w:p w14:paraId="33E61770" w14:textId="77777777" w:rsidR="00A23979" w:rsidRDefault="00A23979" w:rsidP="00A23979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1D1DE614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F103E3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nSSAIMapList</w:t>
      </w:r>
      <w:proofErr w:type="spellEnd"/>
      <w:r>
        <w:t>:</w:t>
      </w:r>
    </w:p>
    <w:p w14:paraId="4D2ECF18" w14:textId="77777777" w:rsidR="00A23979" w:rsidRDefault="00A23979" w:rsidP="00A23979">
      <w:pPr>
        <w:pStyle w:val="PL"/>
      </w:pPr>
      <w:r>
        <w:t xml:space="preserve">          type: array</w:t>
      </w:r>
    </w:p>
    <w:p w14:paraId="17CB97C6" w14:textId="77777777" w:rsidR="00A23979" w:rsidRDefault="00A23979" w:rsidP="00A23979">
      <w:pPr>
        <w:pStyle w:val="PL"/>
      </w:pPr>
      <w:r>
        <w:t xml:space="preserve">          items:</w:t>
      </w:r>
    </w:p>
    <w:p w14:paraId="788A486A" w14:textId="77777777" w:rsidR="00A23979" w:rsidRDefault="00A23979" w:rsidP="00A23979">
      <w:pPr>
        <w:pStyle w:val="PL"/>
      </w:pPr>
      <w:r>
        <w:t xml:space="preserve">            $ref: '#/components/schemas/</w:t>
      </w:r>
      <w:proofErr w:type="spellStart"/>
      <w:r>
        <w:t>NSSAIMap</w:t>
      </w:r>
      <w:proofErr w:type="spellEnd"/>
      <w:r>
        <w:t>'</w:t>
      </w:r>
    </w:p>
    <w:p w14:paraId="6C090144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0828A2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rrcEstCause</w:t>
      </w:r>
      <w:proofErr w:type="spellEnd"/>
      <w:r>
        <w:t>:</w:t>
      </w:r>
    </w:p>
    <w:p w14:paraId="1AFB157F" w14:textId="77777777" w:rsidR="00A23979" w:rsidRDefault="00A23979" w:rsidP="00A23979">
      <w:pPr>
        <w:pStyle w:val="PL"/>
      </w:pPr>
      <w:r>
        <w:t xml:space="preserve">          type: string</w:t>
      </w:r>
    </w:p>
    <w:p w14:paraId="2D74715E" w14:textId="77777777" w:rsidR="00A23979" w:rsidRDefault="00A23979" w:rsidP="00A23979">
      <w:pPr>
        <w:pStyle w:val="PL"/>
      </w:pPr>
      <w:r>
        <w:t xml:space="preserve">          pattern: '^[0-9a-fA-F]+$'</w:t>
      </w:r>
    </w:p>
    <w:p w14:paraId="672E00E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satelliteAccessIndicator</w:t>
      </w:r>
      <w:proofErr w:type="spellEnd"/>
      <w:r>
        <w:t>:</w:t>
      </w:r>
    </w:p>
    <w:p w14:paraId="6AE4C0DB" w14:textId="77777777" w:rsidR="00A23979" w:rsidRDefault="00A23979" w:rsidP="00A2397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4C77AD5" w14:textId="77777777" w:rsidR="00A23979" w:rsidRDefault="00A23979" w:rsidP="00A23979">
      <w:pPr>
        <w:pStyle w:val="PL"/>
      </w:pPr>
      <w:r>
        <w:t xml:space="preserve">      required:</w:t>
      </w:r>
    </w:p>
    <w:p w14:paraId="53C01F29" w14:textId="77777777" w:rsidR="00A23979" w:rsidRDefault="00A23979" w:rsidP="00A23979">
      <w:pPr>
        <w:pStyle w:val="PL"/>
      </w:pPr>
      <w:r>
        <w:t xml:space="preserve">        - n2ConnectionMessageType</w:t>
      </w:r>
    </w:p>
    <w:p w14:paraId="0C78434F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LocationReportingChargingInformation</w:t>
      </w:r>
      <w:proofErr w:type="spellEnd"/>
      <w:r>
        <w:t>:</w:t>
      </w:r>
    </w:p>
    <w:p w14:paraId="7CBAF840" w14:textId="77777777" w:rsidR="00A23979" w:rsidRDefault="00A23979" w:rsidP="00A23979">
      <w:pPr>
        <w:pStyle w:val="PL"/>
      </w:pPr>
      <w:r>
        <w:t xml:space="preserve">      type: object</w:t>
      </w:r>
    </w:p>
    <w:p w14:paraId="2BD2A530" w14:textId="77777777" w:rsidR="00A23979" w:rsidRDefault="00A23979" w:rsidP="00A23979">
      <w:pPr>
        <w:pStyle w:val="PL"/>
      </w:pPr>
      <w:r>
        <w:t xml:space="preserve">      properties:</w:t>
      </w:r>
    </w:p>
    <w:p w14:paraId="4B17F8AE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locationReportingMessageType</w:t>
      </w:r>
      <w:proofErr w:type="spellEnd"/>
      <w:r>
        <w:t>:</w:t>
      </w:r>
    </w:p>
    <w:p w14:paraId="71AC07AB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LocationReportingMessageType</w:t>
      </w:r>
      <w:proofErr w:type="spellEnd"/>
      <w:r>
        <w:t>'</w:t>
      </w:r>
    </w:p>
    <w:p w14:paraId="6FAF30DE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userInformation</w:t>
      </w:r>
      <w:proofErr w:type="spellEnd"/>
      <w:r>
        <w:t>:</w:t>
      </w:r>
    </w:p>
    <w:p w14:paraId="2EF29755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UserInformation</w:t>
      </w:r>
      <w:proofErr w:type="spellEnd"/>
      <w:r>
        <w:t>'</w:t>
      </w:r>
    </w:p>
    <w:p w14:paraId="2BA453E6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5A3364FC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00B60DDD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633E837E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7047590E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7C30630C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14:paraId="6754B20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14:paraId="373E9B53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77D97E64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presenceReportingAreaInformation</w:t>
      </w:r>
      <w:proofErr w:type="spellEnd"/>
      <w:r>
        <w:t>:</w:t>
      </w:r>
    </w:p>
    <w:p w14:paraId="6DD2A7DA" w14:textId="77777777" w:rsidR="00A23979" w:rsidRDefault="00A23979" w:rsidP="00A23979">
      <w:pPr>
        <w:pStyle w:val="PL"/>
      </w:pPr>
      <w:r>
        <w:t xml:space="preserve">          type: object</w:t>
      </w:r>
    </w:p>
    <w:p w14:paraId="457E5B31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B7D5087" w14:textId="77777777" w:rsidR="00A23979" w:rsidRDefault="00A23979" w:rsidP="00A23979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318709D6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14:paraId="24911276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satelliteAccessIndicator</w:t>
      </w:r>
      <w:proofErr w:type="spellEnd"/>
      <w:r>
        <w:t>:</w:t>
      </w:r>
    </w:p>
    <w:p w14:paraId="6C7E09CA" w14:textId="77777777" w:rsidR="00A23979" w:rsidRDefault="00A23979" w:rsidP="00A2397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A4A6AD1" w14:textId="77777777" w:rsidR="00A23979" w:rsidRDefault="00A23979" w:rsidP="00A23979">
      <w:pPr>
        <w:pStyle w:val="PL"/>
      </w:pPr>
      <w:r>
        <w:t xml:space="preserve">      required:</w:t>
      </w:r>
    </w:p>
    <w:p w14:paraId="53F0A512" w14:textId="77777777" w:rsidR="00A23979" w:rsidRDefault="00A23979" w:rsidP="00A23979">
      <w:pPr>
        <w:pStyle w:val="PL"/>
      </w:pPr>
      <w:r>
        <w:t xml:space="preserve">        - </w:t>
      </w:r>
      <w:proofErr w:type="spellStart"/>
      <w:r>
        <w:t>locationReportingMessageType</w:t>
      </w:r>
      <w:proofErr w:type="spellEnd"/>
    </w:p>
    <w:p w14:paraId="51F998E0" w14:textId="77777777" w:rsidR="00A23979" w:rsidRDefault="00A23979" w:rsidP="00A23979">
      <w:pPr>
        <w:pStyle w:val="PL"/>
      </w:pPr>
      <w:r>
        <w:t xml:space="preserve">    N2ConnectionMessageType:</w:t>
      </w:r>
    </w:p>
    <w:p w14:paraId="6F6AB472" w14:textId="77777777" w:rsidR="00A23979" w:rsidRDefault="00A23979" w:rsidP="00A23979">
      <w:pPr>
        <w:pStyle w:val="PL"/>
      </w:pPr>
      <w:r>
        <w:t xml:space="preserve">      type: integer</w:t>
      </w:r>
    </w:p>
    <w:p w14:paraId="6B9968E8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LocationReportingMessageType</w:t>
      </w:r>
      <w:proofErr w:type="spellEnd"/>
      <w:r>
        <w:t>:</w:t>
      </w:r>
    </w:p>
    <w:p w14:paraId="775A70E8" w14:textId="77777777" w:rsidR="00A23979" w:rsidRDefault="00A23979" w:rsidP="00A23979">
      <w:pPr>
        <w:pStyle w:val="PL"/>
      </w:pPr>
      <w:r>
        <w:t xml:space="preserve">      type: integer</w:t>
      </w:r>
    </w:p>
    <w:p w14:paraId="63AA7262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NSMChargingInformation</w:t>
      </w:r>
      <w:proofErr w:type="spellEnd"/>
      <w:r>
        <w:t>:</w:t>
      </w:r>
    </w:p>
    <w:p w14:paraId="1CF30E6B" w14:textId="77777777" w:rsidR="00A23979" w:rsidRDefault="00A23979" w:rsidP="00A23979">
      <w:pPr>
        <w:pStyle w:val="PL"/>
      </w:pPr>
      <w:r>
        <w:t xml:space="preserve">      type: object</w:t>
      </w:r>
    </w:p>
    <w:p w14:paraId="337CD92B" w14:textId="77777777" w:rsidR="00A23979" w:rsidRDefault="00A23979" w:rsidP="00A23979">
      <w:pPr>
        <w:pStyle w:val="PL"/>
      </w:pPr>
      <w:r>
        <w:t xml:space="preserve">      properties:</w:t>
      </w:r>
    </w:p>
    <w:p w14:paraId="57A4063C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managementOperation</w:t>
      </w:r>
      <w:proofErr w:type="spellEnd"/>
      <w:r>
        <w:t>:</w:t>
      </w:r>
    </w:p>
    <w:p w14:paraId="4A900DCE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ManagementOperation</w:t>
      </w:r>
      <w:proofErr w:type="spellEnd"/>
      <w:r>
        <w:t>'</w:t>
      </w:r>
    </w:p>
    <w:p w14:paraId="136E61CB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idNetworkSliceInstance</w:t>
      </w:r>
      <w:proofErr w:type="spellEnd"/>
      <w:r>
        <w:t>:</w:t>
      </w:r>
    </w:p>
    <w:p w14:paraId="0CAA66F1" w14:textId="77777777" w:rsidR="00A23979" w:rsidRDefault="00A23979" w:rsidP="00A23979">
      <w:pPr>
        <w:pStyle w:val="PL"/>
      </w:pPr>
      <w:r>
        <w:t xml:space="preserve">          type: string</w:t>
      </w:r>
    </w:p>
    <w:p w14:paraId="003BD5E4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listOfserviceProfileChargingInformation</w:t>
      </w:r>
      <w:proofErr w:type="spellEnd"/>
      <w:r>
        <w:t>:</w:t>
      </w:r>
    </w:p>
    <w:p w14:paraId="128930FF" w14:textId="77777777" w:rsidR="00A23979" w:rsidRDefault="00A23979" w:rsidP="00A23979">
      <w:pPr>
        <w:pStyle w:val="PL"/>
      </w:pPr>
      <w:r>
        <w:t xml:space="preserve">          type: array</w:t>
      </w:r>
    </w:p>
    <w:p w14:paraId="34295DB6" w14:textId="77777777" w:rsidR="00A23979" w:rsidRDefault="00A23979" w:rsidP="00A23979">
      <w:pPr>
        <w:pStyle w:val="PL"/>
      </w:pPr>
      <w:r>
        <w:t xml:space="preserve">          items:</w:t>
      </w:r>
    </w:p>
    <w:p w14:paraId="31FCE45E" w14:textId="77777777" w:rsidR="00A23979" w:rsidRDefault="00A23979" w:rsidP="00A23979">
      <w:pPr>
        <w:pStyle w:val="PL"/>
      </w:pPr>
      <w:r>
        <w:t xml:space="preserve">            $ref: '#/components/schemas/</w:t>
      </w:r>
      <w:proofErr w:type="spellStart"/>
      <w:r>
        <w:t>ServiceProfileChargingInformation</w:t>
      </w:r>
      <w:proofErr w:type="spellEnd"/>
      <w:r>
        <w:t>'</w:t>
      </w:r>
    </w:p>
    <w:p w14:paraId="4DD1C09D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2D73868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managementOperationStatus</w:t>
      </w:r>
      <w:proofErr w:type="spellEnd"/>
      <w:r>
        <w:t>:</w:t>
      </w:r>
    </w:p>
    <w:p w14:paraId="159B9A71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ManagementOperationStatus</w:t>
      </w:r>
      <w:proofErr w:type="spellEnd"/>
      <w:r>
        <w:t>'</w:t>
      </w:r>
    </w:p>
    <w:p w14:paraId="0D809E6C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managementOperationalState</w:t>
      </w:r>
      <w:proofErr w:type="spellEnd"/>
      <w:r>
        <w:t>:</w:t>
      </w:r>
    </w:p>
    <w:p w14:paraId="1A4A56A6" w14:textId="77777777" w:rsidR="00A23979" w:rsidRDefault="00A23979" w:rsidP="00A23979">
      <w:pPr>
        <w:pStyle w:val="PL"/>
      </w:pPr>
      <w:r>
        <w:t xml:space="preserve">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30EAE7BC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managementAdministrativeState</w:t>
      </w:r>
      <w:proofErr w:type="spellEnd"/>
      <w:r>
        <w:t>:</w:t>
      </w:r>
    </w:p>
    <w:p w14:paraId="3EC8F170" w14:textId="77777777" w:rsidR="00A23979" w:rsidRDefault="00A23979" w:rsidP="00A23979">
      <w:pPr>
        <w:pStyle w:val="PL"/>
      </w:pPr>
      <w:r>
        <w:t xml:space="preserve">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3DE31CDF" w14:textId="77777777" w:rsidR="00A23979" w:rsidRDefault="00A23979" w:rsidP="00A23979">
      <w:pPr>
        <w:pStyle w:val="PL"/>
      </w:pPr>
      <w:r>
        <w:t xml:space="preserve">      required:</w:t>
      </w:r>
    </w:p>
    <w:p w14:paraId="4CD75FEB" w14:textId="77777777" w:rsidR="00A23979" w:rsidRDefault="00A23979" w:rsidP="00A23979">
      <w:pPr>
        <w:pStyle w:val="PL"/>
      </w:pPr>
      <w:r>
        <w:t xml:space="preserve">        - </w:t>
      </w:r>
      <w:proofErr w:type="spellStart"/>
      <w:r>
        <w:t>managementOperation</w:t>
      </w:r>
      <w:proofErr w:type="spellEnd"/>
    </w:p>
    <w:p w14:paraId="7D878A17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ServiceProfileChargingInformation</w:t>
      </w:r>
      <w:proofErr w:type="spellEnd"/>
      <w:r>
        <w:t>:</w:t>
      </w:r>
    </w:p>
    <w:p w14:paraId="53C99EBF" w14:textId="77777777" w:rsidR="00A23979" w:rsidRDefault="00A23979" w:rsidP="00A23979">
      <w:pPr>
        <w:pStyle w:val="PL"/>
      </w:pPr>
      <w:r>
        <w:t xml:space="preserve">      type: object</w:t>
      </w:r>
    </w:p>
    <w:p w14:paraId="78DBF21B" w14:textId="77777777" w:rsidR="00A23979" w:rsidRDefault="00A23979" w:rsidP="00A23979">
      <w:pPr>
        <w:pStyle w:val="PL"/>
      </w:pPr>
      <w:r>
        <w:t xml:space="preserve">      properties:</w:t>
      </w:r>
    </w:p>
    <w:p w14:paraId="28E3E52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serviceProfileIdentifier</w:t>
      </w:r>
      <w:proofErr w:type="spellEnd"/>
      <w:r>
        <w:t>:</w:t>
      </w:r>
    </w:p>
    <w:p w14:paraId="49DAE002" w14:textId="77777777" w:rsidR="00A23979" w:rsidRDefault="00A23979" w:rsidP="00A23979">
      <w:pPr>
        <w:pStyle w:val="PL"/>
      </w:pPr>
      <w:r>
        <w:t xml:space="preserve">            type: string</w:t>
      </w:r>
    </w:p>
    <w:p w14:paraId="6CD09A9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sNSSAIList</w:t>
      </w:r>
      <w:proofErr w:type="spellEnd"/>
      <w:r>
        <w:t>:</w:t>
      </w:r>
    </w:p>
    <w:p w14:paraId="19C6B7D2" w14:textId="77777777" w:rsidR="00A23979" w:rsidRDefault="00A23979" w:rsidP="00A23979">
      <w:pPr>
        <w:pStyle w:val="PL"/>
      </w:pPr>
      <w:r>
        <w:t xml:space="preserve">          type: array</w:t>
      </w:r>
    </w:p>
    <w:p w14:paraId="7786B29A" w14:textId="77777777" w:rsidR="00A23979" w:rsidRDefault="00A23979" w:rsidP="00A23979">
      <w:pPr>
        <w:pStyle w:val="PL"/>
      </w:pPr>
      <w:r>
        <w:t xml:space="preserve">          items:</w:t>
      </w:r>
    </w:p>
    <w:p w14:paraId="057EAA72" w14:textId="77777777" w:rsidR="00A23979" w:rsidRDefault="00A23979" w:rsidP="00A23979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675D8B7D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ABD1D78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sST</w:t>
      </w:r>
      <w:proofErr w:type="spellEnd"/>
      <w:r>
        <w:t>:</w:t>
      </w:r>
    </w:p>
    <w:p w14:paraId="14203D05" w14:textId="77777777" w:rsidR="00A23979" w:rsidRDefault="00A23979" w:rsidP="00A23979">
      <w:pPr>
        <w:pStyle w:val="PL"/>
      </w:pPr>
      <w:r>
        <w:lastRenderedPageBreak/>
        <w:t xml:space="preserve">          $ref: 'TS28541_NrNrm.yaml#/components/schemas/</w:t>
      </w:r>
      <w:proofErr w:type="spellStart"/>
      <w:r>
        <w:t>Sst</w:t>
      </w:r>
      <w:proofErr w:type="spellEnd"/>
      <w:r>
        <w:t>'</w:t>
      </w:r>
    </w:p>
    <w:p w14:paraId="33D193AD" w14:textId="77777777" w:rsidR="00A23979" w:rsidRDefault="00A23979" w:rsidP="00A23979">
      <w:pPr>
        <w:pStyle w:val="PL"/>
      </w:pPr>
      <w:r>
        <w:t xml:space="preserve">        latency:</w:t>
      </w:r>
    </w:p>
    <w:p w14:paraId="0A1B29CB" w14:textId="77777777" w:rsidR="00A23979" w:rsidRDefault="00A23979" w:rsidP="00A23979">
      <w:pPr>
        <w:pStyle w:val="PL"/>
      </w:pPr>
      <w:r>
        <w:t xml:space="preserve">          type: integer</w:t>
      </w:r>
    </w:p>
    <w:p w14:paraId="4F1F1155" w14:textId="77777777" w:rsidR="00A23979" w:rsidRDefault="00A23979" w:rsidP="00A23979">
      <w:pPr>
        <w:pStyle w:val="PL"/>
      </w:pPr>
      <w:r>
        <w:t xml:space="preserve">        availability:</w:t>
      </w:r>
    </w:p>
    <w:p w14:paraId="75E8D9BE" w14:textId="77777777" w:rsidR="00A23979" w:rsidRDefault="00A23979" w:rsidP="00A23979">
      <w:pPr>
        <w:pStyle w:val="PL"/>
      </w:pPr>
      <w:r>
        <w:t xml:space="preserve">          type: number</w:t>
      </w:r>
    </w:p>
    <w:p w14:paraId="00F6557F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053AAC34" w14:textId="77777777" w:rsidR="00A23979" w:rsidRDefault="00A23979" w:rsidP="00A23979">
      <w:pPr>
        <w:pStyle w:val="PL"/>
      </w:pPr>
      <w:r>
        <w:t xml:space="preserve">          $ref: 'TS28541_SliceNrm.yaml#/components/schemas/</w:t>
      </w:r>
      <w:proofErr w:type="spellStart"/>
      <w:r>
        <w:t>SharingLevel</w:t>
      </w:r>
      <w:proofErr w:type="spellEnd"/>
      <w:r>
        <w:t>'</w:t>
      </w:r>
    </w:p>
    <w:p w14:paraId="36ECE9CF" w14:textId="77777777" w:rsidR="00A23979" w:rsidRDefault="00A23979" w:rsidP="00A23979">
      <w:pPr>
        <w:pStyle w:val="PL"/>
      </w:pPr>
      <w:r>
        <w:t xml:space="preserve">        jitter:</w:t>
      </w:r>
    </w:p>
    <w:p w14:paraId="39D281E6" w14:textId="77777777" w:rsidR="00A23979" w:rsidRDefault="00A23979" w:rsidP="00A23979">
      <w:pPr>
        <w:pStyle w:val="PL"/>
      </w:pPr>
      <w:r>
        <w:t xml:space="preserve">          type: integer</w:t>
      </w:r>
    </w:p>
    <w:p w14:paraId="5BCE2B05" w14:textId="77777777" w:rsidR="00A23979" w:rsidRDefault="00A23979" w:rsidP="00A23979">
      <w:pPr>
        <w:pStyle w:val="PL"/>
      </w:pPr>
      <w:r>
        <w:t xml:space="preserve">        reliability:</w:t>
      </w:r>
    </w:p>
    <w:p w14:paraId="0F555030" w14:textId="77777777" w:rsidR="00A23979" w:rsidRDefault="00A23979" w:rsidP="00A23979">
      <w:pPr>
        <w:pStyle w:val="PL"/>
      </w:pPr>
      <w:r>
        <w:t xml:space="preserve">          type: string</w:t>
      </w:r>
    </w:p>
    <w:p w14:paraId="56F1EE18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1A47F273" w14:textId="77777777" w:rsidR="00A23979" w:rsidRDefault="00A23979" w:rsidP="00A23979">
      <w:pPr>
        <w:pStyle w:val="PL"/>
      </w:pPr>
      <w:r>
        <w:t xml:space="preserve">          type: integer</w:t>
      </w:r>
    </w:p>
    <w:p w14:paraId="552CF68D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coverageArea</w:t>
      </w:r>
      <w:proofErr w:type="spellEnd"/>
      <w:r>
        <w:t>:</w:t>
      </w:r>
    </w:p>
    <w:p w14:paraId="38FB51B8" w14:textId="77777777" w:rsidR="00A23979" w:rsidRDefault="00A23979" w:rsidP="00A23979">
      <w:pPr>
        <w:pStyle w:val="PL"/>
      </w:pPr>
      <w:r>
        <w:t xml:space="preserve">          type: string</w:t>
      </w:r>
    </w:p>
    <w:p w14:paraId="1C7AD92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uEMobilityLevel</w:t>
      </w:r>
      <w:proofErr w:type="spellEnd"/>
      <w:r>
        <w:t>:</w:t>
      </w:r>
    </w:p>
    <w:p w14:paraId="2FE9C127" w14:textId="77777777" w:rsidR="00A23979" w:rsidRDefault="00A23979" w:rsidP="00A23979">
      <w:pPr>
        <w:pStyle w:val="PL"/>
      </w:pPr>
      <w:r>
        <w:t xml:space="preserve">          $ref: 'TS28541_SliceNrm.yaml#/components/schemas/</w:t>
      </w:r>
      <w:proofErr w:type="spellStart"/>
      <w:r>
        <w:t>MobilityLevel</w:t>
      </w:r>
      <w:proofErr w:type="spellEnd"/>
      <w:r>
        <w:t>'</w:t>
      </w:r>
    </w:p>
    <w:p w14:paraId="35A3C50B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delayToleranceIndicator</w:t>
      </w:r>
      <w:proofErr w:type="spellEnd"/>
      <w:r>
        <w:t>:</w:t>
      </w:r>
    </w:p>
    <w:p w14:paraId="66CB0299" w14:textId="77777777" w:rsidR="00A23979" w:rsidRDefault="00A23979" w:rsidP="00A23979">
      <w:pPr>
        <w:pStyle w:val="PL"/>
      </w:pPr>
      <w:r>
        <w:t xml:space="preserve">          $ref: 'TS28541_SliceNrm.yaml#/components/schemas/Support'</w:t>
      </w:r>
    </w:p>
    <w:p w14:paraId="152F8BFD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dLThptPerSlice</w:t>
      </w:r>
      <w:proofErr w:type="spellEnd"/>
      <w:r>
        <w:t>:</w:t>
      </w:r>
    </w:p>
    <w:p w14:paraId="5C1A2BAB" w14:textId="77777777" w:rsidR="00A23979" w:rsidRDefault="00A23979" w:rsidP="00A23979">
      <w:pPr>
        <w:pStyle w:val="PL"/>
      </w:pPr>
      <w:r>
        <w:t xml:space="preserve">          $ref: '#/components/schemas/Throughput'</w:t>
      </w:r>
    </w:p>
    <w:p w14:paraId="730A3940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6A434F4C" w14:textId="77777777" w:rsidR="00A23979" w:rsidRDefault="00A23979" w:rsidP="00A23979">
      <w:pPr>
        <w:pStyle w:val="PL"/>
      </w:pPr>
      <w:r>
        <w:t xml:space="preserve">          $ref: '#/components/schemas/Throughput'</w:t>
      </w:r>
    </w:p>
    <w:p w14:paraId="33460AF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uLThptPerSlice</w:t>
      </w:r>
      <w:proofErr w:type="spellEnd"/>
      <w:r>
        <w:t>:</w:t>
      </w:r>
    </w:p>
    <w:p w14:paraId="211FCFAC" w14:textId="77777777" w:rsidR="00A23979" w:rsidRDefault="00A23979" w:rsidP="00A23979">
      <w:pPr>
        <w:pStyle w:val="PL"/>
      </w:pPr>
      <w:r>
        <w:t xml:space="preserve">          $ref: '#/components/schemas/Throughput'</w:t>
      </w:r>
    </w:p>
    <w:p w14:paraId="5C6EAB76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14:paraId="1CB4ADA1" w14:textId="77777777" w:rsidR="00A23979" w:rsidRDefault="00A23979" w:rsidP="00A23979">
      <w:pPr>
        <w:pStyle w:val="PL"/>
      </w:pPr>
      <w:r>
        <w:t xml:space="preserve">          $ref: '#/components/schemas/Throughput'</w:t>
      </w:r>
    </w:p>
    <w:p w14:paraId="5A75B235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14:paraId="70428859" w14:textId="77777777" w:rsidR="00A23979" w:rsidRDefault="00A23979" w:rsidP="00A23979">
      <w:pPr>
        <w:pStyle w:val="PL"/>
      </w:pPr>
      <w:r>
        <w:t xml:space="preserve">          type: integer</w:t>
      </w:r>
    </w:p>
    <w:p w14:paraId="4375AA2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kPIMonitoringList</w:t>
      </w:r>
      <w:proofErr w:type="spellEnd"/>
      <w:r>
        <w:t>:</w:t>
      </w:r>
    </w:p>
    <w:p w14:paraId="140D82B2" w14:textId="77777777" w:rsidR="00A23979" w:rsidRDefault="00A23979" w:rsidP="00A23979">
      <w:pPr>
        <w:pStyle w:val="PL"/>
      </w:pPr>
      <w:r>
        <w:t xml:space="preserve">          type: string</w:t>
      </w:r>
    </w:p>
    <w:p w14:paraId="655BA90C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supportedAccessTechnology</w:t>
      </w:r>
      <w:proofErr w:type="spellEnd"/>
      <w:r>
        <w:t>:</w:t>
      </w:r>
    </w:p>
    <w:p w14:paraId="08712F05" w14:textId="77777777" w:rsidR="00A23979" w:rsidRDefault="00A23979" w:rsidP="00A23979">
      <w:pPr>
        <w:pStyle w:val="PL"/>
      </w:pPr>
      <w:r>
        <w:t xml:space="preserve">          type: integer</w:t>
      </w:r>
    </w:p>
    <w:p w14:paraId="79257761" w14:textId="77777777" w:rsidR="00A23979" w:rsidRDefault="00A23979" w:rsidP="00A23979">
      <w:pPr>
        <w:pStyle w:val="PL"/>
      </w:pPr>
      <w:r>
        <w:t xml:space="preserve">        v2XCommunicationModeIndicator:</w:t>
      </w:r>
    </w:p>
    <w:p w14:paraId="2D61B6A8" w14:textId="77777777" w:rsidR="00A23979" w:rsidRDefault="00A23979" w:rsidP="00A23979">
      <w:pPr>
        <w:pStyle w:val="PL"/>
      </w:pPr>
      <w:r>
        <w:t xml:space="preserve">          $ref: 'TS28541_SliceNrm.yaml#/components/schemas/Support'</w:t>
      </w:r>
    </w:p>
    <w:p w14:paraId="18A90C9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addServiceProfileInfo</w:t>
      </w:r>
      <w:proofErr w:type="spellEnd"/>
      <w:r>
        <w:t>:</w:t>
      </w:r>
    </w:p>
    <w:p w14:paraId="2854FA96" w14:textId="77777777" w:rsidR="00A23979" w:rsidRDefault="00A23979" w:rsidP="00A23979">
      <w:pPr>
        <w:pStyle w:val="PL"/>
      </w:pPr>
      <w:r>
        <w:t xml:space="preserve">          type: string</w:t>
      </w:r>
    </w:p>
    <w:p w14:paraId="5F1E1E63" w14:textId="77777777" w:rsidR="00A23979" w:rsidRDefault="00A23979" w:rsidP="00A23979">
      <w:pPr>
        <w:pStyle w:val="PL"/>
      </w:pPr>
      <w:r>
        <w:t xml:space="preserve">    Throughput:</w:t>
      </w:r>
    </w:p>
    <w:p w14:paraId="2180AA43" w14:textId="77777777" w:rsidR="00A23979" w:rsidRDefault="00A23979" w:rsidP="00A23979">
      <w:pPr>
        <w:pStyle w:val="PL"/>
      </w:pPr>
      <w:r>
        <w:t xml:space="preserve">      type: object</w:t>
      </w:r>
    </w:p>
    <w:p w14:paraId="60108E33" w14:textId="77777777" w:rsidR="00A23979" w:rsidRDefault="00A23979" w:rsidP="00A23979">
      <w:pPr>
        <w:pStyle w:val="PL"/>
      </w:pPr>
      <w:r>
        <w:t xml:space="preserve">      properties:</w:t>
      </w:r>
    </w:p>
    <w:p w14:paraId="762C2DC4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guaranteedThpt</w:t>
      </w:r>
      <w:proofErr w:type="spellEnd"/>
      <w:r>
        <w:t>:</w:t>
      </w:r>
    </w:p>
    <w:p w14:paraId="17E49FFB" w14:textId="77777777" w:rsidR="00A23979" w:rsidRDefault="00A23979" w:rsidP="00A23979">
      <w:pPr>
        <w:pStyle w:val="PL"/>
      </w:pPr>
      <w:r>
        <w:t xml:space="preserve">          $ref: 'TS29571_CommonData.yaml#/components/schemas/Float'</w:t>
      </w:r>
    </w:p>
    <w:p w14:paraId="38DA29B0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maximumThpt</w:t>
      </w:r>
      <w:proofErr w:type="spellEnd"/>
      <w:r>
        <w:t>:</w:t>
      </w:r>
    </w:p>
    <w:p w14:paraId="247E260C" w14:textId="77777777" w:rsidR="00A23979" w:rsidRDefault="00A23979" w:rsidP="00A23979">
      <w:pPr>
        <w:pStyle w:val="PL"/>
      </w:pPr>
      <w:r>
        <w:t xml:space="preserve">          $ref: 'TS29571_CommonData.yaml#/components/schemas/Float'</w:t>
      </w:r>
    </w:p>
    <w:p w14:paraId="16865D6C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MAPDUSessionInformation</w:t>
      </w:r>
      <w:proofErr w:type="spellEnd"/>
      <w:r>
        <w:t>:</w:t>
      </w:r>
    </w:p>
    <w:p w14:paraId="3BBAC184" w14:textId="77777777" w:rsidR="00A23979" w:rsidRDefault="00A23979" w:rsidP="00A23979">
      <w:pPr>
        <w:pStyle w:val="PL"/>
      </w:pPr>
      <w:r>
        <w:t xml:space="preserve">      type: object</w:t>
      </w:r>
    </w:p>
    <w:p w14:paraId="069EB129" w14:textId="77777777" w:rsidR="00A23979" w:rsidRDefault="00A23979" w:rsidP="00A23979">
      <w:pPr>
        <w:pStyle w:val="PL"/>
      </w:pPr>
      <w:r>
        <w:t xml:space="preserve">      properties:</w:t>
      </w:r>
    </w:p>
    <w:p w14:paraId="10FF1AF5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mAPDUSessionIndicator</w:t>
      </w:r>
      <w:proofErr w:type="spellEnd"/>
      <w:r>
        <w:t>:</w:t>
      </w:r>
    </w:p>
    <w:p w14:paraId="25B9F129" w14:textId="77777777" w:rsidR="00A23979" w:rsidRDefault="00A23979" w:rsidP="00A23979">
      <w:pPr>
        <w:pStyle w:val="PL"/>
      </w:pPr>
      <w:r>
        <w:t xml:space="preserve">          $ref: 'TS29512_Npcf_SMPolicyControl.yaml#/components/schemas/MaPduIndication'</w:t>
      </w:r>
    </w:p>
    <w:p w14:paraId="696588A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aTSSSCapability</w:t>
      </w:r>
      <w:proofErr w:type="spellEnd"/>
      <w:r>
        <w:t>:</w:t>
      </w:r>
    </w:p>
    <w:p w14:paraId="7738A245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AtsssCapability</w:t>
      </w:r>
      <w:proofErr w:type="spellEnd"/>
      <w:r>
        <w:t>'</w:t>
      </w:r>
    </w:p>
    <w:p w14:paraId="52B619F7" w14:textId="77777777" w:rsidR="00A23979" w:rsidRDefault="00A23979" w:rsidP="00A23979">
      <w:pPr>
        <w:pStyle w:val="PL"/>
      </w:pPr>
      <w:r>
        <w:t xml:space="preserve">    EnhancedDiagnostics5G:</w:t>
      </w:r>
    </w:p>
    <w:p w14:paraId="2F0EFDF6" w14:textId="77777777" w:rsidR="00A23979" w:rsidRDefault="00A23979" w:rsidP="00A23979">
      <w:pPr>
        <w:pStyle w:val="PL"/>
      </w:pPr>
      <w:r>
        <w:t xml:space="preserve">      $ref: '#/components/schemas/</w:t>
      </w:r>
      <w:proofErr w:type="spellStart"/>
      <w:r>
        <w:t>RanNasCauseList</w:t>
      </w:r>
      <w:proofErr w:type="spellEnd"/>
      <w:r>
        <w:t>'</w:t>
      </w:r>
    </w:p>
    <w:p w14:paraId="6D31890D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RanNasCauseList</w:t>
      </w:r>
      <w:proofErr w:type="spellEnd"/>
      <w:r>
        <w:t>:</w:t>
      </w:r>
    </w:p>
    <w:p w14:paraId="2063AAE4" w14:textId="77777777" w:rsidR="00A23979" w:rsidRDefault="00A23979" w:rsidP="00A23979">
      <w:pPr>
        <w:pStyle w:val="PL"/>
      </w:pPr>
      <w:r>
        <w:t xml:space="preserve">      type: array</w:t>
      </w:r>
    </w:p>
    <w:p w14:paraId="2A9FA759" w14:textId="77777777" w:rsidR="00A23979" w:rsidRDefault="00A23979" w:rsidP="00A23979">
      <w:pPr>
        <w:pStyle w:val="PL"/>
      </w:pPr>
      <w:r>
        <w:t xml:space="preserve">      items:</w:t>
      </w:r>
    </w:p>
    <w:p w14:paraId="49E3D5DA" w14:textId="77777777" w:rsidR="00A23979" w:rsidRDefault="00A23979" w:rsidP="00A23979">
      <w:pPr>
        <w:pStyle w:val="PL"/>
      </w:pPr>
      <w:r>
        <w:t xml:space="preserve">        $ref: 'TS29512_Npcf_SMPolicyControl.yaml#/components/schemas/RanNasRelCause'</w:t>
      </w:r>
    </w:p>
    <w:p w14:paraId="448FE1D7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QosMonitoringReport</w:t>
      </w:r>
      <w:proofErr w:type="spellEnd"/>
      <w:r>
        <w:t>:</w:t>
      </w:r>
    </w:p>
    <w:p w14:paraId="5ED7C02F" w14:textId="77777777" w:rsidR="00A23979" w:rsidRDefault="00A23979" w:rsidP="00A23979">
      <w:pPr>
        <w:pStyle w:val="PL"/>
      </w:pPr>
      <w:r>
        <w:t xml:space="preserve">      description: Contains reporting information on QoS monitoring.</w:t>
      </w:r>
    </w:p>
    <w:p w14:paraId="15F4A511" w14:textId="77777777" w:rsidR="00A23979" w:rsidRDefault="00A23979" w:rsidP="00A23979">
      <w:pPr>
        <w:pStyle w:val="PL"/>
      </w:pPr>
      <w:r>
        <w:t xml:space="preserve">      type: object</w:t>
      </w:r>
    </w:p>
    <w:p w14:paraId="656D366B" w14:textId="77777777" w:rsidR="00A23979" w:rsidRDefault="00A23979" w:rsidP="00A23979">
      <w:pPr>
        <w:pStyle w:val="PL"/>
      </w:pPr>
      <w:r>
        <w:t xml:space="preserve">      properties:</w:t>
      </w:r>
    </w:p>
    <w:p w14:paraId="29CD9E6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ulDelays</w:t>
      </w:r>
      <w:proofErr w:type="spellEnd"/>
      <w:r>
        <w:t>:</w:t>
      </w:r>
    </w:p>
    <w:p w14:paraId="5041E493" w14:textId="77777777" w:rsidR="00A23979" w:rsidRDefault="00A23979" w:rsidP="00A23979">
      <w:pPr>
        <w:pStyle w:val="PL"/>
      </w:pPr>
      <w:r>
        <w:t xml:space="preserve">          type: array</w:t>
      </w:r>
    </w:p>
    <w:p w14:paraId="0AEAC67A" w14:textId="77777777" w:rsidR="00A23979" w:rsidRDefault="00A23979" w:rsidP="00A23979">
      <w:pPr>
        <w:pStyle w:val="PL"/>
      </w:pPr>
      <w:r>
        <w:t xml:space="preserve">          items:</w:t>
      </w:r>
    </w:p>
    <w:p w14:paraId="6BCCFF73" w14:textId="77777777" w:rsidR="00A23979" w:rsidRDefault="00A23979" w:rsidP="00A23979">
      <w:pPr>
        <w:pStyle w:val="PL"/>
      </w:pPr>
      <w:r>
        <w:t xml:space="preserve">            type: integer</w:t>
      </w:r>
    </w:p>
    <w:p w14:paraId="3270C368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B054486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dlDelays</w:t>
      </w:r>
      <w:proofErr w:type="spellEnd"/>
      <w:r>
        <w:t>:</w:t>
      </w:r>
    </w:p>
    <w:p w14:paraId="0422970F" w14:textId="77777777" w:rsidR="00A23979" w:rsidRDefault="00A23979" w:rsidP="00A23979">
      <w:pPr>
        <w:pStyle w:val="PL"/>
      </w:pPr>
      <w:r>
        <w:t xml:space="preserve">          type: array</w:t>
      </w:r>
    </w:p>
    <w:p w14:paraId="3E09CDC7" w14:textId="77777777" w:rsidR="00A23979" w:rsidRDefault="00A23979" w:rsidP="00A23979">
      <w:pPr>
        <w:pStyle w:val="PL"/>
      </w:pPr>
      <w:r>
        <w:t xml:space="preserve">          items:</w:t>
      </w:r>
    </w:p>
    <w:p w14:paraId="19280F08" w14:textId="77777777" w:rsidR="00A23979" w:rsidRDefault="00A23979" w:rsidP="00A23979">
      <w:pPr>
        <w:pStyle w:val="PL"/>
      </w:pPr>
      <w:r>
        <w:t xml:space="preserve">            type: integer</w:t>
      </w:r>
    </w:p>
    <w:p w14:paraId="30D5612D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4FDC8D4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rtDelays</w:t>
      </w:r>
      <w:proofErr w:type="spellEnd"/>
      <w:r>
        <w:t>:</w:t>
      </w:r>
    </w:p>
    <w:p w14:paraId="170E1973" w14:textId="77777777" w:rsidR="00A23979" w:rsidRDefault="00A23979" w:rsidP="00A23979">
      <w:pPr>
        <w:pStyle w:val="PL"/>
      </w:pPr>
      <w:r>
        <w:t xml:space="preserve">          type: array</w:t>
      </w:r>
    </w:p>
    <w:p w14:paraId="12F31F9B" w14:textId="77777777" w:rsidR="00A23979" w:rsidRDefault="00A23979" w:rsidP="00A23979">
      <w:pPr>
        <w:pStyle w:val="PL"/>
      </w:pPr>
      <w:r>
        <w:t xml:space="preserve">          items:</w:t>
      </w:r>
    </w:p>
    <w:p w14:paraId="14103416" w14:textId="77777777" w:rsidR="00A23979" w:rsidRDefault="00A23979" w:rsidP="00A23979">
      <w:pPr>
        <w:pStyle w:val="PL"/>
      </w:pPr>
      <w:r>
        <w:t xml:space="preserve">            type: integer</w:t>
      </w:r>
    </w:p>
    <w:p w14:paraId="4CAADB00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1A072E1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AnnouncementInformation</w:t>
      </w:r>
      <w:proofErr w:type="spellEnd"/>
      <w:r>
        <w:t>:</w:t>
      </w:r>
    </w:p>
    <w:p w14:paraId="13640073" w14:textId="77777777" w:rsidR="00A23979" w:rsidRDefault="00A23979" w:rsidP="00A23979">
      <w:pPr>
        <w:pStyle w:val="PL"/>
      </w:pPr>
      <w:r>
        <w:t xml:space="preserve">      type: object</w:t>
      </w:r>
    </w:p>
    <w:p w14:paraId="7E720607" w14:textId="77777777" w:rsidR="00A23979" w:rsidRDefault="00A23979" w:rsidP="00A23979">
      <w:pPr>
        <w:pStyle w:val="PL"/>
      </w:pPr>
      <w:r>
        <w:lastRenderedPageBreak/>
        <w:t xml:space="preserve">      properties:</w:t>
      </w:r>
    </w:p>
    <w:p w14:paraId="775E3AF8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announcementIdentifier</w:t>
      </w:r>
      <w:proofErr w:type="spellEnd"/>
      <w:r>
        <w:t>:</w:t>
      </w:r>
    </w:p>
    <w:p w14:paraId="750922D1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7A89AD53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announcementReference</w:t>
      </w:r>
      <w:proofErr w:type="spellEnd"/>
      <w:r>
        <w:t>:</w:t>
      </w:r>
    </w:p>
    <w:p w14:paraId="0ECB3DAB" w14:textId="77777777" w:rsidR="00A23979" w:rsidRDefault="00A23979" w:rsidP="00A23979">
      <w:pPr>
        <w:pStyle w:val="PL"/>
      </w:pPr>
      <w:r>
        <w:t xml:space="preserve">          $ref: 'TS29571_CommonData.yaml#/components/schemas/Uri'</w:t>
      </w:r>
    </w:p>
    <w:p w14:paraId="26098DFB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variableParts</w:t>
      </w:r>
      <w:proofErr w:type="spellEnd"/>
      <w:r>
        <w:t>:</w:t>
      </w:r>
    </w:p>
    <w:p w14:paraId="5798AD40" w14:textId="77777777" w:rsidR="00A23979" w:rsidRDefault="00A23979" w:rsidP="00A23979">
      <w:pPr>
        <w:pStyle w:val="PL"/>
      </w:pPr>
      <w:r>
        <w:t xml:space="preserve">          type: array</w:t>
      </w:r>
    </w:p>
    <w:p w14:paraId="173B4CA4" w14:textId="77777777" w:rsidR="00A23979" w:rsidRDefault="00A23979" w:rsidP="00A23979">
      <w:pPr>
        <w:pStyle w:val="PL"/>
      </w:pPr>
      <w:r>
        <w:t xml:space="preserve">          items:</w:t>
      </w:r>
    </w:p>
    <w:p w14:paraId="58F7E1A1" w14:textId="77777777" w:rsidR="00A23979" w:rsidRDefault="00A23979" w:rsidP="00A23979">
      <w:pPr>
        <w:pStyle w:val="PL"/>
      </w:pPr>
      <w:r>
        <w:t xml:space="preserve">            $ref: '#/components/schemas/</w:t>
      </w:r>
      <w:proofErr w:type="spellStart"/>
      <w:r>
        <w:t>VariablePart</w:t>
      </w:r>
      <w:proofErr w:type="spellEnd"/>
      <w:r>
        <w:t>'</w:t>
      </w:r>
    </w:p>
    <w:p w14:paraId="3897C437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14F4CF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timeToPlay</w:t>
      </w:r>
      <w:proofErr w:type="spellEnd"/>
      <w:r>
        <w:t>:</w:t>
      </w:r>
    </w:p>
    <w:p w14:paraId="4A47A705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39DF531E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quotaConsumptionIndicator</w:t>
      </w:r>
      <w:proofErr w:type="spellEnd"/>
      <w:r>
        <w:t>:</w:t>
      </w:r>
    </w:p>
    <w:p w14:paraId="478479BE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QuotaConsumptionIndicator</w:t>
      </w:r>
      <w:proofErr w:type="spellEnd"/>
      <w:r>
        <w:t>'</w:t>
      </w:r>
    </w:p>
    <w:p w14:paraId="403F51AE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announcementPriority</w:t>
      </w:r>
      <w:proofErr w:type="spellEnd"/>
      <w:r>
        <w:t>:</w:t>
      </w:r>
    </w:p>
    <w:p w14:paraId="582D4A04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5C7D521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playToParty</w:t>
      </w:r>
      <w:proofErr w:type="spellEnd"/>
      <w:r>
        <w:t>:</w:t>
      </w:r>
    </w:p>
    <w:p w14:paraId="4EC2557A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PlayToParty</w:t>
      </w:r>
      <w:proofErr w:type="spellEnd"/>
      <w:r>
        <w:t>'</w:t>
      </w:r>
    </w:p>
    <w:p w14:paraId="10561A7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announcementPrivacyIndicator</w:t>
      </w:r>
      <w:proofErr w:type="spellEnd"/>
      <w:r>
        <w:t>:</w:t>
      </w:r>
    </w:p>
    <w:p w14:paraId="52420558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AnnouncementPrivacyIndicator</w:t>
      </w:r>
      <w:proofErr w:type="spellEnd"/>
      <w:r>
        <w:t>'</w:t>
      </w:r>
    </w:p>
    <w:p w14:paraId="49D3F110" w14:textId="77777777" w:rsidR="00A23979" w:rsidRDefault="00A23979" w:rsidP="00A23979">
      <w:pPr>
        <w:pStyle w:val="PL"/>
      </w:pPr>
      <w:r>
        <w:t xml:space="preserve">        Language:</w:t>
      </w:r>
    </w:p>
    <w:p w14:paraId="62D3C276" w14:textId="77777777" w:rsidR="00A23979" w:rsidRDefault="00A23979" w:rsidP="00A23979">
      <w:pPr>
        <w:pStyle w:val="PL"/>
      </w:pPr>
      <w:r>
        <w:t xml:space="preserve">          $ref: '#/components/schemas/Language'</w:t>
      </w:r>
    </w:p>
    <w:p w14:paraId="70D805ED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VariablePart</w:t>
      </w:r>
      <w:proofErr w:type="spellEnd"/>
      <w:r>
        <w:t>:</w:t>
      </w:r>
    </w:p>
    <w:p w14:paraId="2A6845DE" w14:textId="77777777" w:rsidR="00A23979" w:rsidRDefault="00A23979" w:rsidP="00A23979">
      <w:pPr>
        <w:pStyle w:val="PL"/>
      </w:pPr>
      <w:r>
        <w:t xml:space="preserve">      type: object</w:t>
      </w:r>
    </w:p>
    <w:p w14:paraId="7D4D175B" w14:textId="77777777" w:rsidR="00A23979" w:rsidRDefault="00A23979" w:rsidP="00A23979">
      <w:pPr>
        <w:pStyle w:val="PL"/>
      </w:pPr>
      <w:r>
        <w:t xml:space="preserve">      properties:</w:t>
      </w:r>
    </w:p>
    <w:p w14:paraId="118609BA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variablePartType</w:t>
      </w:r>
      <w:proofErr w:type="spellEnd"/>
      <w:r>
        <w:t>:</w:t>
      </w:r>
    </w:p>
    <w:p w14:paraId="5E2FEE39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VariablePartType</w:t>
      </w:r>
      <w:proofErr w:type="spellEnd"/>
      <w:r>
        <w:t>'</w:t>
      </w:r>
    </w:p>
    <w:p w14:paraId="6FD2EFC0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variablePartValue</w:t>
      </w:r>
      <w:proofErr w:type="spellEnd"/>
      <w:r>
        <w:t>:</w:t>
      </w:r>
    </w:p>
    <w:p w14:paraId="0A4479F0" w14:textId="77777777" w:rsidR="00A23979" w:rsidRDefault="00A23979" w:rsidP="00A23979">
      <w:pPr>
        <w:pStyle w:val="PL"/>
      </w:pPr>
      <w:r>
        <w:t xml:space="preserve">          type: array</w:t>
      </w:r>
    </w:p>
    <w:p w14:paraId="00068FEF" w14:textId="77777777" w:rsidR="00A23979" w:rsidRDefault="00A23979" w:rsidP="00A23979">
      <w:pPr>
        <w:pStyle w:val="PL"/>
      </w:pPr>
      <w:r>
        <w:t xml:space="preserve">          items:</w:t>
      </w:r>
    </w:p>
    <w:p w14:paraId="16CC6997" w14:textId="77777777" w:rsidR="00A23979" w:rsidRDefault="00A23979" w:rsidP="00A23979">
      <w:pPr>
        <w:pStyle w:val="PL"/>
      </w:pPr>
      <w:r>
        <w:t xml:space="preserve">            type: string</w:t>
      </w:r>
    </w:p>
    <w:p w14:paraId="3AFB8E50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F8F6CFE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variablePartOrder</w:t>
      </w:r>
      <w:proofErr w:type="spellEnd"/>
      <w:r>
        <w:t>:</w:t>
      </w:r>
    </w:p>
    <w:p w14:paraId="1C554369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0E07E5A5" w14:textId="77777777" w:rsidR="00A23979" w:rsidRDefault="00A23979" w:rsidP="00A23979">
      <w:pPr>
        <w:pStyle w:val="PL"/>
      </w:pPr>
      <w:r>
        <w:t xml:space="preserve">      required:</w:t>
      </w:r>
    </w:p>
    <w:p w14:paraId="60019DE4" w14:textId="77777777" w:rsidR="00A23979" w:rsidRDefault="00A23979" w:rsidP="00A23979">
      <w:pPr>
        <w:pStyle w:val="PL"/>
      </w:pPr>
      <w:r>
        <w:t xml:space="preserve">        - </w:t>
      </w:r>
      <w:proofErr w:type="spellStart"/>
      <w:r>
        <w:t>variablePartType</w:t>
      </w:r>
      <w:proofErr w:type="spellEnd"/>
    </w:p>
    <w:p w14:paraId="39132173" w14:textId="77777777" w:rsidR="00A23979" w:rsidRDefault="00A23979" w:rsidP="00A23979">
      <w:pPr>
        <w:pStyle w:val="PL"/>
      </w:pPr>
      <w:r>
        <w:t xml:space="preserve">        - </w:t>
      </w:r>
      <w:proofErr w:type="spellStart"/>
      <w:r>
        <w:t>variablePartValue</w:t>
      </w:r>
      <w:proofErr w:type="spellEnd"/>
    </w:p>
    <w:p w14:paraId="2DF708A7" w14:textId="77777777" w:rsidR="00A23979" w:rsidRDefault="00A23979" w:rsidP="00A23979">
      <w:pPr>
        <w:pStyle w:val="PL"/>
      </w:pPr>
      <w:r>
        <w:t xml:space="preserve">    Language:</w:t>
      </w:r>
    </w:p>
    <w:p w14:paraId="7913BA44" w14:textId="77777777" w:rsidR="00A23979" w:rsidRDefault="00A23979" w:rsidP="00A23979">
      <w:pPr>
        <w:pStyle w:val="PL"/>
      </w:pPr>
      <w:r>
        <w:t xml:space="preserve">      type: string</w:t>
      </w:r>
    </w:p>
    <w:p w14:paraId="04DDCD79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MMTelChargingInformation</w:t>
      </w:r>
      <w:proofErr w:type="spellEnd"/>
      <w:r>
        <w:t>:</w:t>
      </w:r>
    </w:p>
    <w:p w14:paraId="4C205DB8" w14:textId="77777777" w:rsidR="00A23979" w:rsidRDefault="00A23979" w:rsidP="00A23979">
      <w:pPr>
        <w:pStyle w:val="PL"/>
      </w:pPr>
      <w:r>
        <w:t xml:space="preserve">      type: object</w:t>
      </w:r>
    </w:p>
    <w:p w14:paraId="10B82F9E" w14:textId="77777777" w:rsidR="00A23979" w:rsidRDefault="00A23979" w:rsidP="00A23979">
      <w:pPr>
        <w:pStyle w:val="PL"/>
      </w:pPr>
      <w:r>
        <w:t xml:space="preserve">      properties:</w:t>
      </w:r>
    </w:p>
    <w:p w14:paraId="050776BA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supplementaryServices</w:t>
      </w:r>
      <w:proofErr w:type="spellEnd"/>
      <w:r>
        <w:t>:</w:t>
      </w:r>
    </w:p>
    <w:p w14:paraId="0A626523" w14:textId="77777777" w:rsidR="00A23979" w:rsidRDefault="00A23979" w:rsidP="00A23979">
      <w:pPr>
        <w:pStyle w:val="PL"/>
      </w:pPr>
      <w:r>
        <w:t xml:space="preserve">          type: array</w:t>
      </w:r>
    </w:p>
    <w:p w14:paraId="7BCE9F97" w14:textId="77777777" w:rsidR="00A23979" w:rsidRDefault="00A23979" w:rsidP="00A23979">
      <w:pPr>
        <w:pStyle w:val="PL"/>
      </w:pPr>
      <w:r>
        <w:t xml:space="preserve">          items:</w:t>
      </w:r>
    </w:p>
    <w:p w14:paraId="40CD66AE" w14:textId="77777777" w:rsidR="00A23979" w:rsidRDefault="00A23979" w:rsidP="00A23979">
      <w:pPr>
        <w:pStyle w:val="PL"/>
      </w:pPr>
      <w:r>
        <w:t xml:space="preserve">            $ref: '#/components/schemas/</w:t>
      </w:r>
      <w:proofErr w:type="spellStart"/>
      <w:r>
        <w:t>SupplementaryService</w:t>
      </w:r>
      <w:proofErr w:type="spellEnd"/>
      <w:r>
        <w:t>'</w:t>
      </w:r>
    </w:p>
    <w:p w14:paraId="22E900BF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FCE6990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SupplementaryService</w:t>
      </w:r>
      <w:proofErr w:type="spellEnd"/>
      <w:r>
        <w:t>:</w:t>
      </w:r>
    </w:p>
    <w:p w14:paraId="0CB4B2C6" w14:textId="77777777" w:rsidR="00A23979" w:rsidRDefault="00A23979" w:rsidP="00A23979">
      <w:pPr>
        <w:pStyle w:val="PL"/>
      </w:pPr>
      <w:r>
        <w:t xml:space="preserve">      type: object</w:t>
      </w:r>
    </w:p>
    <w:p w14:paraId="0B3B1A45" w14:textId="77777777" w:rsidR="00A23979" w:rsidRDefault="00A23979" w:rsidP="00A23979">
      <w:pPr>
        <w:pStyle w:val="PL"/>
      </w:pPr>
      <w:r>
        <w:t xml:space="preserve">      properties:</w:t>
      </w:r>
    </w:p>
    <w:p w14:paraId="756B6F5A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supplementaryServiceType</w:t>
      </w:r>
      <w:proofErr w:type="spellEnd"/>
      <w:r>
        <w:t>:</w:t>
      </w:r>
    </w:p>
    <w:p w14:paraId="359BC8EE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SupplementaryServiceType</w:t>
      </w:r>
      <w:proofErr w:type="spellEnd"/>
      <w:r>
        <w:t>'</w:t>
      </w:r>
    </w:p>
    <w:p w14:paraId="34782868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supplementaryServiceMode</w:t>
      </w:r>
      <w:proofErr w:type="spellEnd"/>
      <w:r>
        <w:t>:</w:t>
      </w:r>
    </w:p>
    <w:p w14:paraId="00B2DE60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SupplementaryServiceMode</w:t>
      </w:r>
      <w:proofErr w:type="spellEnd"/>
      <w:r>
        <w:t>'</w:t>
      </w:r>
    </w:p>
    <w:p w14:paraId="6909AC04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numberOfDiversions</w:t>
      </w:r>
      <w:proofErr w:type="spellEnd"/>
      <w:r>
        <w:t>:</w:t>
      </w:r>
    </w:p>
    <w:p w14:paraId="3318F690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5FB7C0D6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associatedPartyAddress</w:t>
      </w:r>
      <w:proofErr w:type="spellEnd"/>
      <w:r>
        <w:t>:</w:t>
      </w:r>
    </w:p>
    <w:p w14:paraId="276DB95F" w14:textId="77777777" w:rsidR="00A23979" w:rsidRDefault="00A23979" w:rsidP="00A23979">
      <w:pPr>
        <w:pStyle w:val="PL"/>
      </w:pPr>
      <w:r>
        <w:t xml:space="preserve">          type: string</w:t>
      </w:r>
    </w:p>
    <w:p w14:paraId="376D2D01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conferenceId</w:t>
      </w:r>
      <w:proofErr w:type="spellEnd"/>
      <w:r>
        <w:t>:</w:t>
      </w:r>
    </w:p>
    <w:p w14:paraId="726461BE" w14:textId="77777777" w:rsidR="00A23979" w:rsidRDefault="00A23979" w:rsidP="00A23979">
      <w:pPr>
        <w:pStyle w:val="PL"/>
      </w:pPr>
      <w:r>
        <w:t xml:space="preserve">          type: string</w:t>
      </w:r>
    </w:p>
    <w:p w14:paraId="1006A2D3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participantActionType</w:t>
      </w:r>
      <w:proofErr w:type="spellEnd"/>
      <w:r>
        <w:t>:</w:t>
      </w:r>
    </w:p>
    <w:p w14:paraId="69A1223C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ParticipantActionType</w:t>
      </w:r>
      <w:proofErr w:type="spellEnd"/>
      <w:r>
        <w:t>'</w:t>
      </w:r>
    </w:p>
    <w:p w14:paraId="65AB50BB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7844F637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8A6857C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numberOfParticipants</w:t>
      </w:r>
      <w:proofErr w:type="spellEnd"/>
      <w:r>
        <w:t>:</w:t>
      </w:r>
    </w:p>
    <w:p w14:paraId="775B8FEE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0EAD8BE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cUGInformation</w:t>
      </w:r>
      <w:proofErr w:type="spellEnd"/>
      <w:r>
        <w:t>:</w:t>
      </w:r>
    </w:p>
    <w:p w14:paraId="32DD133B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OctetString</w:t>
      </w:r>
      <w:proofErr w:type="spellEnd"/>
      <w:r>
        <w:t>'</w:t>
      </w:r>
    </w:p>
    <w:p w14:paraId="66379101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IMSChargingInformation</w:t>
      </w:r>
      <w:proofErr w:type="spellEnd"/>
      <w:r>
        <w:t>:</w:t>
      </w:r>
    </w:p>
    <w:p w14:paraId="7CC2B3A5" w14:textId="77777777" w:rsidR="00A23979" w:rsidRDefault="00A23979" w:rsidP="00A23979">
      <w:pPr>
        <w:pStyle w:val="PL"/>
      </w:pPr>
      <w:r>
        <w:t xml:space="preserve">      type: object</w:t>
      </w:r>
    </w:p>
    <w:p w14:paraId="5472AA71" w14:textId="77777777" w:rsidR="00A23979" w:rsidRDefault="00A23979" w:rsidP="00A23979">
      <w:pPr>
        <w:pStyle w:val="PL"/>
      </w:pPr>
      <w:r>
        <w:t xml:space="preserve">      properties:</w:t>
      </w:r>
    </w:p>
    <w:p w14:paraId="4E01814C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eventType</w:t>
      </w:r>
      <w:proofErr w:type="spellEnd"/>
      <w:r>
        <w:t>:</w:t>
      </w:r>
    </w:p>
    <w:p w14:paraId="2ACA2F0E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SIPEventType</w:t>
      </w:r>
      <w:proofErr w:type="spellEnd"/>
      <w:r>
        <w:t>'</w:t>
      </w:r>
    </w:p>
    <w:p w14:paraId="297BFBE3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iMSNodeFunctionality</w:t>
      </w:r>
      <w:proofErr w:type="spellEnd"/>
      <w:r>
        <w:t>:</w:t>
      </w:r>
    </w:p>
    <w:p w14:paraId="147AF81A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IMSNodeFunctionality</w:t>
      </w:r>
      <w:proofErr w:type="spellEnd"/>
      <w:r>
        <w:t>'</w:t>
      </w:r>
    </w:p>
    <w:p w14:paraId="4C8CBF9B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roleOfNode</w:t>
      </w:r>
      <w:proofErr w:type="spellEnd"/>
      <w:r>
        <w:t>:</w:t>
      </w:r>
    </w:p>
    <w:p w14:paraId="4E9F860F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RoleOfIMSNode</w:t>
      </w:r>
      <w:proofErr w:type="spellEnd"/>
      <w:r>
        <w:t>'</w:t>
      </w:r>
    </w:p>
    <w:p w14:paraId="58E6C4BD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userInformation</w:t>
      </w:r>
      <w:proofErr w:type="spellEnd"/>
      <w:r>
        <w:t>:</w:t>
      </w:r>
    </w:p>
    <w:p w14:paraId="281677F4" w14:textId="77777777" w:rsidR="00A23979" w:rsidRDefault="00A23979" w:rsidP="00A23979">
      <w:pPr>
        <w:pStyle w:val="PL"/>
      </w:pPr>
      <w:r>
        <w:lastRenderedPageBreak/>
        <w:t xml:space="preserve">          $ref: '#/components/schemas/</w:t>
      </w:r>
      <w:proofErr w:type="spellStart"/>
      <w:r>
        <w:t>UserInformation</w:t>
      </w:r>
      <w:proofErr w:type="spellEnd"/>
      <w:r>
        <w:t>'</w:t>
      </w:r>
    </w:p>
    <w:p w14:paraId="010497B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283C4927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2BCF2D9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4613F532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14:paraId="06B2555F" w14:textId="77777777" w:rsidR="00A23979" w:rsidRDefault="00A23979" w:rsidP="00A23979">
      <w:pPr>
        <w:pStyle w:val="PL"/>
      </w:pPr>
      <w:r>
        <w:t xml:space="preserve">        3gppPSDataOffStatus:</w:t>
      </w:r>
    </w:p>
    <w:p w14:paraId="0281E359" w14:textId="77777777" w:rsidR="00A23979" w:rsidRDefault="00A23979" w:rsidP="00A23979">
      <w:pPr>
        <w:pStyle w:val="PL"/>
      </w:pPr>
      <w:r>
        <w:t xml:space="preserve">          $ref: '#/components/schemas/3GPPPSDataOffStatus'</w:t>
      </w:r>
    </w:p>
    <w:p w14:paraId="4BFB8BE6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isupCause</w:t>
      </w:r>
      <w:proofErr w:type="spellEnd"/>
      <w:r>
        <w:t>:</w:t>
      </w:r>
    </w:p>
    <w:p w14:paraId="0C32C3BD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ISUPCause</w:t>
      </w:r>
      <w:proofErr w:type="spellEnd"/>
      <w:r>
        <w:t>'</w:t>
      </w:r>
    </w:p>
    <w:p w14:paraId="128BD13A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controlPlaneAddress</w:t>
      </w:r>
      <w:proofErr w:type="spellEnd"/>
      <w:r>
        <w:t>:</w:t>
      </w:r>
    </w:p>
    <w:p w14:paraId="18E64DF4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IMSAddress</w:t>
      </w:r>
      <w:proofErr w:type="spellEnd"/>
      <w:r>
        <w:t>'</w:t>
      </w:r>
    </w:p>
    <w:p w14:paraId="56493FBD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vlrNumber</w:t>
      </w:r>
      <w:proofErr w:type="spellEnd"/>
      <w:r>
        <w:t>:</w:t>
      </w:r>
    </w:p>
    <w:p w14:paraId="531F150B" w14:textId="77777777" w:rsidR="00A23979" w:rsidRDefault="00A23979" w:rsidP="00A23979">
      <w:pPr>
        <w:pStyle w:val="PL"/>
      </w:pPr>
      <w:r>
        <w:t xml:space="preserve">          $ref: '#/components/schemas/E164'</w:t>
      </w:r>
    </w:p>
    <w:p w14:paraId="6A77299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mscAddress</w:t>
      </w:r>
      <w:proofErr w:type="spellEnd"/>
      <w:r>
        <w:t>:</w:t>
      </w:r>
    </w:p>
    <w:p w14:paraId="7883D448" w14:textId="77777777" w:rsidR="00A23979" w:rsidRDefault="00A23979" w:rsidP="00A23979">
      <w:pPr>
        <w:pStyle w:val="PL"/>
      </w:pPr>
      <w:r>
        <w:t xml:space="preserve">          $ref: '#/components/schemas/E164'</w:t>
      </w:r>
    </w:p>
    <w:p w14:paraId="7473B81A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userSessionID</w:t>
      </w:r>
      <w:proofErr w:type="spellEnd"/>
      <w:r>
        <w:t>:</w:t>
      </w:r>
    </w:p>
    <w:p w14:paraId="166AB7A8" w14:textId="77777777" w:rsidR="00A23979" w:rsidRDefault="00A23979" w:rsidP="00A23979">
      <w:pPr>
        <w:pStyle w:val="PL"/>
      </w:pPr>
      <w:r>
        <w:t xml:space="preserve">          type: string</w:t>
      </w:r>
    </w:p>
    <w:p w14:paraId="17146566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outgoingSessionID</w:t>
      </w:r>
      <w:proofErr w:type="spellEnd"/>
      <w:r>
        <w:t>:</w:t>
      </w:r>
    </w:p>
    <w:p w14:paraId="0482CAD5" w14:textId="77777777" w:rsidR="00A23979" w:rsidRDefault="00A23979" w:rsidP="00A23979">
      <w:pPr>
        <w:pStyle w:val="PL"/>
      </w:pPr>
      <w:r>
        <w:t xml:space="preserve">          type: string</w:t>
      </w:r>
    </w:p>
    <w:p w14:paraId="28ABF983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sessionPriority</w:t>
      </w:r>
      <w:proofErr w:type="spellEnd"/>
      <w:r>
        <w:t>:</w:t>
      </w:r>
    </w:p>
    <w:p w14:paraId="688FEFE7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IMSSessionPriority</w:t>
      </w:r>
      <w:proofErr w:type="spellEnd"/>
      <w:r>
        <w:t>'</w:t>
      </w:r>
    </w:p>
    <w:p w14:paraId="74F35E8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callingPartyAddresses</w:t>
      </w:r>
      <w:proofErr w:type="spellEnd"/>
      <w:r>
        <w:t>:</w:t>
      </w:r>
    </w:p>
    <w:p w14:paraId="377EA402" w14:textId="77777777" w:rsidR="00A23979" w:rsidRDefault="00A23979" w:rsidP="00A23979">
      <w:pPr>
        <w:pStyle w:val="PL"/>
      </w:pPr>
      <w:r>
        <w:t xml:space="preserve">          type: array</w:t>
      </w:r>
    </w:p>
    <w:p w14:paraId="1066AC7B" w14:textId="77777777" w:rsidR="00A23979" w:rsidRDefault="00A23979" w:rsidP="00A23979">
      <w:pPr>
        <w:pStyle w:val="PL"/>
      </w:pPr>
      <w:r>
        <w:t xml:space="preserve">          items:</w:t>
      </w:r>
    </w:p>
    <w:p w14:paraId="4DF3B6A9" w14:textId="77777777" w:rsidR="00A23979" w:rsidRDefault="00A23979" w:rsidP="00A23979">
      <w:pPr>
        <w:pStyle w:val="PL"/>
      </w:pPr>
      <w:r>
        <w:t xml:space="preserve">            $ref: 'TS29571_CommonData.yaml#/components/schemas/Uri'</w:t>
      </w:r>
    </w:p>
    <w:p w14:paraId="19B35248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F684251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calledPartyAddress</w:t>
      </w:r>
      <w:proofErr w:type="spellEnd"/>
      <w:r>
        <w:t>:</w:t>
      </w:r>
    </w:p>
    <w:p w14:paraId="2DC4CCB5" w14:textId="77777777" w:rsidR="00A23979" w:rsidRDefault="00A23979" w:rsidP="00A23979">
      <w:pPr>
        <w:pStyle w:val="PL"/>
      </w:pPr>
      <w:r>
        <w:t xml:space="preserve">          type: string</w:t>
      </w:r>
    </w:p>
    <w:p w14:paraId="71EE06D4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numberPortabilityRoutinginformation</w:t>
      </w:r>
      <w:proofErr w:type="spellEnd"/>
      <w:r>
        <w:t>:</w:t>
      </w:r>
    </w:p>
    <w:p w14:paraId="5388F35E" w14:textId="77777777" w:rsidR="00A23979" w:rsidRDefault="00A23979" w:rsidP="00A23979">
      <w:pPr>
        <w:pStyle w:val="PL"/>
      </w:pPr>
      <w:r>
        <w:t xml:space="preserve">          type: string</w:t>
      </w:r>
    </w:p>
    <w:p w14:paraId="47ED3CD5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carrierSelectRoutingInformation</w:t>
      </w:r>
      <w:proofErr w:type="spellEnd"/>
      <w:r>
        <w:t>:</w:t>
      </w:r>
    </w:p>
    <w:p w14:paraId="73438F7E" w14:textId="77777777" w:rsidR="00A23979" w:rsidRDefault="00A23979" w:rsidP="00A23979">
      <w:pPr>
        <w:pStyle w:val="PL"/>
      </w:pPr>
      <w:r>
        <w:t xml:space="preserve">          type: string</w:t>
      </w:r>
    </w:p>
    <w:p w14:paraId="01E4C5FF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alternateChargedPartyAddress</w:t>
      </w:r>
      <w:proofErr w:type="spellEnd"/>
      <w:r>
        <w:t>:</w:t>
      </w:r>
    </w:p>
    <w:p w14:paraId="408C666F" w14:textId="77777777" w:rsidR="00A23979" w:rsidRDefault="00A23979" w:rsidP="00A23979">
      <w:pPr>
        <w:pStyle w:val="PL"/>
      </w:pPr>
      <w:r>
        <w:t xml:space="preserve">          type: string</w:t>
      </w:r>
    </w:p>
    <w:p w14:paraId="65427CE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requestedPartyAddress</w:t>
      </w:r>
      <w:proofErr w:type="spellEnd"/>
      <w:r>
        <w:t>:</w:t>
      </w:r>
    </w:p>
    <w:p w14:paraId="42BE8CD3" w14:textId="77777777" w:rsidR="00A23979" w:rsidRDefault="00A23979" w:rsidP="00A23979">
      <w:pPr>
        <w:pStyle w:val="PL"/>
      </w:pPr>
      <w:r>
        <w:t xml:space="preserve">          type: array</w:t>
      </w:r>
    </w:p>
    <w:p w14:paraId="232D4B81" w14:textId="77777777" w:rsidR="00A23979" w:rsidRDefault="00A23979" w:rsidP="00A23979">
      <w:pPr>
        <w:pStyle w:val="PL"/>
      </w:pPr>
      <w:r>
        <w:t xml:space="preserve">          items:</w:t>
      </w:r>
    </w:p>
    <w:p w14:paraId="1BB646F8" w14:textId="77777777" w:rsidR="00A23979" w:rsidRDefault="00A23979" w:rsidP="00A23979">
      <w:pPr>
        <w:pStyle w:val="PL"/>
      </w:pPr>
      <w:r>
        <w:t xml:space="preserve">            type: string</w:t>
      </w:r>
    </w:p>
    <w:p w14:paraId="3ACD46ED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026B9BA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calledAssertedIdentities</w:t>
      </w:r>
      <w:proofErr w:type="spellEnd"/>
      <w:r>
        <w:t>:</w:t>
      </w:r>
    </w:p>
    <w:p w14:paraId="18B0074A" w14:textId="77777777" w:rsidR="00A23979" w:rsidRDefault="00A23979" w:rsidP="00A23979">
      <w:pPr>
        <w:pStyle w:val="PL"/>
      </w:pPr>
      <w:r>
        <w:t xml:space="preserve">          type: array</w:t>
      </w:r>
    </w:p>
    <w:p w14:paraId="341458F5" w14:textId="77777777" w:rsidR="00A23979" w:rsidRDefault="00A23979" w:rsidP="00A23979">
      <w:pPr>
        <w:pStyle w:val="PL"/>
      </w:pPr>
      <w:r>
        <w:t xml:space="preserve">          items:</w:t>
      </w:r>
    </w:p>
    <w:p w14:paraId="0BA575E4" w14:textId="77777777" w:rsidR="00A23979" w:rsidRDefault="00A23979" w:rsidP="00A23979">
      <w:pPr>
        <w:pStyle w:val="PL"/>
      </w:pPr>
      <w:r>
        <w:t xml:space="preserve">            type: string</w:t>
      </w:r>
    </w:p>
    <w:p w14:paraId="65A858DC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665D02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calledIdentityChanges</w:t>
      </w:r>
      <w:proofErr w:type="spellEnd"/>
      <w:r>
        <w:t>:</w:t>
      </w:r>
    </w:p>
    <w:p w14:paraId="0AEE6486" w14:textId="77777777" w:rsidR="00A23979" w:rsidRDefault="00A23979" w:rsidP="00A23979">
      <w:pPr>
        <w:pStyle w:val="PL"/>
      </w:pPr>
      <w:r>
        <w:t xml:space="preserve">          type: array</w:t>
      </w:r>
    </w:p>
    <w:p w14:paraId="769316AF" w14:textId="77777777" w:rsidR="00A23979" w:rsidRDefault="00A23979" w:rsidP="00A23979">
      <w:pPr>
        <w:pStyle w:val="PL"/>
      </w:pPr>
      <w:r>
        <w:t xml:space="preserve">          items:</w:t>
      </w:r>
    </w:p>
    <w:p w14:paraId="03DA25A6" w14:textId="77777777" w:rsidR="00A23979" w:rsidRDefault="00A23979" w:rsidP="00A23979">
      <w:pPr>
        <w:pStyle w:val="PL"/>
      </w:pPr>
      <w:r>
        <w:t xml:space="preserve">            $ref: '#/components/schemas/</w:t>
      </w:r>
      <w:proofErr w:type="spellStart"/>
      <w:r>
        <w:t>CalledIdentityChange</w:t>
      </w:r>
      <w:proofErr w:type="spellEnd"/>
      <w:r>
        <w:t>'</w:t>
      </w:r>
    </w:p>
    <w:p w14:paraId="62E2FE56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9440973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associatedURI</w:t>
      </w:r>
      <w:proofErr w:type="spellEnd"/>
      <w:r>
        <w:t>:</w:t>
      </w:r>
    </w:p>
    <w:p w14:paraId="022B6350" w14:textId="77777777" w:rsidR="00A23979" w:rsidRDefault="00A23979" w:rsidP="00A23979">
      <w:pPr>
        <w:pStyle w:val="PL"/>
      </w:pPr>
      <w:r>
        <w:t xml:space="preserve">          type: array</w:t>
      </w:r>
    </w:p>
    <w:p w14:paraId="558DA211" w14:textId="77777777" w:rsidR="00A23979" w:rsidRDefault="00A23979" w:rsidP="00A23979">
      <w:pPr>
        <w:pStyle w:val="PL"/>
      </w:pPr>
      <w:r>
        <w:t xml:space="preserve">          items:</w:t>
      </w:r>
    </w:p>
    <w:p w14:paraId="358F5440" w14:textId="77777777" w:rsidR="00A23979" w:rsidRDefault="00A23979" w:rsidP="00A23979">
      <w:pPr>
        <w:pStyle w:val="PL"/>
      </w:pPr>
      <w:r>
        <w:t xml:space="preserve">            $ref: 'TS29571_CommonData.yaml#/components/schemas/Uri'</w:t>
      </w:r>
    </w:p>
    <w:p w14:paraId="569FDF35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E42EACA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timeStamps</w:t>
      </w:r>
      <w:proofErr w:type="spellEnd"/>
      <w:r>
        <w:t>:</w:t>
      </w:r>
    </w:p>
    <w:p w14:paraId="78362EDB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1B081D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applicationServerInformation</w:t>
      </w:r>
      <w:proofErr w:type="spellEnd"/>
      <w:r>
        <w:t>:</w:t>
      </w:r>
    </w:p>
    <w:p w14:paraId="7B71FFBA" w14:textId="77777777" w:rsidR="00A23979" w:rsidRDefault="00A23979" w:rsidP="00A23979">
      <w:pPr>
        <w:pStyle w:val="PL"/>
      </w:pPr>
      <w:r>
        <w:t xml:space="preserve">          type: array</w:t>
      </w:r>
    </w:p>
    <w:p w14:paraId="5F6C6E9E" w14:textId="77777777" w:rsidR="00A23979" w:rsidRDefault="00A23979" w:rsidP="00A23979">
      <w:pPr>
        <w:pStyle w:val="PL"/>
      </w:pPr>
      <w:r>
        <w:t xml:space="preserve">          items:</w:t>
      </w:r>
    </w:p>
    <w:p w14:paraId="5DDC7A8A" w14:textId="77777777" w:rsidR="00A23979" w:rsidRDefault="00A23979" w:rsidP="00A23979">
      <w:pPr>
        <w:pStyle w:val="PL"/>
      </w:pPr>
      <w:r>
        <w:t xml:space="preserve">            type: string</w:t>
      </w:r>
    </w:p>
    <w:p w14:paraId="6E55E37C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00506B4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interOperatorIdentifier</w:t>
      </w:r>
      <w:proofErr w:type="spellEnd"/>
      <w:r>
        <w:t>:</w:t>
      </w:r>
    </w:p>
    <w:p w14:paraId="0BDF0E92" w14:textId="77777777" w:rsidR="00A23979" w:rsidRDefault="00A23979" w:rsidP="00A23979">
      <w:pPr>
        <w:pStyle w:val="PL"/>
      </w:pPr>
      <w:r>
        <w:t xml:space="preserve">          type: array</w:t>
      </w:r>
    </w:p>
    <w:p w14:paraId="073EAF2A" w14:textId="77777777" w:rsidR="00A23979" w:rsidRDefault="00A23979" w:rsidP="00A23979">
      <w:pPr>
        <w:pStyle w:val="PL"/>
      </w:pPr>
      <w:r>
        <w:t xml:space="preserve">          items:</w:t>
      </w:r>
    </w:p>
    <w:p w14:paraId="0AD2939C" w14:textId="77777777" w:rsidR="00A23979" w:rsidRDefault="00A23979" w:rsidP="00A23979">
      <w:pPr>
        <w:pStyle w:val="PL"/>
      </w:pPr>
      <w:r>
        <w:t xml:space="preserve">            $ref: '#/components/schemas/</w:t>
      </w:r>
      <w:proofErr w:type="spellStart"/>
      <w:r>
        <w:t>InterOperatorIdentifier</w:t>
      </w:r>
      <w:proofErr w:type="spellEnd"/>
      <w:r>
        <w:t>'</w:t>
      </w:r>
    </w:p>
    <w:p w14:paraId="4B7587BC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6E51CBF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imsChargingIdentifier</w:t>
      </w:r>
      <w:proofErr w:type="spellEnd"/>
      <w:r>
        <w:t>:</w:t>
      </w:r>
    </w:p>
    <w:p w14:paraId="4E8CC957" w14:textId="77777777" w:rsidR="00A23979" w:rsidRDefault="00A23979" w:rsidP="00A23979">
      <w:pPr>
        <w:pStyle w:val="PL"/>
      </w:pPr>
      <w:r>
        <w:t xml:space="preserve">          type: string</w:t>
      </w:r>
    </w:p>
    <w:p w14:paraId="0A14F57C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relatedICID</w:t>
      </w:r>
      <w:proofErr w:type="spellEnd"/>
      <w:r>
        <w:t>:</w:t>
      </w:r>
    </w:p>
    <w:p w14:paraId="611A5895" w14:textId="77777777" w:rsidR="00A23979" w:rsidRDefault="00A23979" w:rsidP="00A23979">
      <w:pPr>
        <w:pStyle w:val="PL"/>
      </w:pPr>
      <w:r>
        <w:t xml:space="preserve">          type: string</w:t>
      </w:r>
    </w:p>
    <w:p w14:paraId="4AC5315B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relatedICIDGenerationNode</w:t>
      </w:r>
      <w:proofErr w:type="spellEnd"/>
      <w:r>
        <w:t>:</w:t>
      </w:r>
    </w:p>
    <w:p w14:paraId="0A03591D" w14:textId="77777777" w:rsidR="00A23979" w:rsidRDefault="00A23979" w:rsidP="00A23979">
      <w:pPr>
        <w:pStyle w:val="PL"/>
      </w:pPr>
      <w:r>
        <w:t xml:space="preserve">          type: string</w:t>
      </w:r>
    </w:p>
    <w:p w14:paraId="3D7E53F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transitIOIList</w:t>
      </w:r>
      <w:proofErr w:type="spellEnd"/>
      <w:r>
        <w:t>:</w:t>
      </w:r>
    </w:p>
    <w:p w14:paraId="32685844" w14:textId="77777777" w:rsidR="00A23979" w:rsidRDefault="00A23979" w:rsidP="00A23979">
      <w:pPr>
        <w:pStyle w:val="PL"/>
      </w:pPr>
      <w:r>
        <w:t xml:space="preserve">          type: array</w:t>
      </w:r>
    </w:p>
    <w:p w14:paraId="680EF640" w14:textId="77777777" w:rsidR="00A23979" w:rsidRDefault="00A23979" w:rsidP="00A23979">
      <w:pPr>
        <w:pStyle w:val="PL"/>
      </w:pPr>
      <w:r>
        <w:t xml:space="preserve">          items:</w:t>
      </w:r>
    </w:p>
    <w:p w14:paraId="2109F561" w14:textId="77777777" w:rsidR="00A23979" w:rsidRDefault="00A23979" w:rsidP="00A23979">
      <w:pPr>
        <w:pStyle w:val="PL"/>
      </w:pPr>
      <w:r>
        <w:t xml:space="preserve">            type: string</w:t>
      </w:r>
    </w:p>
    <w:p w14:paraId="161754F2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8227F10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earlyMediaDescription</w:t>
      </w:r>
      <w:proofErr w:type="spellEnd"/>
      <w:r>
        <w:t>:</w:t>
      </w:r>
    </w:p>
    <w:p w14:paraId="7E7156A9" w14:textId="77777777" w:rsidR="00A23979" w:rsidRDefault="00A23979" w:rsidP="00A23979">
      <w:pPr>
        <w:pStyle w:val="PL"/>
      </w:pPr>
      <w:r>
        <w:lastRenderedPageBreak/>
        <w:t xml:space="preserve">          type: array</w:t>
      </w:r>
    </w:p>
    <w:p w14:paraId="5D168708" w14:textId="77777777" w:rsidR="00A23979" w:rsidRDefault="00A23979" w:rsidP="00A23979">
      <w:pPr>
        <w:pStyle w:val="PL"/>
      </w:pPr>
      <w:r>
        <w:t xml:space="preserve">          items:</w:t>
      </w:r>
    </w:p>
    <w:p w14:paraId="44471EA4" w14:textId="77777777" w:rsidR="00A23979" w:rsidRDefault="00A23979" w:rsidP="00A23979">
      <w:pPr>
        <w:pStyle w:val="PL"/>
      </w:pPr>
      <w:r>
        <w:t xml:space="preserve">            $ref: '#/components/schemas/</w:t>
      </w:r>
      <w:proofErr w:type="spellStart"/>
      <w:r>
        <w:t>EarlyMediaDescription</w:t>
      </w:r>
      <w:proofErr w:type="spellEnd"/>
      <w:r>
        <w:t>'</w:t>
      </w:r>
    </w:p>
    <w:p w14:paraId="776F4028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1FD42C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sdpSessionDescription</w:t>
      </w:r>
      <w:proofErr w:type="spellEnd"/>
      <w:r>
        <w:t>:</w:t>
      </w:r>
    </w:p>
    <w:p w14:paraId="6BF7BD0F" w14:textId="77777777" w:rsidR="00A23979" w:rsidRDefault="00A23979" w:rsidP="00A23979">
      <w:pPr>
        <w:pStyle w:val="PL"/>
      </w:pPr>
      <w:r>
        <w:t xml:space="preserve">          type: array</w:t>
      </w:r>
    </w:p>
    <w:p w14:paraId="1A1CD074" w14:textId="77777777" w:rsidR="00A23979" w:rsidRDefault="00A23979" w:rsidP="00A23979">
      <w:pPr>
        <w:pStyle w:val="PL"/>
      </w:pPr>
      <w:r>
        <w:t xml:space="preserve">          items:</w:t>
      </w:r>
    </w:p>
    <w:p w14:paraId="5E75C130" w14:textId="77777777" w:rsidR="00A23979" w:rsidRDefault="00A23979" w:rsidP="00A23979">
      <w:pPr>
        <w:pStyle w:val="PL"/>
      </w:pPr>
      <w:r>
        <w:t xml:space="preserve">            type: string</w:t>
      </w:r>
    </w:p>
    <w:p w14:paraId="6681407A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79373B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sdpMediaComponent</w:t>
      </w:r>
      <w:proofErr w:type="spellEnd"/>
      <w:r>
        <w:t>:</w:t>
      </w:r>
    </w:p>
    <w:p w14:paraId="3ECA324E" w14:textId="77777777" w:rsidR="00A23979" w:rsidRDefault="00A23979" w:rsidP="00A23979">
      <w:pPr>
        <w:pStyle w:val="PL"/>
      </w:pPr>
      <w:r>
        <w:t xml:space="preserve">          type: array</w:t>
      </w:r>
    </w:p>
    <w:p w14:paraId="6DF8AE7A" w14:textId="77777777" w:rsidR="00A23979" w:rsidRDefault="00A23979" w:rsidP="00A23979">
      <w:pPr>
        <w:pStyle w:val="PL"/>
      </w:pPr>
      <w:r>
        <w:t xml:space="preserve">          items:</w:t>
      </w:r>
    </w:p>
    <w:p w14:paraId="784A7DD8" w14:textId="77777777" w:rsidR="00A23979" w:rsidRDefault="00A23979" w:rsidP="00A23979">
      <w:pPr>
        <w:pStyle w:val="PL"/>
      </w:pPr>
      <w:r>
        <w:t xml:space="preserve">            $ref: '#/components/schemas/</w:t>
      </w:r>
      <w:proofErr w:type="spellStart"/>
      <w:r>
        <w:t>SDPMediaComponent</w:t>
      </w:r>
      <w:proofErr w:type="spellEnd"/>
      <w:r>
        <w:t>'</w:t>
      </w:r>
    </w:p>
    <w:p w14:paraId="5CCACDAA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B40D8E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servedPartyIPAddress</w:t>
      </w:r>
      <w:proofErr w:type="spellEnd"/>
      <w:r>
        <w:t>:</w:t>
      </w:r>
    </w:p>
    <w:p w14:paraId="31CD460C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IMSAddress</w:t>
      </w:r>
      <w:proofErr w:type="spellEnd"/>
      <w:r>
        <w:t>'</w:t>
      </w:r>
    </w:p>
    <w:p w14:paraId="2B04FC3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serverCapabilities</w:t>
      </w:r>
      <w:proofErr w:type="spellEnd"/>
      <w:r>
        <w:t>:</w:t>
      </w:r>
    </w:p>
    <w:p w14:paraId="794CE395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ServerCapabilities</w:t>
      </w:r>
      <w:proofErr w:type="spellEnd"/>
      <w:r>
        <w:t>'</w:t>
      </w:r>
    </w:p>
    <w:p w14:paraId="15C3B2E8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trunkGroupID</w:t>
      </w:r>
      <w:proofErr w:type="spellEnd"/>
      <w:r>
        <w:t>:</w:t>
      </w:r>
    </w:p>
    <w:p w14:paraId="0FB337CA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TrunkGroupID</w:t>
      </w:r>
      <w:proofErr w:type="spellEnd"/>
      <w:r>
        <w:t>'</w:t>
      </w:r>
    </w:p>
    <w:p w14:paraId="696FFB20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bearerService</w:t>
      </w:r>
      <w:proofErr w:type="spellEnd"/>
      <w:r>
        <w:t>:</w:t>
      </w:r>
    </w:p>
    <w:p w14:paraId="0801E40E" w14:textId="77777777" w:rsidR="00A23979" w:rsidRDefault="00A23979" w:rsidP="00A23979">
      <w:pPr>
        <w:pStyle w:val="PL"/>
      </w:pPr>
      <w:r>
        <w:t xml:space="preserve">          type: string</w:t>
      </w:r>
    </w:p>
    <w:p w14:paraId="4B969001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imsServiceId</w:t>
      </w:r>
      <w:proofErr w:type="spellEnd"/>
      <w:r>
        <w:t>:</w:t>
      </w:r>
    </w:p>
    <w:p w14:paraId="6A1F4290" w14:textId="77777777" w:rsidR="00A23979" w:rsidRDefault="00A23979" w:rsidP="00A23979">
      <w:pPr>
        <w:pStyle w:val="PL"/>
      </w:pPr>
      <w:r>
        <w:t xml:space="preserve">          type: string</w:t>
      </w:r>
    </w:p>
    <w:p w14:paraId="4C49841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messageBodies</w:t>
      </w:r>
      <w:proofErr w:type="spellEnd"/>
      <w:r>
        <w:t>:</w:t>
      </w:r>
    </w:p>
    <w:p w14:paraId="3B5DA19A" w14:textId="77777777" w:rsidR="00A23979" w:rsidRDefault="00A23979" w:rsidP="00A23979">
      <w:pPr>
        <w:pStyle w:val="PL"/>
      </w:pPr>
      <w:r>
        <w:t xml:space="preserve">          type: array</w:t>
      </w:r>
    </w:p>
    <w:p w14:paraId="120D67B7" w14:textId="77777777" w:rsidR="00A23979" w:rsidRDefault="00A23979" w:rsidP="00A23979">
      <w:pPr>
        <w:pStyle w:val="PL"/>
      </w:pPr>
      <w:r>
        <w:t xml:space="preserve">          items:</w:t>
      </w:r>
    </w:p>
    <w:p w14:paraId="275097FF" w14:textId="77777777" w:rsidR="00A23979" w:rsidRDefault="00A23979" w:rsidP="00A23979">
      <w:pPr>
        <w:pStyle w:val="PL"/>
      </w:pPr>
      <w:r>
        <w:t xml:space="preserve">            $ref: '#/components/schemas/</w:t>
      </w:r>
      <w:proofErr w:type="spellStart"/>
      <w:r>
        <w:t>MessageBody</w:t>
      </w:r>
      <w:proofErr w:type="spellEnd"/>
      <w:r>
        <w:t>'</w:t>
      </w:r>
    </w:p>
    <w:p w14:paraId="59E3D42C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44F813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491CDDAB" w14:textId="77777777" w:rsidR="00A23979" w:rsidRDefault="00A23979" w:rsidP="00A23979">
      <w:pPr>
        <w:pStyle w:val="PL"/>
      </w:pPr>
      <w:r>
        <w:t xml:space="preserve">          type: array</w:t>
      </w:r>
    </w:p>
    <w:p w14:paraId="7370B5EB" w14:textId="77777777" w:rsidR="00A23979" w:rsidRDefault="00A23979" w:rsidP="00A23979">
      <w:pPr>
        <w:pStyle w:val="PL"/>
      </w:pPr>
      <w:r>
        <w:t xml:space="preserve">          items:</w:t>
      </w:r>
    </w:p>
    <w:p w14:paraId="45FFFF8B" w14:textId="77777777" w:rsidR="00A23979" w:rsidRDefault="00A23979" w:rsidP="00A23979">
      <w:pPr>
        <w:pStyle w:val="PL"/>
      </w:pPr>
      <w:r>
        <w:t xml:space="preserve">            type: string</w:t>
      </w:r>
    </w:p>
    <w:p w14:paraId="08FB450D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A94B720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additionalAccessNetworkInformation</w:t>
      </w:r>
      <w:proofErr w:type="spellEnd"/>
      <w:r>
        <w:t>:</w:t>
      </w:r>
    </w:p>
    <w:p w14:paraId="26421155" w14:textId="77777777" w:rsidR="00A23979" w:rsidRDefault="00A23979" w:rsidP="00A23979">
      <w:pPr>
        <w:pStyle w:val="PL"/>
      </w:pPr>
      <w:r>
        <w:t xml:space="preserve">          type: string</w:t>
      </w:r>
    </w:p>
    <w:p w14:paraId="4F9FA10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39F15765" w14:textId="77777777" w:rsidR="00A23979" w:rsidRDefault="00A23979" w:rsidP="00A23979">
      <w:pPr>
        <w:pStyle w:val="PL"/>
      </w:pPr>
      <w:r>
        <w:t xml:space="preserve">          type: string</w:t>
      </w:r>
    </w:p>
    <w:p w14:paraId="7AB28CF6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accessTransferInformation</w:t>
      </w:r>
      <w:proofErr w:type="spellEnd"/>
      <w:r>
        <w:t>:</w:t>
      </w:r>
    </w:p>
    <w:p w14:paraId="2ED6C050" w14:textId="77777777" w:rsidR="00A23979" w:rsidRDefault="00A23979" w:rsidP="00A23979">
      <w:pPr>
        <w:pStyle w:val="PL"/>
      </w:pPr>
      <w:r>
        <w:t xml:space="preserve">          type: array</w:t>
      </w:r>
    </w:p>
    <w:p w14:paraId="7F9C9C25" w14:textId="77777777" w:rsidR="00A23979" w:rsidRDefault="00A23979" w:rsidP="00A23979">
      <w:pPr>
        <w:pStyle w:val="PL"/>
      </w:pPr>
      <w:r>
        <w:t xml:space="preserve">          items:</w:t>
      </w:r>
    </w:p>
    <w:p w14:paraId="361F248A" w14:textId="77777777" w:rsidR="00A23979" w:rsidRDefault="00A23979" w:rsidP="00A23979">
      <w:pPr>
        <w:pStyle w:val="PL"/>
      </w:pPr>
      <w:r>
        <w:t xml:space="preserve">            $ref: '#/components/schemas/</w:t>
      </w:r>
      <w:proofErr w:type="spellStart"/>
      <w:r>
        <w:t>AccessTransferInformation</w:t>
      </w:r>
      <w:proofErr w:type="spellEnd"/>
      <w:r>
        <w:t>'</w:t>
      </w:r>
    </w:p>
    <w:p w14:paraId="63C98797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563944E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accessNetworkInfoChange</w:t>
      </w:r>
      <w:proofErr w:type="spellEnd"/>
      <w:r>
        <w:t>:</w:t>
      </w:r>
    </w:p>
    <w:p w14:paraId="183D561F" w14:textId="77777777" w:rsidR="00A23979" w:rsidRDefault="00A23979" w:rsidP="00A23979">
      <w:pPr>
        <w:pStyle w:val="PL"/>
      </w:pPr>
      <w:r>
        <w:t xml:space="preserve">          type: array</w:t>
      </w:r>
    </w:p>
    <w:p w14:paraId="041D9851" w14:textId="77777777" w:rsidR="00A23979" w:rsidRDefault="00A23979" w:rsidP="00A23979">
      <w:pPr>
        <w:pStyle w:val="PL"/>
      </w:pPr>
      <w:r>
        <w:t xml:space="preserve">          items:</w:t>
      </w:r>
    </w:p>
    <w:p w14:paraId="7E68FF9D" w14:textId="77777777" w:rsidR="00A23979" w:rsidRDefault="00A23979" w:rsidP="00A23979">
      <w:pPr>
        <w:pStyle w:val="PL"/>
      </w:pPr>
      <w:r>
        <w:t xml:space="preserve">            $ref: '#/components/schemas/</w:t>
      </w:r>
      <w:proofErr w:type="spellStart"/>
      <w:r>
        <w:t>AccessNetworkInfoChange</w:t>
      </w:r>
      <w:proofErr w:type="spellEnd"/>
      <w:r>
        <w:t>'</w:t>
      </w:r>
    </w:p>
    <w:p w14:paraId="1D231FFA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78E69B3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imsCommunicationServiceID</w:t>
      </w:r>
      <w:proofErr w:type="spellEnd"/>
      <w:r>
        <w:t>:</w:t>
      </w:r>
    </w:p>
    <w:p w14:paraId="5D79D47D" w14:textId="77777777" w:rsidR="00A23979" w:rsidRDefault="00A23979" w:rsidP="00A23979">
      <w:pPr>
        <w:pStyle w:val="PL"/>
      </w:pPr>
      <w:r>
        <w:t xml:space="preserve">          type: string</w:t>
      </w:r>
    </w:p>
    <w:p w14:paraId="25D99ECC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imsApplicationReferenceID</w:t>
      </w:r>
      <w:proofErr w:type="spellEnd"/>
      <w:r>
        <w:t>:</w:t>
      </w:r>
    </w:p>
    <w:p w14:paraId="28ADB45A" w14:textId="77777777" w:rsidR="00A23979" w:rsidRDefault="00A23979" w:rsidP="00A23979">
      <w:pPr>
        <w:pStyle w:val="PL"/>
      </w:pPr>
      <w:r>
        <w:t xml:space="preserve">          type: string</w:t>
      </w:r>
    </w:p>
    <w:p w14:paraId="2AECBC0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causeCode</w:t>
      </w:r>
      <w:proofErr w:type="spellEnd"/>
      <w:r>
        <w:t>:</w:t>
      </w:r>
    </w:p>
    <w:p w14:paraId="56F668DB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46216D41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reasonHeader</w:t>
      </w:r>
      <w:proofErr w:type="spellEnd"/>
      <w:r>
        <w:t>:</w:t>
      </w:r>
    </w:p>
    <w:p w14:paraId="0B692C56" w14:textId="77777777" w:rsidR="00A23979" w:rsidRDefault="00A23979" w:rsidP="00A23979">
      <w:pPr>
        <w:pStyle w:val="PL"/>
      </w:pPr>
      <w:r>
        <w:t xml:space="preserve">          type: array</w:t>
      </w:r>
    </w:p>
    <w:p w14:paraId="5CD68AED" w14:textId="77777777" w:rsidR="00A23979" w:rsidRDefault="00A23979" w:rsidP="00A23979">
      <w:pPr>
        <w:pStyle w:val="PL"/>
      </w:pPr>
      <w:r>
        <w:t xml:space="preserve">          items:</w:t>
      </w:r>
    </w:p>
    <w:p w14:paraId="2D9C7BF8" w14:textId="77777777" w:rsidR="00A23979" w:rsidRDefault="00A23979" w:rsidP="00A23979">
      <w:pPr>
        <w:pStyle w:val="PL"/>
      </w:pPr>
      <w:r>
        <w:t xml:space="preserve">            type: string</w:t>
      </w:r>
    </w:p>
    <w:p w14:paraId="674C92B6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FA5441A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initialIMSChargingIdentifier</w:t>
      </w:r>
      <w:proofErr w:type="spellEnd"/>
      <w:r>
        <w:t>:</w:t>
      </w:r>
    </w:p>
    <w:p w14:paraId="0232A08C" w14:textId="77777777" w:rsidR="00A23979" w:rsidRDefault="00A23979" w:rsidP="00A23979">
      <w:pPr>
        <w:pStyle w:val="PL"/>
      </w:pPr>
      <w:r>
        <w:t xml:space="preserve">          type: string</w:t>
      </w:r>
    </w:p>
    <w:p w14:paraId="6B45BB2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nniInformation</w:t>
      </w:r>
      <w:proofErr w:type="spellEnd"/>
      <w:r>
        <w:t>:</w:t>
      </w:r>
    </w:p>
    <w:p w14:paraId="6D29AC05" w14:textId="77777777" w:rsidR="00A23979" w:rsidRDefault="00A23979" w:rsidP="00A23979">
      <w:pPr>
        <w:pStyle w:val="PL"/>
      </w:pPr>
      <w:r>
        <w:t xml:space="preserve">          type: array</w:t>
      </w:r>
    </w:p>
    <w:p w14:paraId="72B93F76" w14:textId="77777777" w:rsidR="00A23979" w:rsidRDefault="00A23979" w:rsidP="00A23979">
      <w:pPr>
        <w:pStyle w:val="PL"/>
      </w:pPr>
      <w:r>
        <w:t xml:space="preserve">          items:</w:t>
      </w:r>
    </w:p>
    <w:p w14:paraId="47C4979D" w14:textId="77777777" w:rsidR="00A23979" w:rsidRDefault="00A23979" w:rsidP="00A23979">
      <w:pPr>
        <w:pStyle w:val="PL"/>
      </w:pPr>
      <w:r>
        <w:t xml:space="preserve">            $ref: '#/components/schemas/</w:t>
      </w:r>
      <w:proofErr w:type="spellStart"/>
      <w:r>
        <w:t>NNIInformation</w:t>
      </w:r>
      <w:proofErr w:type="spellEnd"/>
      <w:r>
        <w:t>'</w:t>
      </w:r>
    </w:p>
    <w:p w14:paraId="5BF944B7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4CE02CA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fromAddress</w:t>
      </w:r>
      <w:proofErr w:type="spellEnd"/>
      <w:r>
        <w:t>:</w:t>
      </w:r>
    </w:p>
    <w:p w14:paraId="6E4DBED8" w14:textId="77777777" w:rsidR="00A23979" w:rsidRDefault="00A23979" w:rsidP="00A23979">
      <w:pPr>
        <w:pStyle w:val="PL"/>
      </w:pPr>
      <w:r>
        <w:t xml:space="preserve">          type: string</w:t>
      </w:r>
    </w:p>
    <w:p w14:paraId="379F5EE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imsEmergencyIndication</w:t>
      </w:r>
      <w:proofErr w:type="spellEnd"/>
      <w:r>
        <w:t>:</w:t>
      </w:r>
    </w:p>
    <w:p w14:paraId="78089643" w14:textId="77777777" w:rsidR="00A23979" w:rsidRDefault="00A23979" w:rsidP="00A2397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C797A14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imsVisitedNetworkIdentifier</w:t>
      </w:r>
      <w:proofErr w:type="spellEnd"/>
      <w:r>
        <w:t>:</w:t>
      </w:r>
    </w:p>
    <w:p w14:paraId="5B4D4747" w14:textId="77777777" w:rsidR="00A23979" w:rsidRDefault="00A23979" w:rsidP="00A23979">
      <w:pPr>
        <w:pStyle w:val="PL"/>
      </w:pPr>
      <w:r>
        <w:t xml:space="preserve">          type: string</w:t>
      </w:r>
    </w:p>
    <w:p w14:paraId="3EB44BEE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sipRouteHeaderReceived</w:t>
      </w:r>
      <w:proofErr w:type="spellEnd"/>
      <w:r>
        <w:t>:</w:t>
      </w:r>
    </w:p>
    <w:p w14:paraId="25D1BAD6" w14:textId="77777777" w:rsidR="00A23979" w:rsidRDefault="00A23979" w:rsidP="00A23979">
      <w:pPr>
        <w:pStyle w:val="PL"/>
      </w:pPr>
      <w:r>
        <w:t xml:space="preserve">          type: string</w:t>
      </w:r>
    </w:p>
    <w:p w14:paraId="79F96141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sipRouteHeaderTransmitted</w:t>
      </w:r>
      <w:proofErr w:type="spellEnd"/>
      <w:r>
        <w:t>:</w:t>
      </w:r>
    </w:p>
    <w:p w14:paraId="6F14FFAF" w14:textId="77777777" w:rsidR="00A23979" w:rsidRDefault="00A23979" w:rsidP="00A23979">
      <w:pPr>
        <w:pStyle w:val="PL"/>
      </w:pPr>
      <w:r>
        <w:t xml:space="preserve">          type: string</w:t>
      </w:r>
    </w:p>
    <w:p w14:paraId="13A1CD3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tadIdentifier</w:t>
      </w:r>
      <w:proofErr w:type="spellEnd"/>
      <w:r>
        <w:t>:</w:t>
      </w:r>
    </w:p>
    <w:p w14:paraId="4149AAF1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TADIdentifier</w:t>
      </w:r>
      <w:proofErr w:type="spellEnd"/>
      <w:r>
        <w:t>'</w:t>
      </w:r>
    </w:p>
    <w:p w14:paraId="422FA6BC" w14:textId="77777777" w:rsidR="00A23979" w:rsidRDefault="00A23979" w:rsidP="00A23979">
      <w:pPr>
        <w:pStyle w:val="PL"/>
      </w:pPr>
      <w:r>
        <w:lastRenderedPageBreak/>
        <w:t xml:space="preserve">        </w:t>
      </w:r>
      <w:proofErr w:type="spellStart"/>
      <w:r>
        <w:t>feIdentifierList</w:t>
      </w:r>
      <w:proofErr w:type="spellEnd"/>
      <w:r>
        <w:t>:</w:t>
      </w:r>
    </w:p>
    <w:p w14:paraId="391C4334" w14:textId="77777777" w:rsidR="00A23979" w:rsidRDefault="00A23979" w:rsidP="00A23979">
      <w:pPr>
        <w:pStyle w:val="PL"/>
      </w:pPr>
      <w:r>
        <w:t xml:space="preserve">          type: string</w:t>
      </w:r>
    </w:p>
    <w:p w14:paraId="0C4AF19E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EdgeInfrastructureUsageChargingInformation</w:t>
      </w:r>
      <w:proofErr w:type="spellEnd"/>
      <w:r>
        <w:t>:</w:t>
      </w:r>
    </w:p>
    <w:p w14:paraId="3223F811" w14:textId="77777777" w:rsidR="00A23979" w:rsidRDefault="00A23979" w:rsidP="00A23979">
      <w:pPr>
        <w:pStyle w:val="PL"/>
      </w:pPr>
      <w:r>
        <w:t xml:space="preserve">      type: object</w:t>
      </w:r>
    </w:p>
    <w:p w14:paraId="28F06A76" w14:textId="77777777" w:rsidR="00A23979" w:rsidRDefault="00A23979" w:rsidP="00A23979">
      <w:pPr>
        <w:pStyle w:val="PL"/>
      </w:pPr>
      <w:r>
        <w:t xml:space="preserve">      properties:</w:t>
      </w:r>
    </w:p>
    <w:p w14:paraId="2A30F2E1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meanVirtualCPUUsage</w:t>
      </w:r>
      <w:proofErr w:type="spellEnd"/>
      <w:r>
        <w:t>:</w:t>
      </w:r>
    </w:p>
    <w:p w14:paraId="32E27C8D" w14:textId="77777777" w:rsidR="00A23979" w:rsidRDefault="00A23979" w:rsidP="00A23979">
      <w:pPr>
        <w:pStyle w:val="PL"/>
      </w:pPr>
      <w:r>
        <w:t xml:space="preserve">          $ref: 'TS29571_CommonData.yaml#/components/schemas/Float'</w:t>
      </w:r>
    </w:p>
    <w:p w14:paraId="35D10CC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meanVirtualMemoryUsage</w:t>
      </w:r>
      <w:proofErr w:type="spellEnd"/>
      <w:r>
        <w:t>:</w:t>
      </w:r>
    </w:p>
    <w:p w14:paraId="2FE338A8" w14:textId="77777777" w:rsidR="00A23979" w:rsidRDefault="00A23979" w:rsidP="00A23979">
      <w:pPr>
        <w:pStyle w:val="PL"/>
      </w:pPr>
      <w:r>
        <w:t xml:space="preserve">          $ref: 'TS29571_CommonData.yaml#/components/schemas/Float'</w:t>
      </w:r>
    </w:p>
    <w:p w14:paraId="3B015821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meanVirtualDiskUsage</w:t>
      </w:r>
      <w:proofErr w:type="spellEnd"/>
      <w:r>
        <w:t>:</w:t>
      </w:r>
    </w:p>
    <w:p w14:paraId="3D9EAE53" w14:textId="77777777" w:rsidR="00A23979" w:rsidRDefault="00A23979" w:rsidP="00A23979">
      <w:pPr>
        <w:pStyle w:val="PL"/>
      </w:pPr>
      <w:r>
        <w:t xml:space="preserve">          $ref: 'TS29571_CommonData.yaml#/components/schemas/Float'</w:t>
      </w:r>
    </w:p>
    <w:p w14:paraId="0B9272CF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measuredInBytes</w:t>
      </w:r>
      <w:proofErr w:type="spellEnd"/>
      <w:r>
        <w:t>:</w:t>
      </w:r>
    </w:p>
    <w:p w14:paraId="0C4B1BB6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3872C48C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measuredOutBytes</w:t>
      </w:r>
      <w:proofErr w:type="spellEnd"/>
      <w:r>
        <w:t>:</w:t>
      </w:r>
    </w:p>
    <w:p w14:paraId="25EB07E0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4499EE1F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durationStartTime</w:t>
      </w:r>
      <w:proofErr w:type="spellEnd"/>
      <w:r>
        <w:t>:</w:t>
      </w:r>
    </w:p>
    <w:p w14:paraId="6050FB9E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DD1CCDE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durationEndTime</w:t>
      </w:r>
      <w:proofErr w:type="spellEnd"/>
      <w:r>
        <w:t>:</w:t>
      </w:r>
    </w:p>
    <w:p w14:paraId="14AD2CC7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29B96BF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EASDeploymentChargingInformation</w:t>
      </w:r>
      <w:proofErr w:type="spellEnd"/>
      <w:r>
        <w:t>:</w:t>
      </w:r>
    </w:p>
    <w:p w14:paraId="35F31007" w14:textId="77777777" w:rsidR="00A23979" w:rsidRDefault="00A23979" w:rsidP="00A23979">
      <w:pPr>
        <w:pStyle w:val="PL"/>
      </w:pPr>
      <w:r>
        <w:t xml:space="preserve">      type: object</w:t>
      </w:r>
    </w:p>
    <w:p w14:paraId="48BAB2EF" w14:textId="77777777" w:rsidR="00A23979" w:rsidRDefault="00A23979" w:rsidP="00A23979">
      <w:pPr>
        <w:pStyle w:val="PL"/>
      </w:pPr>
      <w:r>
        <w:t xml:space="preserve">      properties:</w:t>
      </w:r>
    </w:p>
    <w:p w14:paraId="3D6F653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eEASDeploymentRequirements</w:t>
      </w:r>
      <w:proofErr w:type="spellEnd"/>
      <w:r>
        <w:t>:</w:t>
      </w:r>
    </w:p>
    <w:p w14:paraId="758B12D8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EASRequirements</w:t>
      </w:r>
      <w:proofErr w:type="spellEnd"/>
      <w:r>
        <w:t>'</w:t>
      </w:r>
    </w:p>
    <w:p w14:paraId="735EF22F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lCMEventType</w:t>
      </w:r>
      <w:proofErr w:type="spellEnd"/>
      <w:r>
        <w:t>:</w:t>
      </w:r>
    </w:p>
    <w:p w14:paraId="1C7DEFE2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ManagementOperation</w:t>
      </w:r>
      <w:proofErr w:type="spellEnd"/>
      <w:r>
        <w:t>'</w:t>
      </w:r>
    </w:p>
    <w:p w14:paraId="26687FDA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lCMStartTime</w:t>
      </w:r>
      <w:proofErr w:type="spellEnd"/>
      <w:r>
        <w:t>:</w:t>
      </w:r>
    </w:p>
    <w:p w14:paraId="11FDA45E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A97594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lCMEndTime</w:t>
      </w:r>
      <w:proofErr w:type="spellEnd"/>
      <w:r>
        <w:t>:</w:t>
      </w:r>
    </w:p>
    <w:p w14:paraId="2B48DC4D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53831D8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satelliteBackhaulInformation</w:t>
      </w:r>
      <w:proofErr w:type="spellEnd"/>
      <w:r>
        <w:t>:</w:t>
      </w:r>
    </w:p>
    <w:p w14:paraId="77DCE3F6" w14:textId="77777777" w:rsidR="00A23979" w:rsidRDefault="00A23979" w:rsidP="00A23979">
      <w:pPr>
        <w:pStyle w:val="PL"/>
      </w:pPr>
      <w:r>
        <w:t xml:space="preserve">            $ref: '#/components/schemas/</w:t>
      </w:r>
      <w:proofErr w:type="spellStart"/>
      <w:r>
        <w:t>SatelliteBackhaulInformation</w:t>
      </w:r>
      <w:proofErr w:type="spellEnd"/>
      <w:r>
        <w:t>'</w:t>
      </w:r>
    </w:p>
    <w:p w14:paraId="702252EB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MMSChargingInformation</w:t>
      </w:r>
      <w:proofErr w:type="spellEnd"/>
      <w:r>
        <w:t>:</w:t>
      </w:r>
    </w:p>
    <w:p w14:paraId="6FD3F9A1" w14:textId="77777777" w:rsidR="00A23979" w:rsidRDefault="00A23979" w:rsidP="00A23979">
      <w:pPr>
        <w:pStyle w:val="PL"/>
      </w:pPr>
      <w:r>
        <w:t xml:space="preserve">      type: object</w:t>
      </w:r>
    </w:p>
    <w:p w14:paraId="321C83DC" w14:textId="77777777" w:rsidR="00A23979" w:rsidRDefault="00A23979" w:rsidP="00A23979">
      <w:pPr>
        <w:pStyle w:val="PL"/>
      </w:pPr>
      <w:r>
        <w:t xml:space="preserve">      properties:</w:t>
      </w:r>
    </w:p>
    <w:p w14:paraId="0AFB57D5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mmOriginatorInfo</w:t>
      </w:r>
      <w:proofErr w:type="spellEnd"/>
      <w:r>
        <w:t>:</w:t>
      </w:r>
    </w:p>
    <w:p w14:paraId="67652FBD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MMOriginatorInfo</w:t>
      </w:r>
      <w:proofErr w:type="spellEnd"/>
      <w:r>
        <w:t>'</w:t>
      </w:r>
    </w:p>
    <w:p w14:paraId="2FE549B1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mmRecipientInfoList</w:t>
      </w:r>
      <w:proofErr w:type="spellEnd"/>
      <w:r>
        <w:t>:</w:t>
      </w:r>
    </w:p>
    <w:p w14:paraId="0A48D196" w14:textId="77777777" w:rsidR="00A23979" w:rsidRDefault="00A23979" w:rsidP="00A23979">
      <w:pPr>
        <w:pStyle w:val="PL"/>
      </w:pPr>
      <w:r>
        <w:t xml:space="preserve">          type: array</w:t>
      </w:r>
    </w:p>
    <w:p w14:paraId="269D2982" w14:textId="77777777" w:rsidR="00A23979" w:rsidRDefault="00A23979" w:rsidP="00A23979">
      <w:pPr>
        <w:pStyle w:val="PL"/>
      </w:pPr>
      <w:r>
        <w:t xml:space="preserve">          items:</w:t>
      </w:r>
    </w:p>
    <w:p w14:paraId="764E14AC" w14:textId="77777777" w:rsidR="00A23979" w:rsidRDefault="00A23979" w:rsidP="00A23979">
      <w:pPr>
        <w:pStyle w:val="PL"/>
      </w:pPr>
      <w:r>
        <w:t xml:space="preserve">            $ref: '#/components/schemas/</w:t>
      </w:r>
      <w:proofErr w:type="spellStart"/>
      <w:r>
        <w:t>MMRecipientInfo</w:t>
      </w:r>
      <w:proofErr w:type="spellEnd"/>
      <w:r>
        <w:t>'</w:t>
      </w:r>
    </w:p>
    <w:p w14:paraId="2C7C1062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E8D49DB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7D57309E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14F12A5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02F218B6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14:paraId="1CAAAE13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14:paraId="5AE4CBF8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1671DB5D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correlationInformation</w:t>
      </w:r>
      <w:proofErr w:type="spellEnd"/>
      <w:r>
        <w:t>:</w:t>
      </w:r>
    </w:p>
    <w:p w14:paraId="28F93256" w14:textId="77777777" w:rsidR="00A23979" w:rsidRDefault="00A23979" w:rsidP="00A23979">
      <w:pPr>
        <w:pStyle w:val="PL"/>
      </w:pPr>
      <w:r>
        <w:t xml:space="preserve">          type: string</w:t>
      </w:r>
    </w:p>
    <w:p w14:paraId="7B0CE5E1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submissionTime</w:t>
      </w:r>
      <w:proofErr w:type="spellEnd"/>
      <w:r>
        <w:t>:</w:t>
      </w:r>
    </w:p>
    <w:p w14:paraId="38DBE45F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6D4DF4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mmContentType</w:t>
      </w:r>
      <w:proofErr w:type="spellEnd"/>
      <w:r>
        <w:t>:</w:t>
      </w:r>
    </w:p>
    <w:p w14:paraId="0F85E383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MMContentType</w:t>
      </w:r>
      <w:proofErr w:type="spellEnd"/>
      <w:r>
        <w:t>'</w:t>
      </w:r>
    </w:p>
    <w:p w14:paraId="1E75C7B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mmPriority</w:t>
      </w:r>
      <w:proofErr w:type="spellEnd"/>
      <w:r>
        <w:t>:</w:t>
      </w:r>
    </w:p>
    <w:p w14:paraId="277BC15A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SMPriority</w:t>
      </w:r>
      <w:proofErr w:type="spellEnd"/>
      <w:r>
        <w:t>'</w:t>
      </w:r>
    </w:p>
    <w:p w14:paraId="51B55590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messageID</w:t>
      </w:r>
      <w:proofErr w:type="spellEnd"/>
      <w:r>
        <w:t>:</w:t>
      </w:r>
    </w:p>
    <w:p w14:paraId="34A0542C" w14:textId="77777777" w:rsidR="00A23979" w:rsidRDefault="00A23979" w:rsidP="00A23979">
      <w:pPr>
        <w:pStyle w:val="PL"/>
      </w:pPr>
      <w:r>
        <w:t xml:space="preserve">          type: string</w:t>
      </w:r>
    </w:p>
    <w:p w14:paraId="05C9F42E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messageType</w:t>
      </w:r>
      <w:proofErr w:type="spellEnd"/>
      <w:r>
        <w:t>:</w:t>
      </w:r>
    </w:p>
    <w:p w14:paraId="2FA9342C" w14:textId="77777777" w:rsidR="00A23979" w:rsidRDefault="00A23979" w:rsidP="00A23979">
      <w:pPr>
        <w:pStyle w:val="PL"/>
      </w:pPr>
      <w:r>
        <w:t xml:space="preserve">          type: string</w:t>
      </w:r>
    </w:p>
    <w:p w14:paraId="09433CF3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messageSize</w:t>
      </w:r>
      <w:proofErr w:type="spellEnd"/>
      <w:r>
        <w:t>:</w:t>
      </w:r>
    </w:p>
    <w:p w14:paraId="7385FC42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762B62D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messageClass</w:t>
      </w:r>
      <w:proofErr w:type="spellEnd"/>
      <w:r>
        <w:t>:</w:t>
      </w:r>
    </w:p>
    <w:p w14:paraId="797BBD79" w14:textId="77777777" w:rsidR="00A23979" w:rsidRDefault="00A23979" w:rsidP="00A23979">
      <w:pPr>
        <w:pStyle w:val="PL"/>
      </w:pPr>
      <w:r>
        <w:t xml:space="preserve">          type: string</w:t>
      </w:r>
    </w:p>
    <w:p w14:paraId="1B20D66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deliveryReportRequested</w:t>
      </w:r>
      <w:proofErr w:type="spellEnd"/>
      <w:r>
        <w:t>:</w:t>
      </w:r>
    </w:p>
    <w:p w14:paraId="55CDE23E" w14:textId="77777777" w:rsidR="00A23979" w:rsidRDefault="00A23979" w:rsidP="00A2397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66D408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readReplyReportRequested</w:t>
      </w:r>
      <w:proofErr w:type="spellEnd"/>
      <w:r>
        <w:t>:</w:t>
      </w:r>
    </w:p>
    <w:p w14:paraId="3851A3B5" w14:textId="77777777" w:rsidR="00A23979" w:rsidRDefault="00A23979" w:rsidP="00A2397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F022BB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applicID</w:t>
      </w:r>
      <w:proofErr w:type="spellEnd"/>
      <w:r>
        <w:t>:</w:t>
      </w:r>
    </w:p>
    <w:p w14:paraId="0154314D" w14:textId="77777777" w:rsidR="00A23979" w:rsidRDefault="00A23979" w:rsidP="00A23979">
      <w:pPr>
        <w:pStyle w:val="PL"/>
      </w:pPr>
      <w:r>
        <w:t xml:space="preserve">          type: string</w:t>
      </w:r>
    </w:p>
    <w:p w14:paraId="15F40954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replyApplicID</w:t>
      </w:r>
      <w:proofErr w:type="spellEnd"/>
      <w:r>
        <w:t>:</w:t>
      </w:r>
    </w:p>
    <w:p w14:paraId="4E169164" w14:textId="77777777" w:rsidR="00A23979" w:rsidRDefault="00A23979" w:rsidP="00A23979">
      <w:pPr>
        <w:pStyle w:val="PL"/>
      </w:pPr>
      <w:r>
        <w:t xml:space="preserve">          type: string</w:t>
      </w:r>
    </w:p>
    <w:p w14:paraId="52D47F4F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auxApplicInfo</w:t>
      </w:r>
      <w:proofErr w:type="spellEnd"/>
      <w:r>
        <w:t>:</w:t>
      </w:r>
    </w:p>
    <w:p w14:paraId="3D24D0EB" w14:textId="77777777" w:rsidR="00A23979" w:rsidRDefault="00A23979" w:rsidP="00A23979">
      <w:pPr>
        <w:pStyle w:val="PL"/>
      </w:pPr>
      <w:r>
        <w:t xml:space="preserve">          type: string</w:t>
      </w:r>
    </w:p>
    <w:p w14:paraId="486F8B55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contentClass</w:t>
      </w:r>
      <w:proofErr w:type="spellEnd"/>
      <w:r>
        <w:t>:</w:t>
      </w:r>
    </w:p>
    <w:p w14:paraId="7A410C0D" w14:textId="77777777" w:rsidR="00A23979" w:rsidRDefault="00A23979" w:rsidP="00A23979">
      <w:pPr>
        <w:pStyle w:val="PL"/>
      </w:pPr>
      <w:r>
        <w:t xml:space="preserve">          type: string</w:t>
      </w:r>
    </w:p>
    <w:p w14:paraId="2C783633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dRMContent</w:t>
      </w:r>
      <w:proofErr w:type="spellEnd"/>
      <w:r>
        <w:t>:</w:t>
      </w:r>
    </w:p>
    <w:p w14:paraId="1AC41686" w14:textId="77777777" w:rsidR="00A23979" w:rsidRDefault="00A23979" w:rsidP="00A2397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FA0DDE8" w14:textId="77777777" w:rsidR="00A23979" w:rsidRDefault="00A23979" w:rsidP="00A23979">
      <w:pPr>
        <w:pStyle w:val="PL"/>
      </w:pPr>
      <w:r>
        <w:lastRenderedPageBreak/>
        <w:t xml:space="preserve">        adaptations:</w:t>
      </w:r>
    </w:p>
    <w:p w14:paraId="096DF536" w14:textId="77777777" w:rsidR="00A23979" w:rsidRDefault="00A23979" w:rsidP="00A2397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A64C9B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vasID</w:t>
      </w:r>
      <w:proofErr w:type="spellEnd"/>
      <w:r>
        <w:t>:</w:t>
      </w:r>
    </w:p>
    <w:p w14:paraId="679A8A87" w14:textId="77777777" w:rsidR="00A23979" w:rsidRDefault="00A23979" w:rsidP="00A23979">
      <w:pPr>
        <w:pStyle w:val="PL"/>
      </w:pPr>
      <w:r>
        <w:t xml:space="preserve">          type: string</w:t>
      </w:r>
    </w:p>
    <w:p w14:paraId="2EC14738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vaspID</w:t>
      </w:r>
      <w:proofErr w:type="spellEnd"/>
      <w:r>
        <w:t>:</w:t>
      </w:r>
    </w:p>
    <w:p w14:paraId="47D5F195" w14:textId="77777777" w:rsidR="00A23979" w:rsidRDefault="00A23979" w:rsidP="00A23979">
      <w:pPr>
        <w:pStyle w:val="PL"/>
      </w:pPr>
      <w:r>
        <w:t xml:space="preserve">          type: string</w:t>
      </w:r>
    </w:p>
    <w:p w14:paraId="75A1AA7B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MMOriginatorInfo</w:t>
      </w:r>
      <w:proofErr w:type="spellEnd"/>
      <w:r>
        <w:t>:</w:t>
      </w:r>
    </w:p>
    <w:p w14:paraId="56162A37" w14:textId="77777777" w:rsidR="00A23979" w:rsidRDefault="00A23979" w:rsidP="00A23979">
      <w:pPr>
        <w:pStyle w:val="PL"/>
      </w:pPr>
      <w:r>
        <w:t xml:space="preserve">      type: object</w:t>
      </w:r>
    </w:p>
    <w:p w14:paraId="2B5E71CC" w14:textId="77777777" w:rsidR="00A23979" w:rsidRDefault="00A23979" w:rsidP="00A23979">
      <w:pPr>
        <w:pStyle w:val="PL"/>
      </w:pPr>
      <w:r>
        <w:t xml:space="preserve">      properties:</w:t>
      </w:r>
    </w:p>
    <w:p w14:paraId="61407593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originatorSUPI</w:t>
      </w:r>
      <w:proofErr w:type="spellEnd"/>
      <w:r>
        <w:t>:</w:t>
      </w:r>
    </w:p>
    <w:p w14:paraId="00EB79C6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64AB4D96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originatorGPSI</w:t>
      </w:r>
      <w:proofErr w:type="spellEnd"/>
      <w:r>
        <w:t>:</w:t>
      </w:r>
    </w:p>
    <w:p w14:paraId="1ACC573A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2C3B01F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originatorOtherAddress</w:t>
      </w:r>
      <w:proofErr w:type="spellEnd"/>
      <w:r>
        <w:t>:</w:t>
      </w:r>
    </w:p>
    <w:p w14:paraId="6EC66B64" w14:textId="77777777" w:rsidR="00A23979" w:rsidRDefault="00A23979" w:rsidP="00A23979">
      <w:pPr>
        <w:pStyle w:val="PL"/>
      </w:pPr>
      <w:r>
        <w:t xml:space="preserve">          type: array</w:t>
      </w:r>
    </w:p>
    <w:p w14:paraId="4D12CA4C" w14:textId="77777777" w:rsidR="00A23979" w:rsidRDefault="00A23979" w:rsidP="00A23979">
      <w:pPr>
        <w:pStyle w:val="PL"/>
      </w:pPr>
      <w:r>
        <w:t xml:space="preserve">          items:</w:t>
      </w:r>
    </w:p>
    <w:p w14:paraId="64E79FE5" w14:textId="77777777" w:rsidR="00A23979" w:rsidRDefault="00A23979" w:rsidP="00A23979">
      <w:pPr>
        <w:pStyle w:val="PL"/>
      </w:pPr>
      <w:r>
        <w:t xml:space="preserve">            $ref: '#/components/schemas/</w:t>
      </w:r>
      <w:proofErr w:type="spellStart"/>
      <w:r>
        <w:t>SMAddressInfo</w:t>
      </w:r>
      <w:proofErr w:type="spellEnd"/>
      <w:r>
        <w:t>'</w:t>
      </w:r>
    </w:p>
    <w:p w14:paraId="24EE0FAD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BDC2082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MMRecipientInfo</w:t>
      </w:r>
      <w:proofErr w:type="spellEnd"/>
      <w:r>
        <w:t>:</w:t>
      </w:r>
    </w:p>
    <w:p w14:paraId="26D81211" w14:textId="77777777" w:rsidR="00A23979" w:rsidRDefault="00A23979" w:rsidP="00A23979">
      <w:pPr>
        <w:pStyle w:val="PL"/>
      </w:pPr>
      <w:r>
        <w:t xml:space="preserve">      type: object</w:t>
      </w:r>
    </w:p>
    <w:p w14:paraId="4A39CCCC" w14:textId="77777777" w:rsidR="00A23979" w:rsidRDefault="00A23979" w:rsidP="00A23979">
      <w:pPr>
        <w:pStyle w:val="PL"/>
      </w:pPr>
      <w:r>
        <w:t xml:space="preserve">      properties:</w:t>
      </w:r>
    </w:p>
    <w:p w14:paraId="267297E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recipientSUPI</w:t>
      </w:r>
      <w:proofErr w:type="spellEnd"/>
      <w:r>
        <w:t>:</w:t>
      </w:r>
    </w:p>
    <w:p w14:paraId="153A8B68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0202CC6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recipientGPSI</w:t>
      </w:r>
      <w:proofErr w:type="spellEnd"/>
      <w:r>
        <w:t>:</w:t>
      </w:r>
    </w:p>
    <w:p w14:paraId="40677689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5C3B42AE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recipientOtherAddress</w:t>
      </w:r>
      <w:proofErr w:type="spellEnd"/>
      <w:r>
        <w:t>:</w:t>
      </w:r>
    </w:p>
    <w:p w14:paraId="687A070B" w14:textId="77777777" w:rsidR="00A23979" w:rsidRDefault="00A23979" w:rsidP="00A23979">
      <w:pPr>
        <w:pStyle w:val="PL"/>
      </w:pPr>
      <w:r>
        <w:t xml:space="preserve">          type: array</w:t>
      </w:r>
    </w:p>
    <w:p w14:paraId="2C6D182D" w14:textId="77777777" w:rsidR="00A23979" w:rsidRDefault="00A23979" w:rsidP="00A23979">
      <w:pPr>
        <w:pStyle w:val="PL"/>
      </w:pPr>
      <w:r>
        <w:t xml:space="preserve">          items:</w:t>
      </w:r>
    </w:p>
    <w:p w14:paraId="70452E64" w14:textId="77777777" w:rsidR="00A23979" w:rsidRDefault="00A23979" w:rsidP="00A23979">
      <w:pPr>
        <w:pStyle w:val="PL"/>
      </w:pPr>
      <w:r>
        <w:t xml:space="preserve">            $ref: '#/components/schemas/</w:t>
      </w:r>
      <w:proofErr w:type="spellStart"/>
      <w:r>
        <w:t>SMAddressInfo</w:t>
      </w:r>
      <w:proofErr w:type="spellEnd"/>
      <w:r>
        <w:t>'</w:t>
      </w:r>
    </w:p>
    <w:p w14:paraId="2911AD70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TSNChargingInformation</w:t>
      </w:r>
      <w:proofErr w:type="spellEnd"/>
      <w:r>
        <w:t>:</w:t>
      </w:r>
    </w:p>
    <w:p w14:paraId="263765F3" w14:textId="77777777" w:rsidR="00A23979" w:rsidRDefault="00A23979" w:rsidP="00A23979">
      <w:pPr>
        <w:pStyle w:val="PL"/>
      </w:pPr>
      <w:r>
        <w:t xml:space="preserve">      type: object</w:t>
      </w:r>
    </w:p>
    <w:p w14:paraId="364EE0F6" w14:textId="77777777" w:rsidR="00A23979" w:rsidRDefault="00A23979" w:rsidP="00A23979">
      <w:pPr>
        <w:pStyle w:val="PL"/>
      </w:pPr>
      <w:r>
        <w:t xml:space="preserve">      properties:</w:t>
      </w:r>
    </w:p>
    <w:p w14:paraId="0B19145D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5C2EE2D7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0DC12EA5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47272FEE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45669BF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internalGroupIdentifier</w:t>
      </w:r>
      <w:proofErr w:type="spellEnd"/>
      <w:r>
        <w:t>:</w:t>
      </w:r>
    </w:p>
    <w:p w14:paraId="0C796EA1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2995D68E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externalIndividualIdList</w:t>
      </w:r>
      <w:proofErr w:type="spellEnd"/>
      <w:r>
        <w:t>:</w:t>
      </w:r>
    </w:p>
    <w:p w14:paraId="7454C4AC" w14:textId="77777777" w:rsidR="00A23979" w:rsidRDefault="00A23979" w:rsidP="00A23979">
      <w:pPr>
        <w:pStyle w:val="PL"/>
      </w:pPr>
      <w:r>
        <w:t xml:space="preserve">          type: array</w:t>
      </w:r>
    </w:p>
    <w:p w14:paraId="7309F870" w14:textId="77777777" w:rsidR="00A23979" w:rsidRDefault="00A23979" w:rsidP="00A23979">
      <w:pPr>
        <w:pStyle w:val="PL"/>
      </w:pPr>
      <w:r>
        <w:t xml:space="preserve">          items:</w:t>
      </w:r>
    </w:p>
    <w:p w14:paraId="608CC790" w14:textId="77777777" w:rsidR="00A23979" w:rsidRDefault="00A23979" w:rsidP="00A23979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13D0C84A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BA084B7" w14:textId="77777777" w:rsidR="00A23979" w:rsidRDefault="00A23979" w:rsidP="00A23979">
      <w:pPr>
        <w:pStyle w:val="PL"/>
      </w:pPr>
      <w:r>
        <w:t xml:space="preserve">        5GSBridgeInformation:</w:t>
      </w:r>
    </w:p>
    <w:p w14:paraId="68104568" w14:textId="77777777" w:rsidR="00A23979" w:rsidRDefault="00A23979" w:rsidP="00A23979">
      <w:pPr>
        <w:pStyle w:val="PL"/>
      </w:pPr>
      <w:r>
        <w:t xml:space="preserve">          $ref: '#/components/schemas/5GSBridgeInformation'</w:t>
      </w:r>
    </w:p>
    <w:p w14:paraId="53439A5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tSNQoSInformation</w:t>
      </w:r>
      <w:proofErr w:type="spellEnd"/>
      <w:r>
        <w:t>:</w:t>
      </w:r>
    </w:p>
    <w:p w14:paraId="63841913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TSNQoSInformation</w:t>
      </w:r>
      <w:proofErr w:type="spellEnd"/>
      <w:r>
        <w:t>'</w:t>
      </w:r>
    </w:p>
    <w:p w14:paraId="5DC2CD36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tSCAssistanceInformation</w:t>
      </w:r>
      <w:proofErr w:type="spellEnd"/>
      <w:r>
        <w:t>:</w:t>
      </w:r>
    </w:p>
    <w:p w14:paraId="15476C42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TSCAssistanceInformation</w:t>
      </w:r>
      <w:proofErr w:type="spellEnd"/>
      <w:r>
        <w:t>'</w:t>
      </w:r>
    </w:p>
    <w:p w14:paraId="7010D91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timeSynchronizationInformation</w:t>
      </w:r>
      <w:proofErr w:type="spellEnd"/>
      <w:r>
        <w:t>:</w:t>
      </w:r>
    </w:p>
    <w:p w14:paraId="5164711D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TimeSynchronizationInformation</w:t>
      </w:r>
      <w:proofErr w:type="spellEnd"/>
      <w:r>
        <w:t>'</w:t>
      </w:r>
    </w:p>
    <w:p w14:paraId="15543CD4" w14:textId="77777777" w:rsidR="00A23979" w:rsidRDefault="00A23979" w:rsidP="00A23979">
      <w:pPr>
        <w:pStyle w:val="PL"/>
      </w:pPr>
    </w:p>
    <w:p w14:paraId="5BAE5BF1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TSNQoSInformation</w:t>
      </w:r>
      <w:proofErr w:type="spellEnd"/>
      <w:r>
        <w:t>:</w:t>
      </w:r>
    </w:p>
    <w:p w14:paraId="4B0A1EF7" w14:textId="77777777" w:rsidR="00A23979" w:rsidRDefault="00A23979" w:rsidP="00A23979">
      <w:pPr>
        <w:pStyle w:val="PL"/>
      </w:pPr>
      <w:r>
        <w:t xml:space="preserve">      type: object</w:t>
      </w:r>
    </w:p>
    <w:p w14:paraId="5E52D194" w14:textId="77777777" w:rsidR="00A23979" w:rsidRDefault="00A23979" w:rsidP="00A23979">
      <w:pPr>
        <w:pStyle w:val="PL"/>
      </w:pPr>
      <w:r>
        <w:t xml:space="preserve">      properties:</w:t>
      </w:r>
    </w:p>
    <w:p w14:paraId="2A3F1187" w14:textId="77777777" w:rsidR="00A23979" w:rsidRDefault="00A23979" w:rsidP="00A23979">
      <w:pPr>
        <w:pStyle w:val="PL"/>
      </w:pPr>
      <w:r>
        <w:t xml:space="preserve">        priority:</w:t>
      </w:r>
    </w:p>
    <w:p w14:paraId="50903E0F" w14:textId="77777777" w:rsidR="00A23979" w:rsidRDefault="00A23979" w:rsidP="00A23979">
      <w:pPr>
        <w:pStyle w:val="PL"/>
      </w:pPr>
      <w:r>
        <w:t xml:space="preserve">          type: integer</w:t>
      </w:r>
    </w:p>
    <w:p w14:paraId="48A9B35E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bridgeDelay</w:t>
      </w:r>
      <w:proofErr w:type="spellEnd"/>
      <w:r>
        <w:t>:</w:t>
      </w:r>
    </w:p>
    <w:p w14:paraId="315308E6" w14:textId="77777777" w:rsidR="00A23979" w:rsidRDefault="00A23979" w:rsidP="00A23979">
      <w:pPr>
        <w:pStyle w:val="PL"/>
      </w:pPr>
      <w:r>
        <w:t xml:space="preserve">          type: array</w:t>
      </w:r>
    </w:p>
    <w:p w14:paraId="59891AAC" w14:textId="77777777" w:rsidR="00A23979" w:rsidRDefault="00A23979" w:rsidP="00A23979">
      <w:pPr>
        <w:pStyle w:val="PL"/>
      </w:pPr>
      <w:r>
        <w:t xml:space="preserve">          items:</w:t>
      </w:r>
    </w:p>
    <w:p w14:paraId="7BD11E62" w14:textId="77777777" w:rsidR="00A23979" w:rsidRDefault="00A23979" w:rsidP="00A23979">
      <w:pPr>
        <w:pStyle w:val="PL"/>
      </w:pPr>
      <w:r>
        <w:t xml:space="preserve">            type: integer</w:t>
      </w:r>
    </w:p>
    <w:p w14:paraId="20879701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CB8CF84" w14:textId="77777777" w:rsidR="00A23979" w:rsidRDefault="00A23979" w:rsidP="00A23979">
      <w:pPr>
        <w:pStyle w:val="PL"/>
      </w:pPr>
    </w:p>
    <w:p w14:paraId="28FDBFBD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TSCAssistanceInformation</w:t>
      </w:r>
      <w:proofErr w:type="spellEnd"/>
      <w:r>
        <w:t>:</w:t>
      </w:r>
    </w:p>
    <w:p w14:paraId="29B185C3" w14:textId="77777777" w:rsidR="00A23979" w:rsidRDefault="00A23979" w:rsidP="00A23979">
      <w:pPr>
        <w:pStyle w:val="PL"/>
      </w:pPr>
      <w:r>
        <w:t xml:space="preserve">      type: object</w:t>
      </w:r>
    </w:p>
    <w:p w14:paraId="1A6543FD" w14:textId="77777777" w:rsidR="00A23979" w:rsidRDefault="00A23979" w:rsidP="00A23979">
      <w:pPr>
        <w:pStyle w:val="PL"/>
      </w:pPr>
      <w:r>
        <w:t xml:space="preserve">      properties:</w:t>
      </w:r>
    </w:p>
    <w:p w14:paraId="39EDF29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flowDirection</w:t>
      </w:r>
      <w:proofErr w:type="spellEnd"/>
      <w:r>
        <w:t>:</w:t>
      </w:r>
    </w:p>
    <w:p w14:paraId="78804EBD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TSCFlowDirection</w:t>
      </w:r>
      <w:proofErr w:type="spellEnd"/>
      <w:r>
        <w:t>'</w:t>
      </w:r>
    </w:p>
    <w:p w14:paraId="6D59983A" w14:textId="77777777" w:rsidR="00A23979" w:rsidRDefault="00A23979" w:rsidP="00A23979">
      <w:pPr>
        <w:pStyle w:val="PL"/>
      </w:pPr>
      <w:r>
        <w:t xml:space="preserve">        periodicity:</w:t>
      </w:r>
    </w:p>
    <w:p w14:paraId="2131D4BF" w14:textId="77777777" w:rsidR="00A23979" w:rsidRDefault="00A23979" w:rsidP="00A23979">
      <w:pPr>
        <w:pStyle w:val="PL"/>
      </w:pPr>
      <w:r>
        <w:t xml:space="preserve">          type: integer</w:t>
      </w:r>
    </w:p>
    <w:p w14:paraId="0FBB579D" w14:textId="77777777" w:rsidR="00A23979" w:rsidRDefault="00A23979" w:rsidP="00A23979">
      <w:pPr>
        <w:pStyle w:val="PL"/>
      </w:pPr>
    </w:p>
    <w:p w14:paraId="211CECAA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TimeSynchronizationInformation</w:t>
      </w:r>
      <w:proofErr w:type="spellEnd"/>
      <w:r>
        <w:t>:</w:t>
      </w:r>
    </w:p>
    <w:p w14:paraId="6DB00C4C" w14:textId="77777777" w:rsidR="00A23979" w:rsidRDefault="00A23979" w:rsidP="00A23979">
      <w:pPr>
        <w:pStyle w:val="PL"/>
      </w:pPr>
      <w:r>
        <w:t xml:space="preserve">      type: object</w:t>
      </w:r>
    </w:p>
    <w:p w14:paraId="15D4B7F2" w14:textId="77777777" w:rsidR="00A23979" w:rsidRDefault="00A23979" w:rsidP="00A23979">
      <w:pPr>
        <w:pStyle w:val="PL"/>
      </w:pPr>
      <w:r>
        <w:t xml:space="preserve">      properties:</w:t>
      </w:r>
    </w:p>
    <w:p w14:paraId="1CA18DF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distributionMethod</w:t>
      </w:r>
      <w:proofErr w:type="spellEnd"/>
      <w:r>
        <w:t>:</w:t>
      </w:r>
    </w:p>
    <w:p w14:paraId="7CD00868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TimeDistributionMethod</w:t>
      </w:r>
      <w:proofErr w:type="spellEnd"/>
      <w:r>
        <w:t>'</w:t>
      </w:r>
    </w:p>
    <w:p w14:paraId="53DF692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tSNtimeDomainNumber</w:t>
      </w:r>
      <w:proofErr w:type="spellEnd"/>
      <w:r>
        <w:t>:</w:t>
      </w:r>
    </w:p>
    <w:p w14:paraId="3CD1E23F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5AE16600" w14:textId="77777777" w:rsidR="00A23979" w:rsidRDefault="00A23979" w:rsidP="00A23979">
      <w:pPr>
        <w:pStyle w:val="PL"/>
      </w:pPr>
      <w:r>
        <w:lastRenderedPageBreak/>
        <w:t xml:space="preserve">        </w:t>
      </w:r>
      <w:proofErr w:type="spellStart"/>
      <w:r>
        <w:t>temporalValidityInformation</w:t>
      </w:r>
      <w:proofErr w:type="spellEnd"/>
      <w:r>
        <w:t>:</w:t>
      </w:r>
    </w:p>
    <w:p w14:paraId="1412E30C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339CFD0E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spatialValidityInformation</w:t>
      </w:r>
      <w:proofErr w:type="spellEnd"/>
      <w:r>
        <w:t>:</w:t>
      </w:r>
    </w:p>
    <w:p w14:paraId="28A4D6AF" w14:textId="77777777" w:rsidR="00A23979" w:rsidRDefault="00A23979" w:rsidP="00A23979">
      <w:pPr>
        <w:pStyle w:val="PL"/>
      </w:pPr>
      <w:r>
        <w:t xml:space="preserve">          type: array</w:t>
      </w:r>
    </w:p>
    <w:p w14:paraId="56CCADD2" w14:textId="77777777" w:rsidR="00A23979" w:rsidRDefault="00A23979" w:rsidP="00A23979">
      <w:pPr>
        <w:pStyle w:val="PL"/>
      </w:pPr>
      <w:r>
        <w:t xml:space="preserve">          items:</w:t>
      </w:r>
    </w:p>
    <w:p w14:paraId="05353E9D" w14:textId="77777777" w:rsidR="00A23979" w:rsidRDefault="00A23979" w:rsidP="00A23979">
      <w:pPr>
        <w:pStyle w:val="PL"/>
      </w:pPr>
      <w:r>
        <w:t xml:space="preserve">            $ref: 'TS29571_CommonData.yaml#/components/schemas/Tai'</w:t>
      </w:r>
    </w:p>
    <w:p w14:paraId="66AFC109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F8D525A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timeSynchronizationErrorBudget</w:t>
      </w:r>
      <w:proofErr w:type="spellEnd"/>
      <w:r>
        <w:t>:</w:t>
      </w:r>
    </w:p>
    <w:p w14:paraId="6B9D4FF6" w14:textId="77777777" w:rsidR="00A23979" w:rsidRDefault="00A23979" w:rsidP="00A23979">
      <w:pPr>
        <w:pStyle w:val="PL"/>
      </w:pPr>
      <w:r>
        <w:t xml:space="preserve">          type: integer</w:t>
      </w:r>
    </w:p>
    <w:p w14:paraId="0D118795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synchronizationState</w:t>
      </w:r>
      <w:proofErr w:type="spellEnd"/>
      <w:r>
        <w:t>:</w:t>
      </w:r>
    </w:p>
    <w:p w14:paraId="748B124D" w14:textId="77777777" w:rsidR="00A23979" w:rsidRDefault="00A23979" w:rsidP="00A23979">
      <w:pPr>
        <w:pStyle w:val="PL"/>
      </w:pPr>
      <w:r>
        <w:t xml:space="preserve">          $ref: 'TS29571_CommonData.yaml#/components/schemas/SynchronizationState'</w:t>
      </w:r>
    </w:p>
    <w:p w14:paraId="164A1680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clockQuality</w:t>
      </w:r>
      <w:proofErr w:type="spellEnd"/>
      <w:r>
        <w:t>:</w:t>
      </w:r>
    </w:p>
    <w:p w14:paraId="334DF029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ClockQuality</w:t>
      </w:r>
      <w:proofErr w:type="spellEnd"/>
      <w:r>
        <w:t>'</w:t>
      </w:r>
    </w:p>
    <w:p w14:paraId="50032F8F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parentTimeSource</w:t>
      </w:r>
      <w:proofErr w:type="spellEnd"/>
      <w:r>
        <w:t>:</w:t>
      </w:r>
    </w:p>
    <w:p w14:paraId="2544528C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TimeSource</w:t>
      </w:r>
      <w:proofErr w:type="spellEnd"/>
      <w:r>
        <w:t>'</w:t>
      </w:r>
    </w:p>
    <w:p w14:paraId="491F9748" w14:textId="77777777" w:rsidR="00A23979" w:rsidRDefault="00A23979" w:rsidP="00A23979">
      <w:pPr>
        <w:pStyle w:val="PL"/>
      </w:pPr>
      <w:r>
        <w:t xml:space="preserve">    PC5ContainerInformation:</w:t>
      </w:r>
    </w:p>
    <w:p w14:paraId="5BFB7780" w14:textId="77777777" w:rsidR="00A23979" w:rsidRDefault="00A23979" w:rsidP="00A23979">
      <w:pPr>
        <w:pStyle w:val="PL"/>
      </w:pPr>
      <w:r>
        <w:t xml:space="preserve">      type: object</w:t>
      </w:r>
    </w:p>
    <w:p w14:paraId="59245B3D" w14:textId="77777777" w:rsidR="00A23979" w:rsidRDefault="00A23979" w:rsidP="00A23979">
      <w:pPr>
        <w:pStyle w:val="PL"/>
      </w:pPr>
      <w:r>
        <w:t xml:space="preserve">      properties:</w:t>
      </w:r>
    </w:p>
    <w:p w14:paraId="62CD2905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coverageInfoList</w:t>
      </w:r>
      <w:proofErr w:type="spellEnd"/>
      <w:r>
        <w:t>:</w:t>
      </w:r>
    </w:p>
    <w:p w14:paraId="73AB9A4D" w14:textId="77777777" w:rsidR="00A23979" w:rsidRDefault="00A23979" w:rsidP="00A23979">
      <w:pPr>
        <w:pStyle w:val="PL"/>
      </w:pPr>
      <w:r>
        <w:t xml:space="preserve">          type: array</w:t>
      </w:r>
    </w:p>
    <w:p w14:paraId="194B74FC" w14:textId="77777777" w:rsidR="00A23979" w:rsidRDefault="00A23979" w:rsidP="00A23979">
      <w:pPr>
        <w:pStyle w:val="PL"/>
      </w:pPr>
      <w:r>
        <w:t xml:space="preserve">          items:</w:t>
      </w:r>
    </w:p>
    <w:p w14:paraId="7ED3A882" w14:textId="77777777" w:rsidR="00A23979" w:rsidRDefault="00A23979" w:rsidP="00A23979">
      <w:pPr>
        <w:pStyle w:val="PL"/>
      </w:pPr>
      <w:r>
        <w:t xml:space="preserve">            $ref: '#/components/schemas/</w:t>
      </w:r>
      <w:proofErr w:type="spellStart"/>
      <w:r>
        <w:t>CoverageInfo</w:t>
      </w:r>
      <w:proofErr w:type="spellEnd"/>
      <w:r>
        <w:t>'</w:t>
      </w:r>
    </w:p>
    <w:p w14:paraId="18F46F93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radioParameterSetInfoList</w:t>
      </w:r>
      <w:proofErr w:type="spellEnd"/>
      <w:r>
        <w:t>:</w:t>
      </w:r>
    </w:p>
    <w:p w14:paraId="7469270D" w14:textId="77777777" w:rsidR="00A23979" w:rsidRDefault="00A23979" w:rsidP="00A23979">
      <w:pPr>
        <w:pStyle w:val="PL"/>
      </w:pPr>
      <w:r>
        <w:t xml:space="preserve">          type: array</w:t>
      </w:r>
    </w:p>
    <w:p w14:paraId="010C16F6" w14:textId="77777777" w:rsidR="00A23979" w:rsidRDefault="00A23979" w:rsidP="00A23979">
      <w:pPr>
        <w:pStyle w:val="PL"/>
      </w:pPr>
      <w:r>
        <w:t xml:space="preserve">          items:</w:t>
      </w:r>
    </w:p>
    <w:p w14:paraId="47D98AF2" w14:textId="77777777" w:rsidR="00A23979" w:rsidRDefault="00A23979" w:rsidP="00A23979">
      <w:pPr>
        <w:pStyle w:val="PL"/>
      </w:pPr>
      <w:r>
        <w:t xml:space="preserve">            $ref: '#/components/schemas/</w:t>
      </w:r>
      <w:proofErr w:type="spellStart"/>
      <w:r>
        <w:t>RadioParameterSetInfo</w:t>
      </w:r>
      <w:proofErr w:type="spellEnd"/>
      <w:r>
        <w:t>'</w:t>
      </w:r>
    </w:p>
    <w:p w14:paraId="7FB44CDD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transmitterInfoList</w:t>
      </w:r>
      <w:proofErr w:type="spellEnd"/>
      <w:r>
        <w:t>:</w:t>
      </w:r>
    </w:p>
    <w:p w14:paraId="42F5B59E" w14:textId="77777777" w:rsidR="00A23979" w:rsidRDefault="00A23979" w:rsidP="00A23979">
      <w:pPr>
        <w:pStyle w:val="PL"/>
      </w:pPr>
      <w:r>
        <w:t xml:space="preserve">          type: array</w:t>
      </w:r>
    </w:p>
    <w:p w14:paraId="674547A3" w14:textId="77777777" w:rsidR="00A23979" w:rsidRDefault="00A23979" w:rsidP="00A23979">
      <w:pPr>
        <w:pStyle w:val="PL"/>
      </w:pPr>
      <w:r>
        <w:t xml:space="preserve">          items:</w:t>
      </w:r>
    </w:p>
    <w:p w14:paraId="67DA1EDD" w14:textId="77777777" w:rsidR="00A23979" w:rsidRDefault="00A23979" w:rsidP="00A23979">
      <w:pPr>
        <w:pStyle w:val="PL"/>
      </w:pPr>
      <w:r>
        <w:t xml:space="preserve">            $ref: '#/components/schemas/</w:t>
      </w:r>
      <w:proofErr w:type="spellStart"/>
      <w:r>
        <w:t>TransmitterInfo</w:t>
      </w:r>
      <w:proofErr w:type="spellEnd"/>
      <w:r>
        <w:t>'</w:t>
      </w:r>
    </w:p>
    <w:p w14:paraId="35DEFEA5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6DBCB2B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timeOfFirstTransmission</w:t>
      </w:r>
      <w:proofErr w:type="spellEnd"/>
      <w:r>
        <w:t>:</w:t>
      </w:r>
    </w:p>
    <w:p w14:paraId="790E188B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CD08A3A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timeOfFirstReception</w:t>
      </w:r>
      <w:proofErr w:type="spellEnd"/>
      <w:r>
        <w:t>:</w:t>
      </w:r>
    </w:p>
    <w:p w14:paraId="5753A51E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EF245C4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CoverageInfo</w:t>
      </w:r>
      <w:proofErr w:type="spellEnd"/>
      <w:r>
        <w:t>:</w:t>
      </w:r>
    </w:p>
    <w:p w14:paraId="6F6B502F" w14:textId="77777777" w:rsidR="00A23979" w:rsidRDefault="00A23979" w:rsidP="00A23979">
      <w:pPr>
        <w:pStyle w:val="PL"/>
      </w:pPr>
      <w:r>
        <w:t xml:space="preserve">      type: object</w:t>
      </w:r>
    </w:p>
    <w:p w14:paraId="02F00F11" w14:textId="77777777" w:rsidR="00A23979" w:rsidRDefault="00A23979" w:rsidP="00A23979">
      <w:pPr>
        <w:pStyle w:val="PL"/>
      </w:pPr>
      <w:r>
        <w:t xml:space="preserve">      properties:</w:t>
      </w:r>
    </w:p>
    <w:p w14:paraId="4E7EB98B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coverageStatus</w:t>
      </w:r>
      <w:proofErr w:type="spellEnd"/>
      <w:r>
        <w:t>:</w:t>
      </w:r>
    </w:p>
    <w:p w14:paraId="6EA0F671" w14:textId="77777777" w:rsidR="00A23979" w:rsidRDefault="00A23979" w:rsidP="00A2397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01B41F1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 xml:space="preserve">:  </w:t>
      </w:r>
    </w:p>
    <w:p w14:paraId="20BD7BD1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043BC6C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locationInfo</w:t>
      </w:r>
      <w:proofErr w:type="spellEnd"/>
      <w:r>
        <w:t>:</w:t>
      </w:r>
    </w:p>
    <w:p w14:paraId="61A03740" w14:textId="77777777" w:rsidR="00A23979" w:rsidRDefault="00A23979" w:rsidP="00A23979">
      <w:pPr>
        <w:pStyle w:val="PL"/>
      </w:pPr>
      <w:r>
        <w:t xml:space="preserve">          type: array</w:t>
      </w:r>
    </w:p>
    <w:p w14:paraId="5A747F0B" w14:textId="77777777" w:rsidR="00A23979" w:rsidRDefault="00A23979" w:rsidP="00A23979">
      <w:pPr>
        <w:pStyle w:val="PL"/>
      </w:pPr>
      <w:r>
        <w:t xml:space="preserve">          items:</w:t>
      </w:r>
    </w:p>
    <w:p w14:paraId="423ABF4F" w14:textId="77777777" w:rsidR="00A23979" w:rsidRDefault="00A23979" w:rsidP="00A23979">
      <w:pPr>
        <w:pStyle w:val="PL"/>
      </w:pPr>
      <w:r>
        <w:t xml:space="preserve">  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62CA0C45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C459359" w14:textId="77777777" w:rsidR="00A23979" w:rsidRDefault="00A23979" w:rsidP="00A23979">
      <w:pPr>
        <w:pStyle w:val="PL"/>
      </w:pPr>
      <w:r>
        <w:t xml:space="preserve">          </w:t>
      </w:r>
    </w:p>
    <w:p w14:paraId="1432A6D6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RadioParameterSetInfo</w:t>
      </w:r>
      <w:proofErr w:type="spellEnd"/>
      <w:r>
        <w:t>:</w:t>
      </w:r>
    </w:p>
    <w:p w14:paraId="763709A0" w14:textId="77777777" w:rsidR="00A23979" w:rsidRDefault="00A23979" w:rsidP="00A23979">
      <w:pPr>
        <w:pStyle w:val="PL"/>
      </w:pPr>
      <w:r>
        <w:t xml:space="preserve">      type: object</w:t>
      </w:r>
    </w:p>
    <w:p w14:paraId="38792D92" w14:textId="77777777" w:rsidR="00A23979" w:rsidRDefault="00A23979" w:rsidP="00A23979">
      <w:pPr>
        <w:pStyle w:val="PL"/>
      </w:pPr>
      <w:r>
        <w:t xml:space="preserve">      properties:</w:t>
      </w:r>
    </w:p>
    <w:p w14:paraId="1BD609FD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radioParameterSetValues</w:t>
      </w:r>
      <w:proofErr w:type="spellEnd"/>
      <w:r>
        <w:t>:</w:t>
      </w:r>
    </w:p>
    <w:p w14:paraId="7D4A017A" w14:textId="77777777" w:rsidR="00A23979" w:rsidRDefault="00A23979" w:rsidP="00A23979">
      <w:pPr>
        <w:pStyle w:val="PL"/>
      </w:pPr>
      <w:r>
        <w:t xml:space="preserve">          type: array</w:t>
      </w:r>
    </w:p>
    <w:p w14:paraId="1B27ABF8" w14:textId="77777777" w:rsidR="00A23979" w:rsidRDefault="00A23979" w:rsidP="00A23979">
      <w:pPr>
        <w:pStyle w:val="PL"/>
      </w:pPr>
      <w:r>
        <w:t xml:space="preserve">          items:</w:t>
      </w:r>
    </w:p>
    <w:p w14:paraId="5BFD0C4E" w14:textId="77777777" w:rsidR="00A23979" w:rsidRDefault="00A23979" w:rsidP="00A23979">
      <w:pPr>
        <w:pStyle w:val="PL"/>
      </w:pPr>
      <w:r>
        <w:t xml:space="preserve">            $ref: '#/components/schemas/</w:t>
      </w:r>
      <w:proofErr w:type="spellStart"/>
      <w:r>
        <w:t>OctetString</w:t>
      </w:r>
      <w:proofErr w:type="spellEnd"/>
      <w:r>
        <w:t>'</w:t>
      </w:r>
    </w:p>
    <w:p w14:paraId="15CDE38E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69F828C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changeTimestamp</w:t>
      </w:r>
      <w:proofErr w:type="spellEnd"/>
      <w:r>
        <w:t>:</w:t>
      </w:r>
    </w:p>
    <w:p w14:paraId="00600509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EADEB61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TransmitterInfo</w:t>
      </w:r>
      <w:proofErr w:type="spellEnd"/>
      <w:r>
        <w:t>:</w:t>
      </w:r>
    </w:p>
    <w:p w14:paraId="712BE285" w14:textId="77777777" w:rsidR="00A23979" w:rsidRDefault="00A23979" w:rsidP="00A23979">
      <w:pPr>
        <w:pStyle w:val="PL"/>
      </w:pPr>
      <w:r>
        <w:t xml:space="preserve">      type: object</w:t>
      </w:r>
    </w:p>
    <w:p w14:paraId="3B9E0154" w14:textId="77777777" w:rsidR="00A23979" w:rsidRDefault="00A23979" w:rsidP="00A23979">
      <w:pPr>
        <w:pStyle w:val="PL"/>
      </w:pPr>
      <w:r>
        <w:t xml:space="preserve">      properties:</w:t>
      </w:r>
    </w:p>
    <w:p w14:paraId="37A5B47B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proseSourceIPAddress</w:t>
      </w:r>
      <w:proofErr w:type="spellEnd"/>
      <w:r>
        <w:t>:</w:t>
      </w:r>
    </w:p>
    <w:p w14:paraId="6B0998AA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6A32A49F" w14:textId="77777777" w:rsidR="00A23979" w:rsidRDefault="00A23979" w:rsidP="00A23979">
      <w:pPr>
        <w:pStyle w:val="PL"/>
      </w:pPr>
      <w:r>
        <w:t xml:space="preserve">        proseSourceL2Id:</w:t>
      </w:r>
    </w:p>
    <w:p w14:paraId="33E25323" w14:textId="77777777" w:rsidR="00A23979" w:rsidRDefault="00A23979" w:rsidP="00A23979">
      <w:pPr>
        <w:pStyle w:val="PL"/>
      </w:pPr>
      <w:r>
        <w:t xml:space="preserve">          type: string</w:t>
      </w:r>
    </w:p>
    <w:p w14:paraId="0C9C245C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ProseChargingInformation</w:t>
      </w:r>
      <w:proofErr w:type="spellEnd"/>
      <w:r>
        <w:t>:</w:t>
      </w:r>
    </w:p>
    <w:p w14:paraId="5D2B8B34" w14:textId="77777777" w:rsidR="00A23979" w:rsidRDefault="00A23979" w:rsidP="00A23979">
      <w:pPr>
        <w:pStyle w:val="PL"/>
      </w:pPr>
      <w:r>
        <w:t xml:space="preserve">      type: object</w:t>
      </w:r>
    </w:p>
    <w:p w14:paraId="6A88230E" w14:textId="77777777" w:rsidR="00A23979" w:rsidRDefault="00A23979" w:rsidP="00A23979">
      <w:pPr>
        <w:pStyle w:val="PL"/>
      </w:pPr>
      <w:r>
        <w:t xml:space="preserve">      properties:</w:t>
      </w:r>
    </w:p>
    <w:p w14:paraId="03B5AFC6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announcingPlmnID</w:t>
      </w:r>
      <w:proofErr w:type="spellEnd"/>
      <w:r>
        <w:t>:</w:t>
      </w:r>
    </w:p>
    <w:p w14:paraId="6C24F0AE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6032346D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announcingUeHplmnIdentifier</w:t>
      </w:r>
      <w:proofErr w:type="spellEnd"/>
      <w:r>
        <w:t>:</w:t>
      </w:r>
    </w:p>
    <w:p w14:paraId="01122520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3026E2D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announcingUeVplmnIdentifier</w:t>
      </w:r>
      <w:proofErr w:type="spellEnd"/>
      <w:r>
        <w:t>:</w:t>
      </w:r>
    </w:p>
    <w:p w14:paraId="5ED91E02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4A611824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monitoringUeHplmnIdentifier</w:t>
      </w:r>
      <w:proofErr w:type="spellEnd"/>
      <w:r>
        <w:t>:</w:t>
      </w:r>
    </w:p>
    <w:p w14:paraId="09E80455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24FAEFE5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monitoringUeVplmnIdentifier</w:t>
      </w:r>
      <w:proofErr w:type="spellEnd"/>
      <w:r>
        <w:t>:</w:t>
      </w:r>
    </w:p>
    <w:p w14:paraId="49D1F4D0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16A9BA7D" w14:textId="77777777" w:rsidR="00A23979" w:rsidRDefault="00A23979" w:rsidP="00A23979">
      <w:pPr>
        <w:pStyle w:val="PL"/>
      </w:pPr>
      <w:r>
        <w:lastRenderedPageBreak/>
        <w:t xml:space="preserve">        </w:t>
      </w:r>
      <w:proofErr w:type="spellStart"/>
      <w:r>
        <w:t>discovererUeHplmnIdentifier</w:t>
      </w:r>
      <w:proofErr w:type="spellEnd"/>
      <w:r>
        <w:t>:</w:t>
      </w:r>
    </w:p>
    <w:p w14:paraId="0864089B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00AAE8D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discovererUeVplmnIdentifier</w:t>
      </w:r>
      <w:proofErr w:type="spellEnd"/>
      <w:r>
        <w:t>:</w:t>
      </w:r>
    </w:p>
    <w:p w14:paraId="37B270D8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539FDCEB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discovereeUeHplmnIdentifier</w:t>
      </w:r>
      <w:proofErr w:type="spellEnd"/>
      <w:r>
        <w:t>:</w:t>
      </w:r>
    </w:p>
    <w:p w14:paraId="36EB0F7E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72BE32BB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discovereeUeVplmnIdentifier</w:t>
      </w:r>
      <w:proofErr w:type="spellEnd"/>
      <w:r>
        <w:t>:</w:t>
      </w:r>
    </w:p>
    <w:p w14:paraId="05AD2799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5ED4CF34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monitoredPlmnIdentifier</w:t>
      </w:r>
      <w:proofErr w:type="spellEnd"/>
      <w:r>
        <w:t>:</w:t>
      </w:r>
    </w:p>
    <w:p w14:paraId="251DE7B1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074E3710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proseApplicationID</w:t>
      </w:r>
      <w:proofErr w:type="spellEnd"/>
      <w:r>
        <w:t>:</w:t>
      </w:r>
    </w:p>
    <w:p w14:paraId="5EA31868" w14:textId="77777777" w:rsidR="00A23979" w:rsidRDefault="00A23979" w:rsidP="00A23979">
      <w:pPr>
        <w:pStyle w:val="PL"/>
      </w:pPr>
      <w:r>
        <w:t xml:space="preserve">          type: string</w:t>
      </w:r>
    </w:p>
    <w:p w14:paraId="31EC4571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14:paraId="5030DCF6" w14:textId="77777777" w:rsidR="00A23979" w:rsidRDefault="00A23979" w:rsidP="00A23979">
      <w:pPr>
        <w:pStyle w:val="PL"/>
      </w:pPr>
      <w:r>
        <w:t xml:space="preserve">          type: string</w:t>
      </w:r>
    </w:p>
    <w:p w14:paraId="7D99AC3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applicationSpecificDataList</w:t>
      </w:r>
      <w:proofErr w:type="spellEnd"/>
      <w:r>
        <w:t>:</w:t>
      </w:r>
    </w:p>
    <w:p w14:paraId="0B6FEA69" w14:textId="77777777" w:rsidR="00A23979" w:rsidRDefault="00A23979" w:rsidP="00A23979">
      <w:pPr>
        <w:pStyle w:val="PL"/>
      </w:pPr>
      <w:r>
        <w:t xml:space="preserve">          type: array</w:t>
      </w:r>
    </w:p>
    <w:p w14:paraId="5F807584" w14:textId="77777777" w:rsidR="00A23979" w:rsidRDefault="00A23979" w:rsidP="00A23979">
      <w:pPr>
        <w:pStyle w:val="PL"/>
      </w:pPr>
      <w:r>
        <w:t xml:space="preserve">          items:</w:t>
      </w:r>
    </w:p>
    <w:p w14:paraId="5E292BB5" w14:textId="77777777" w:rsidR="00A23979" w:rsidRDefault="00A23979" w:rsidP="00A23979">
      <w:pPr>
        <w:pStyle w:val="PL"/>
      </w:pPr>
      <w:r>
        <w:t xml:space="preserve">            type: string</w:t>
      </w:r>
    </w:p>
    <w:p w14:paraId="6C7EA807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200F640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proseFunctionality</w:t>
      </w:r>
      <w:proofErr w:type="spellEnd"/>
      <w:r>
        <w:t>:</w:t>
      </w:r>
    </w:p>
    <w:p w14:paraId="09F3C9B3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ProseFunctionality</w:t>
      </w:r>
      <w:proofErr w:type="spellEnd"/>
      <w:r>
        <w:t>'</w:t>
      </w:r>
    </w:p>
    <w:p w14:paraId="688D8056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proseEventType</w:t>
      </w:r>
      <w:proofErr w:type="spellEnd"/>
      <w:r>
        <w:t>:</w:t>
      </w:r>
    </w:p>
    <w:p w14:paraId="178158CF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ProseEventType</w:t>
      </w:r>
      <w:proofErr w:type="spellEnd"/>
      <w:r>
        <w:t>'</w:t>
      </w:r>
    </w:p>
    <w:p w14:paraId="5838B073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directDiscoveryModel</w:t>
      </w:r>
      <w:proofErr w:type="spellEnd"/>
      <w:r>
        <w:t>:</w:t>
      </w:r>
    </w:p>
    <w:p w14:paraId="11D60EE9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DirectDiscoveryModel</w:t>
      </w:r>
      <w:proofErr w:type="spellEnd"/>
      <w:r>
        <w:t>'</w:t>
      </w:r>
    </w:p>
    <w:p w14:paraId="5C06C008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validityPeriod</w:t>
      </w:r>
      <w:proofErr w:type="spellEnd"/>
      <w:r>
        <w:t>:</w:t>
      </w:r>
    </w:p>
    <w:p w14:paraId="0A01E660" w14:textId="77777777" w:rsidR="00A23979" w:rsidRDefault="00A23979" w:rsidP="00A23979">
      <w:pPr>
        <w:pStyle w:val="PL"/>
      </w:pPr>
      <w:r>
        <w:t xml:space="preserve">          type: integer</w:t>
      </w:r>
    </w:p>
    <w:p w14:paraId="05EFA0D5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roleOfUE</w:t>
      </w:r>
      <w:proofErr w:type="spellEnd"/>
      <w:r>
        <w:t>:</w:t>
      </w:r>
    </w:p>
    <w:p w14:paraId="54F9C872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RoleOfUE</w:t>
      </w:r>
      <w:proofErr w:type="spellEnd"/>
      <w:r>
        <w:t>'</w:t>
      </w:r>
    </w:p>
    <w:p w14:paraId="0D8B98AE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proseRequestTimestamp</w:t>
      </w:r>
      <w:proofErr w:type="spellEnd"/>
      <w:r>
        <w:t>:</w:t>
      </w:r>
    </w:p>
    <w:p w14:paraId="3F6D07D4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4D227D5" w14:textId="77777777" w:rsidR="00A23979" w:rsidRDefault="00A23979" w:rsidP="00A23979">
      <w:pPr>
        <w:pStyle w:val="PL"/>
      </w:pPr>
      <w:r>
        <w:t xml:space="preserve">        pC3ProtocolCause:</w:t>
      </w:r>
    </w:p>
    <w:p w14:paraId="1D4EEBBA" w14:textId="77777777" w:rsidR="00A23979" w:rsidRDefault="00A23979" w:rsidP="00A23979">
      <w:pPr>
        <w:pStyle w:val="PL"/>
      </w:pPr>
      <w:r>
        <w:t xml:space="preserve">          type: integer</w:t>
      </w:r>
    </w:p>
    <w:p w14:paraId="77B5EDC6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monitoringUEIdentifier</w:t>
      </w:r>
      <w:proofErr w:type="spellEnd"/>
      <w:r>
        <w:t>:</w:t>
      </w:r>
    </w:p>
    <w:p w14:paraId="196FAF68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6CA8E09A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requestedPLMNIdentifier</w:t>
      </w:r>
      <w:proofErr w:type="spellEnd"/>
      <w:r>
        <w:t>:</w:t>
      </w:r>
    </w:p>
    <w:p w14:paraId="25BD5A26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6C38345A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timeWindow</w:t>
      </w:r>
      <w:proofErr w:type="spellEnd"/>
      <w:r>
        <w:t>:</w:t>
      </w:r>
    </w:p>
    <w:p w14:paraId="433D44A6" w14:textId="77777777" w:rsidR="00A23979" w:rsidRDefault="00A23979" w:rsidP="00A23979">
      <w:pPr>
        <w:pStyle w:val="PL"/>
      </w:pPr>
      <w:r>
        <w:t xml:space="preserve">          type: integer</w:t>
      </w:r>
    </w:p>
    <w:p w14:paraId="207F7A2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rangeClass</w:t>
      </w:r>
      <w:proofErr w:type="spellEnd"/>
      <w:r>
        <w:t>:</w:t>
      </w:r>
    </w:p>
    <w:p w14:paraId="557D3E6C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RangeClass</w:t>
      </w:r>
      <w:proofErr w:type="spellEnd"/>
      <w:r>
        <w:t>'</w:t>
      </w:r>
    </w:p>
    <w:p w14:paraId="40D0876E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proximityAlertIndication</w:t>
      </w:r>
      <w:proofErr w:type="spellEnd"/>
      <w:r>
        <w:t>:</w:t>
      </w:r>
    </w:p>
    <w:p w14:paraId="1AE86AC5" w14:textId="77777777" w:rsidR="00A23979" w:rsidRDefault="00A23979" w:rsidP="00A2397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154B8F1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proximityAlertTimestamp</w:t>
      </w:r>
      <w:proofErr w:type="spellEnd"/>
      <w:r>
        <w:t>:</w:t>
      </w:r>
    </w:p>
    <w:p w14:paraId="0A47EA4B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3F3F293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proximityCancellationTimestamp</w:t>
      </w:r>
      <w:proofErr w:type="spellEnd"/>
      <w:r>
        <w:t>:</w:t>
      </w:r>
    </w:p>
    <w:p w14:paraId="40ADB523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30AE158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relayIPAddress</w:t>
      </w:r>
      <w:proofErr w:type="spellEnd"/>
      <w:r>
        <w:t>:</w:t>
      </w:r>
    </w:p>
    <w:p w14:paraId="3373E0CF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7F8437FE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proseUEToNetworkRelayUEID</w:t>
      </w:r>
      <w:proofErr w:type="spellEnd"/>
      <w:r>
        <w:t xml:space="preserve"> :</w:t>
      </w:r>
    </w:p>
    <w:p w14:paraId="0E650077" w14:textId="77777777" w:rsidR="00A23979" w:rsidRDefault="00A23979" w:rsidP="00A23979">
      <w:pPr>
        <w:pStyle w:val="PL"/>
      </w:pPr>
      <w:r>
        <w:t xml:space="preserve">          type: string</w:t>
      </w:r>
    </w:p>
    <w:p w14:paraId="53CF8C01" w14:textId="77777777" w:rsidR="00A23979" w:rsidRDefault="00A23979" w:rsidP="00A23979">
      <w:pPr>
        <w:pStyle w:val="PL"/>
      </w:pPr>
      <w:r>
        <w:t xml:space="preserve">        proseDestinationLayer2ID:</w:t>
      </w:r>
    </w:p>
    <w:p w14:paraId="5C3AD3BC" w14:textId="77777777" w:rsidR="00A23979" w:rsidRDefault="00A23979" w:rsidP="00A23979">
      <w:pPr>
        <w:pStyle w:val="PL"/>
      </w:pPr>
      <w:r>
        <w:t xml:space="preserve">          type: string</w:t>
      </w:r>
    </w:p>
    <w:p w14:paraId="57D9B72D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pFIContainerInformation</w:t>
      </w:r>
      <w:proofErr w:type="spellEnd"/>
      <w:r>
        <w:t>:</w:t>
      </w:r>
    </w:p>
    <w:p w14:paraId="5655180E" w14:textId="77777777" w:rsidR="00A23979" w:rsidRDefault="00A23979" w:rsidP="00A23979">
      <w:pPr>
        <w:pStyle w:val="PL"/>
      </w:pPr>
      <w:r>
        <w:t xml:space="preserve">          type: array</w:t>
      </w:r>
    </w:p>
    <w:p w14:paraId="1988C1B5" w14:textId="77777777" w:rsidR="00A23979" w:rsidRDefault="00A23979" w:rsidP="00A23979">
      <w:pPr>
        <w:pStyle w:val="PL"/>
      </w:pPr>
      <w:r>
        <w:t xml:space="preserve">          items:</w:t>
      </w:r>
    </w:p>
    <w:p w14:paraId="2E7BF075" w14:textId="77777777" w:rsidR="00A23979" w:rsidRDefault="00A23979" w:rsidP="00A23979">
      <w:pPr>
        <w:pStyle w:val="PL"/>
      </w:pPr>
      <w:r>
        <w:t xml:space="preserve">            $ref: '#/components/schemas/</w:t>
      </w:r>
      <w:proofErr w:type="spellStart"/>
      <w:r>
        <w:t>PFIContainerInformation</w:t>
      </w:r>
      <w:proofErr w:type="spellEnd"/>
      <w:r>
        <w:t>'</w:t>
      </w:r>
    </w:p>
    <w:p w14:paraId="63C478B7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357F7E0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transmissionDataContainer</w:t>
      </w:r>
      <w:proofErr w:type="spellEnd"/>
      <w:r>
        <w:t>:</w:t>
      </w:r>
    </w:p>
    <w:p w14:paraId="60CCF55C" w14:textId="77777777" w:rsidR="00A23979" w:rsidRDefault="00A23979" w:rsidP="00A23979">
      <w:pPr>
        <w:pStyle w:val="PL"/>
      </w:pPr>
      <w:r>
        <w:t xml:space="preserve">          type: array</w:t>
      </w:r>
    </w:p>
    <w:p w14:paraId="31EDB1F9" w14:textId="77777777" w:rsidR="00A23979" w:rsidRDefault="00A23979" w:rsidP="00A23979">
      <w:pPr>
        <w:pStyle w:val="PL"/>
      </w:pPr>
      <w:r>
        <w:t xml:space="preserve">          items:</w:t>
      </w:r>
    </w:p>
    <w:p w14:paraId="06D17859" w14:textId="77777777" w:rsidR="00A23979" w:rsidRDefault="00A23979" w:rsidP="00A23979">
      <w:pPr>
        <w:pStyle w:val="PL"/>
      </w:pPr>
      <w:r>
        <w:t xml:space="preserve">            $ref: '#/components/schemas/PC5DataContainer'</w:t>
      </w:r>
    </w:p>
    <w:p w14:paraId="2D02AE79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AEC1E03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receptionDataContainer</w:t>
      </w:r>
      <w:proofErr w:type="spellEnd"/>
      <w:r>
        <w:t>:</w:t>
      </w:r>
    </w:p>
    <w:p w14:paraId="2F4852ED" w14:textId="77777777" w:rsidR="00A23979" w:rsidRDefault="00A23979" w:rsidP="00A23979">
      <w:pPr>
        <w:pStyle w:val="PL"/>
      </w:pPr>
      <w:r>
        <w:t xml:space="preserve">          type: array</w:t>
      </w:r>
    </w:p>
    <w:p w14:paraId="04A20EEA" w14:textId="77777777" w:rsidR="00A23979" w:rsidRDefault="00A23979" w:rsidP="00A23979">
      <w:pPr>
        <w:pStyle w:val="PL"/>
      </w:pPr>
      <w:r>
        <w:t xml:space="preserve">          items:</w:t>
      </w:r>
    </w:p>
    <w:p w14:paraId="5822DF0E" w14:textId="77777777" w:rsidR="00A23979" w:rsidRDefault="00A23979" w:rsidP="00A23979">
      <w:pPr>
        <w:pStyle w:val="PL"/>
      </w:pPr>
      <w:r>
        <w:t xml:space="preserve">            $ref: '#/components/schemas/PC5DataContainer'</w:t>
      </w:r>
    </w:p>
    <w:p w14:paraId="4CD3F0D4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9CADF8F" w14:textId="77777777" w:rsidR="00A23979" w:rsidRDefault="00A23979" w:rsidP="00A23979">
      <w:pPr>
        <w:pStyle w:val="PL"/>
      </w:pPr>
      <w:r>
        <w:t xml:space="preserve">      required:</w:t>
      </w:r>
    </w:p>
    <w:p w14:paraId="76EF7C63" w14:textId="77777777" w:rsidR="00A23979" w:rsidRDefault="00A23979" w:rsidP="00A23979">
      <w:pPr>
        <w:pStyle w:val="PL"/>
      </w:pPr>
      <w:r>
        <w:t xml:space="preserve">        - </w:t>
      </w:r>
      <w:proofErr w:type="spellStart"/>
      <w:r>
        <w:t>aPIName</w:t>
      </w:r>
      <w:proofErr w:type="spellEnd"/>
    </w:p>
    <w:p w14:paraId="5C83E384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InterCHFInformation</w:t>
      </w:r>
      <w:proofErr w:type="spellEnd"/>
      <w:r>
        <w:t>:</w:t>
      </w:r>
    </w:p>
    <w:p w14:paraId="4ABC1B0A" w14:textId="77777777" w:rsidR="00A23979" w:rsidRDefault="00A23979" w:rsidP="00A23979">
      <w:pPr>
        <w:pStyle w:val="PL"/>
      </w:pPr>
      <w:r>
        <w:t xml:space="preserve">      type: object</w:t>
      </w:r>
    </w:p>
    <w:p w14:paraId="2D66318A" w14:textId="77777777" w:rsidR="00A23979" w:rsidRDefault="00A23979" w:rsidP="00A23979">
      <w:pPr>
        <w:pStyle w:val="PL"/>
      </w:pPr>
      <w:r>
        <w:t xml:space="preserve">      properties:</w:t>
      </w:r>
    </w:p>
    <w:p w14:paraId="44874BFB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remoteCHFResource</w:t>
      </w:r>
      <w:proofErr w:type="spellEnd"/>
      <w:r>
        <w:t>:</w:t>
      </w:r>
    </w:p>
    <w:p w14:paraId="157AB5A7" w14:textId="77777777" w:rsidR="00A23979" w:rsidRDefault="00A23979" w:rsidP="00A23979">
      <w:pPr>
        <w:pStyle w:val="PL"/>
      </w:pPr>
      <w:r>
        <w:t xml:space="preserve">          $ref: 'TS29571_CommonData.yaml#/components/schemas/Uri'</w:t>
      </w:r>
    </w:p>
    <w:p w14:paraId="1F977680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originalNFConsumerId</w:t>
      </w:r>
      <w:proofErr w:type="spellEnd"/>
      <w:r>
        <w:t>:</w:t>
      </w:r>
    </w:p>
    <w:p w14:paraId="10A9D422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NFIdentification</w:t>
      </w:r>
      <w:proofErr w:type="spellEnd"/>
      <w:r>
        <w:t>'</w:t>
      </w:r>
    </w:p>
    <w:p w14:paraId="5E3BE8B4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NSACFChargingInformation</w:t>
      </w:r>
      <w:proofErr w:type="spellEnd"/>
      <w:r>
        <w:t>:</w:t>
      </w:r>
    </w:p>
    <w:p w14:paraId="3B5B1EC0" w14:textId="77777777" w:rsidR="00A23979" w:rsidRDefault="00A23979" w:rsidP="00A23979">
      <w:pPr>
        <w:pStyle w:val="PL"/>
      </w:pPr>
      <w:r>
        <w:lastRenderedPageBreak/>
        <w:t xml:space="preserve">      type: object</w:t>
      </w:r>
    </w:p>
    <w:p w14:paraId="31B79207" w14:textId="77777777" w:rsidR="00A23979" w:rsidRDefault="00A23979" w:rsidP="00A23979">
      <w:pPr>
        <w:pStyle w:val="PL"/>
      </w:pPr>
      <w:r>
        <w:t xml:space="preserve">      properties:</w:t>
      </w:r>
    </w:p>
    <w:p w14:paraId="6A69EE0F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nSACChargingIndicator</w:t>
      </w:r>
      <w:proofErr w:type="spellEnd"/>
      <w:r>
        <w:t>:</w:t>
      </w:r>
    </w:p>
    <w:p w14:paraId="7CDE9547" w14:textId="77777777" w:rsidR="00A23979" w:rsidRDefault="00A23979" w:rsidP="00A2397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211D136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NSACContainerInformation</w:t>
      </w:r>
      <w:proofErr w:type="spellEnd"/>
      <w:r>
        <w:t>:</w:t>
      </w:r>
    </w:p>
    <w:p w14:paraId="0093C762" w14:textId="77777777" w:rsidR="00A23979" w:rsidRDefault="00A23979" w:rsidP="00A23979">
      <w:pPr>
        <w:pStyle w:val="PL"/>
      </w:pPr>
      <w:r>
        <w:t xml:space="preserve">      type: object</w:t>
      </w:r>
    </w:p>
    <w:p w14:paraId="4054A803" w14:textId="77777777" w:rsidR="00A23979" w:rsidRDefault="00A23979" w:rsidP="00A23979">
      <w:pPr>
        <w:pStyle w:val="PL"/>
      </w:pPr>
      <w:r>
        <w:t xml:space="preserve">      properties:</w:t>
      </w:r>
    </w:p>
    <w:p w14:paraId="0ABE486A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numberOfUEs</w:t>
      </w:r>
      <w:proofErr w:type="spellEnd"/>
      <w:r>
        <w:t>:</w:t>
      </w:r>
    </w:p>
    <w:p w14:paraId="40ECBC43" w14:textId="77777777" w:rsidR="00A23979" w:rsidRDefault="00A23979" w:rsidP="00A23979">
      <w:pPr>
        <w:pStyle w:val="PL"/>
      </w:pPr>
      <w:r>
        <w:t xml:space="preserve">          type: integer</w:t>
      </w:r>
    </w:p>
    <w:p w14:paraId="54FF2131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numberOfPDUs</w:t>
      </w:r>
      <w:proofErr w:type="spellEnd"/>
      <w:r>
        <w:t>:</w:t>
      </w:r>
    </w:p>
    <w:p w14:paraId="5AA9403F" w14:textId="77777777" w:rsidR="00A23979" w:rsidRDefault="00A23979" w:rsidP="00A23979">
      <w:pPr>
        <w:pStyle w:val="PL"/>
      </w:pPr>
      <w:r>
        <w:t xml:space="preserve">          type: integer</w:t>
      </w:r>
    </w:p>
    <w:p w14:paraId="2A129CDC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NSSAAChargingInformation</w:t>
      </w:r>
      <w:proofErr w:type="spellEnd"/>
      <w:r>
        <w:t>:</w:t>
      </w:r>
    </w:p>
    <w:p w14:paraId="271873F2" w14:textId="77777777" w:rsidR="00A23979" w:rsidRDefault="00A23979" w:rsidP="00A23979">
      <w:pPr>
        <w:pStyle w:val="PL"/>
      </w:pPr>
      <w:r>
        <w:t xml:space="preserve">      type: object</w:t>
      </w:r>
    </w:p>
    <w:p w14:paraId="7024E473" w14:textId="77777777" w:rsidR="00A23979" w:rsidRDefault="00A23979" w:rsidP="00A23979">
      <w:pPr>
        <w:pStyle w:val="PL"/>
      </w:pPr>
      <w:r>
        <w:t xml:space="preserve">      properties:</w:t>
      </w:r>
    </w:p>
    <w:p w14:paraId="525D124D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nSSAAMessageType</w:t>
      </w:r>
      <w:proofErr w:type="spellEnd"/>
      <w:r>
        <w:t>:</w:t>
      </w:r>
    </w:p>
    <w:p w14:paraId="5793FDFF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NSSAAMessageType</w:t>
      </w:r>
      <w:proofErr w:type="spellEnd"/>
      <w:r>
        <w:t>'</w:t>
      </w:r>
    </w:p>
    <w:p w14:paraId="6383FA4C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userIdentification</w:t>
      </w:r>
      <w:proofErr w:type="spellEnd"/>
      <w:r>
        <w:t>:</w:t>
      </w:r>
    </w:p>
    <w:p w14:paraId="59262D91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UserInformation</w:t>
      </w:r>
      <w:proofErr w:type="spellEnd"/>
      <w:r>
        <w:t>'</w:t>
      </w:r>
    </w:p>
    <w:p w14:paraId="28AF0C76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aAAPAddress</w:t>
      </w:r>
      <w:proofErr w:type="spellEnd"/>
      <w:r>
        <w:t>:</w:t>
      </w:r>
    </w:p>
    <w:p w14:paraId="5E7DDD36" w14:textId="77777777" w:rsidR="00A23979" w:rsidRDefault="00A23979" w:rsidP="00A23979">
      <w:pPr>
        <w:pStyle w:val="PL"/>
      </w:pPr>
      <w:r>
        <w:t xml:space="preserve">          $ref: 'TS29571_CommonData.yaml#/components/schemas/ServerAddressingInfo'</w:t>
      </w:r>
    </w:p>
    <w:p w14:paraId="1D9C525C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aAASAddress</w:t>
      </w:r>
      <w:proofErr w:type="spellEnd"/>
      <w:r>
        <w:t>:</w:t>
      </w:r>
    </w:p>
    <w:p w14:paraId="111062ED" w14:textId="77777777" w:rsidR="00A23979" w:rsidRDefault="00A23979" w:rsidP="00A23979">
      <w:pPr>
        <w:pStyle w:val="PL"/>
      </w:pPr>
      <w:r>
        <w:t xml:space="preserve">          $ref: 'TS29571_CommonData.yaml#/components/schemas/ServerAddressingInfo'</w:t>
      </w:r>
    </w:p>
    <w:p w14:paraId="3CAFC6DC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eAPIDResponse</w:t>
      </w:r>
      <w:proofErr w:type="spellEnd"/>
      <w:r>
        <w:t>:</w:t>
      </w:r>
    </w:p>
    <w:p w14:paraId="3E6CB891" w14:textId="77777777" w:rsidR="00A23979" w:rsidRDefault="00A23979" w:rsidP="00A23979">
      <w:pPr>
        <w:pStyle w:val="PL"/>
      </w:pPr>
      <w:r>
        <w:t xml:space="preserve">          type: string</w:t>
      </w:r>
    </w:p>
    <w:p w14:paraId="6BF179ED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eAPauthstatus</w:t>
      </w:r>
      <w:proofErr w:type="spellEnd"/>
      <w:r>
        <w:t>:</w:t>
      </w:r>
    </w:p>
    <w:p w14:paraId="29DF5E7A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AuthStatus</w:t>
      </w:r>
      <w:proofErr w:type="spellEnd"/>
      <w:r>
        <w:t>'</w:t>
      </w:r>
    </w:p>
    <w:p w14:paraId="79383F04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aMFId</w:t>
      </w:r>
      <w:proofErr w:type="spellEnd"/>
      <w:r>
        <w:t>:</w:t>
      </w:r>
    </w:p>
    <w:p w14:paraId="7DD66E57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AmfId</w:t>
      </w:r>
      <w:proofErr w:type="spellEnd"/>
      <w:r>
        <w:t>'</w:t>
      </w:r>
    </w:p>
    <w:p w14:paraId="26540368" w14:textId="77777777" w:rsidR="00A23979" w:rsidRDefault="00A23979" w:rsidP="00A23979">
      <w:pPr>
        <w:pStyle w:val="PL"/>
      </w:pPr>
      <w:r>
        <w:t xml:space="preserve">      required:</w:t>
      </w:r>
    </w:p>
    <w:p w14:paraId="001373BE" w14:textId="77777777" w:rsidR="00A23979" w:rsidRDefault="00A23979" w:rsidP="00A23979">
      <w:pPr>
        <w:pStyle w:val="PL"/>
      </w:pPr>
      <w:r>
        <w:t xml:space="preserve">        - </w:t>
      </w:r>
      <w:proofErr w:type="spellStart"/>
      <w:r>
        <w:t>nSSAAMessageType</w:t>
      </w:r>
      <w:proofErr w:type="spellEnd"/>
    </w:p>
    <w:p w14:paraId="054BF407" w14:textId="77777777" w:rsidR="00A23979" w:rsidRDefault="00A23979" w:rsidP="00A23979">
      <w:pPr>
        <w:pStyle w:val="PL"/>
      </w:pPr>
      <w:r>
        <w:t xml:space="preserve">        - </w:t>
      </w:r>
      <w:proofErr w:type="spellStart"/>
      <w:r>
        <w:t>userIdentification</w:t>
      </w:r>
      <w:proofErr w:type="spellEnd"/>
    </w:p>
    <w:p w14:paraId="4DDD6644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PFIContainerInformation</w:t>
      </w:r>
      <w:proofErr w:type="spellEnd"/>
      <w:r>
        <w:t>:</w:t>
      </w:r>
    </w:p>
    <w:p w14:paraId="41A92F44" w14:textId="77777777" w:rsidR="00A23979" w:rsidRDefault="00A23979" w:rsidP="00A23979">
      <w:pPr>
        <w:pStyle w:val="PL"/>
      </w:pPr>
      <w:r>
        <w:t xml:space="preserve">      type: object</w:t>
      </w:r>
    </w:p>
    <w:p w14:paraId="12870EEF" w14:textId="77777777" w:rsidR="00A23979" w:rsidRDefault="00A23979" w:rsidP="00A23979">
      <w:pPr>
        <w:pStyle w:val="PL"/>
      </w:pPr>
      <w:r>
        <w:t xml:space="preserve">      properties:</w:t>
      </w:r>
    </w:p>
    <w:p w14:paraId="6254A86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pFI</w:t>
      </w:r>
      <w:proofErr w:type="spellEnd"/>
      <w:r>
        <w:t>:</w:t>
      </w:r>
    </w:p>
    <w:p w14:paraId="64CCB554" w14:textId="77777777" w:rsidR="00A23979" w:rsidRDefault="00A23979" w:rsidP="00A23979">
      <w:pPr>
        <w:pStyle w:val="PL"/>
      </w:pPr>
      <w:r>
        <w:t xml:space="preserve">          type: string</w:t>
      </w:r>
    </w:p>
    <w:p w14:paraId="1C554FC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reportTime</w:t>
      </w:r>
      <w:proofErr w:type="spellEnd"/>
      <w:r>
        <w:t>:</w:t>
      </w:r>
    </w:p>
    <w:p w14:paraId="0FE24D3A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7B96BEE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timeofFirstUsage</w:t>
      </w:r>
      <w:proofErr w:type="spellEnd"/>
      <w:r>
        <w:t>:</w:t>
      </w:r>
    </w:p>
    <w:p w14:paraId="1F6E7CB4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CB2C6F3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timeofLastUsage</w:t>
      </w:r>
      <w:proofErr w:type="spellEnd"/>
      <w:r>
        <w:t>:</w:t>
      </w:r>
    </w:p>
    <w:p w14:paraId="21875602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FFB5CC5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qoSInformation</w:t>
      </w:r>
      <w:proofErr w:type="spellEnd"/>
      <w:r>
        <w:t>:</w:t>
      </w:r>
    </w:p>
    <w:p w14:paraId="4922EDCC" w14:textId="77777777" w:rsidR="00A23979" w:rsidRDefault="00A23979" w:rsidP="00A23979">
      <w:pPr>
        <w:pStyle w:val="PL"/>
      </w:pPr>
      <w:r>
        <w:t xml:space="preserve">          $ref: 'TS29512_Npcf_SMPolicyControl.yaml#/components/schemas/</w:t>
      </w:r>
      <w:proofErr w:type="spellStart"/>
      <w:r>
        <w:t>QosData</w:t>
      </w:r>
      <w:proofErr w:type="spellEnd"/>
      <w:r>
        <w:t>'</w:t>
      </w:r>
    </w:p>
    <w:p w14:paraId="5C098B1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qoSCharacteristics</w:t>
      </w:r>
      <w:proofErr w:type="spellEnd"/>
      <w:r>
        <w:t>:</w:t>
      </w:r>
    </w:p>
    <w:p w14:paraId="7529E557" w14:textId="77777777" w:rsidR="00A23979" w:rsidRDefault="00A23979" w:rsidP="00A23979">
      <w:pPr>
        <w:pStyle w:val="PL"/>
      </w:pPr>
      <w:r>
        <w:t xml:space="preserve">          $ref: 'TS29512_Npcf_SMPolicyControl.yaml#/components/schemas/QosCharacteristics'</w:t>
      </w:r>
    </w:p>
    <w:p w14:paraId="635041B3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14:paraId="18F55D0D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17FF7A3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3F005630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 xml:space="preserve">' </w:t>
      </w:r>
    </w:p>
    <w:p w14:paraId="0AF750D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presenceReportingAreaInformation</w:t>
      </w:r>
      <w:proofErr w:type="spellEnd"/>
      <w:r>
        <w:t>:</w:t>
      </w:r>
    </w:p>
    <w:p w14:paraId="4CE54D67" w14:textId="77777777" w:rsidR="00A23979" w:rsidRDefault="00A23979" w:rsidP="00A23979">
      <w:pPr>
        <w:pStyle w:val="PL"/>
      </w:pPr>
      <w:r>
        <w:t xml:space="preserve">          type: object</w:t>
      </w:r>
    </w:p>
    <w:p w14:paraId="13D74794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4E1C677" w14:textId="77777777" w:rsidR="00A23979" w:rsidRDefault="00A23979" w:rsidP="00A23979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2487AAEF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14:paraId="03B5554A" w14:textId="77777777" w:rsidR="00A23979" w:rsidRDefault="00A23979" w:rsidP="00A23979">
      <w:pPr>
        <w:pStyle w:val="PL"/>
      </w:pPr>
    </w:p>
    <w:p w14:paraId="5E95AFC7" w14:textId="77777777" w:rsidR="00A23979" w:rsidRDefault="00A23979" w:rsidP="00A23979">
      <w:pPr>
        <w:pStyle w:val="PL"/>
      </w:pPr>
      <w:r>
        <w:t xml:space="preserve">    PC5DataContainer:</w:t>
      </w:r>
    </w:p>
    <w:p w14:paraId="2F855277" w14:textId="77777777" w:rsidR="00A23979" w:rsidRDefault="00A23979" w:rsidP="00A23979">
      <w:pPr>
        <w:pStyle w:val="PL"/>
      </w:pPr>
      <w:r>
        <w:t xml:space="preserve">      type: object</w:t>
      </w:r>
    </w:p>
    <w:p w14:paraId="28B96BA9" w14:textId="77777777" w:rsidR="00A23979" w:rsidRDefault="00A23979" w:rsidP="00A23979">
      <w:pPr>
        <w:pStyle w:val="PL"/>
      </w:pPr>
      <w:r>
        <w:t xml:space="preserve">      properties:</w:t>
      </w:r>
    </w:p>
    <w:p w14:paraId="6C63F05C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localSequenceNumber</w:t>
      </w:r>
      <w:proofErr w:type="spellEnd"/>
      <w:r>
        <w:t>:</w:t>
      </w:r>
    </w:p>
    <w:p w14:paraId="5108DB94" w14:textId="77777777" w:rsidR="00A23979" w:rsidRDefault="00A23979" w:rsidP="00A23979">
      <w:pPr>
        <w:pStyle w:val="PL"/>
      </w:pPr>
      <w:r>
        <w:t xml:space="preserve">          type: string</w:t>
      </w:r>
    </w:p>
    <w:p w14:paraId="5BDC94CE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38458D16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F424E3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coverageStatus</w:t>
      </w:r>
      <w:proofErr w:type="spellEnd"/>
      <w:r>
        <w:t>:</w:t>
      </w:r>
    </w:p>
    <w:p w14:paraId="0DBEBFC4" w14:textId="77777777" w:rsidR="00A23979" w:rsidRDefault="00A23979" w:rsidP="00A2397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9CF6F6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14:paraId="55F0F0BF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1750A9AE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dataVolume</w:t>
      </w:r>
      <w:proofErr w:type="spellEnd"/>
      <w:r>
        <w:t>:</w:t>
      </w:r>
    </w:p>
    <w:p w14:paraId="0C8A26F8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2B05B8C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changeCondition</w:t>
      </w:r>
      <w:proofErr w:type="spellEnd"/>
      <w:r>
        <w:t>:</w:t>
      </w:r>
    </w:p>
    <w:p w14:paraId="158DBAF4" w14:textId="77777777" w:rsidR="00A23979" w:rsidRDefault="00A23979" w:rsidP="00A23979">
      <w:pPr>
        <w:pStyle w:val="PL"/>
      </w:pPr>
      <w:r>
        <w:t xml:space="preserve">          type: string</w:t>
      </w:r>
    </w:p>
    <w:p w14:paraId="7949D943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radioResourcesId</w:t>
      </w:r>
      <w:proofErr w:type="spellEnd"/>
      <w:r>
        <w:t>:</w:t>
      </w:r>
    </w:p>
    <w:p w14:paraId="2120C924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RadioResourcesIndicator</w:t>
      </w:r>
      <w:proofErr w:type="spellEnd"/>
      <w:r>
        <w:t>'</w:t>
      </w:r>
    </w:p>
    <w:p w14:paraId="01D12FD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radioFrequency</w:t>
      </w:r>
      <w:proofErr w:type="spellEnd"/>
      <w:r>
        <w:t>:</w:t>
      </w:r>
    </w:p>
    <w:p w14:paraId="512502B4" w14:textId="77777777" w:rsidR="00A23979" w:rsidRDefault="00A23979" w:rsidP="00A23979">
      <w:pPr>
        <w:pStyle w:val="PL"/>
      </w:pPr>
      <w:r>
        <w:t xml:space="preserve">          type: string </w:t>
      </w:r>
    </w:p>
    <w:p w14:paraId="13E584B1" w14:textId="77777777" w:rsidR="00A23979" w:rsidRDefault="00A23979" w:rsidP="00A23979">
      <w:pPr>
        <w:pStyle w:val="PL"/>
      </w:pPr>
      <w:r>
        <w:t xml:space="preserve">        pC5RadioTechnology:</w:t>
      </w:r>
    </w:p>
    <w:p w14:paraId="672047D9" w14:textId="77777777" w:rsidR="00A23979" w:rsidRDefault="00A23979" w:rsidP="00A23979">
      <w:pPr>
        <w:pStyle w:val="PL"/>
      </w:pPr>
      <w:r>
        <w:t xml:space="preserve">          type: string</w:t>
      </w:r>
    </w:p>
    <w:p w14:paraId="5C714FF5" w14:textId="77777777" w:rsidR="00A23979" w:rsidRDefault="00A23979" w:rsidP="00A23979">
      <w:pPr>
        <w:pStyle w:val="PL"/>
      </w:pPr>
    </w:p>
    <w:p w14:paraId="02155B13" w14:textId="77777777" w:rsidR="00A23979" w:rsidRDefault="00A23979" w:rsidP="00A23979">
      <w:pPr>
        <w:pStyle w:val="PL"/>
      </w:pPr>
      <w:r>
        <w:lastRenderedPageBreak/>
        <w:t xml:space="preserve">    </w:t>
      </w:r>
      <w:proofErr w:type="spellStart"/>
      <w:r>
        <w:t>OctetString</w:t>
      </w:r>
      <w:proofErr w:type="spellEnd"/>
      <w:r>
        <w:t>:</w:t>
      </w:r>
    </w:p>
    <w:p w14:paraId="08539F0E" w14:textId="77777777" w:rsidR="00A23979" w:rsidRDefault="00A23979" w:rsidP="00A23979">
      <w:pPr>
        <w:pStyle w:val="PL"/>
      </w:pPr>
      <w:r>
        <w:t xml:space="preserve">      type: string</w:t>
      </w:r>
    </w:p>
    <w:p w14:paraId="0B098394" w14:textId="77777777" w:rsidR="00A23979" w:rsidRDefault="00A23979" w:rsidP="00A23979">
      <w:pPr>
        <w:pStyle w:val="PL"/>
      </w:pPr>
      <w:r>
        <w:t xml:space="preserve">      pattern: '^[0-9a-fA-F]+$'</w:t>
      </w:r>
    </w:p>
    <w:p w14:paraId="070984AD" w14:textId="77777777" w:rsidR="00A23979" w:rsidRDefault="00A23979" w:rsidP="00A23979">
      <w:pPr>
        <w:pStyle w:val="PL"/>
      </w:pPr>
      <w:r>
        <w:t xml:space="preserve">    E164:</w:t>
      </w:r>
    </w:p>
    <w:p w14:paraId="133382BF" w14:textId="77777777" w:rsidR="00A23979" w:rsidRDefault="00A23979" w:rsidP="00A23979">
      <w:pPr>
        <w:pStyle w:val="PL"/>
      </w:pPr>
      <w:r>
        <w:t xml:space="preserve">      type: string</w:t>
      </w:r>
    </w:p>
    <w:p w14:paraId="3A2B982B" w14:textId="77777777" w:rsidR="00A23979" w:rsidRDefault="00A23979" w:rsidP="00A23979">
      <w:pPr>
        <w:pStyle w:val="PL"/>
      </w:pPr>
      <w:r>
        <w:t xml:space="preserve">      pattern: '^[0-9a-fA-F]+$'</w:t>
      </w:r>
    </w:p>
    <w:p w14:paraId="35797C75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IMSAddress</w:t>
      </w:r>
      <w:proofErr w:type="spellEnd"/>
      <w:r>
        <w:t>:</w:t>
      </w:r>
    </w:p>
    <w:p w14:paraId="10A85399" w14:textId="77777777" w:rsidR="00A23979" w:rsidRDefault="00A23979" w:rsidP="00A23979">
      <w:pPr>
        <w:pStyle w:val="PL"/>
      </w:pPr>
      <w:r>
        <w:t xml:space="preserve">      type: object</w:t>
      </w:r>
    </w:p>
    <w:p w14:paraId="249BC5D0" w14:textId="77777777" w:rsidR="00A23979" w:rsidRDefault="00A23979" w:rsidP="00A23979">
      <w:pPr>
        <w:pStyle w:val="PL"/>
      </w:pPr>
      <w:r>
        <w:t xml:space="preserve">      properties:</w:t>
      </w:r>
    </w:p>
    <w:p w14:paraId="07007D01" w14:textId="77777777" w:rsidR="00A23979" w:rsidRDefault="00A23979" w:rsidP="00A23979">
      <w:pPr>
        <w:pStyle w:val="PL"/>
      </w:pPr>
      <w:r>
        <w:t xml:space="preserve">        ipv4Addr:</w:t>
      </w:r>
    </w:p>
    <w:p w14:paraId="38C84AEF" w14:textId="77777777" w:rsidR="00A23979" w:rsidRDefault="00A23979" w:rsidP="00A23979">
      <w:pPr>
        <w:pStyle w:val="PL"/>
      </w:pPr>
      <w:r>
        <w:t xml:space="preserve">          $ref: 'TS29571_CommonData.yaml#/components/schemas/Ipv4Addr'</w:t>
      </w:r>
    </w:p>
    <w:p w14:paraId="76EF75CF" w14:textId="77777777" w:rsidR="00A23979" w:rsidRDefault="00A23979" w:rsidP="00A23979">
      <w:pPr>
        <w:pStyle w:val="PL"/>
      </w:pPr>
      <w:r>
        <w:t xml:space="preserve">        ipv6Addr:</w:t>
      </w:r>
    </w:p>
    <w:p w14:paraId="5B876EDF" w14:textId="77777777" w:rsidR="00A23979" w:rsidRDefault="00A23979" w:rsidP="00A23979">
      <w:pPr>
        <w:pStyle w:val="PL"/>
      </w:pPr>
      <w:r>
        <w:t xml:space="preserve">          $ref: 'TS29571_CommonData.yaml#/components/schemas/Ipv6Addr'</w:t>
      </w:r>
    </w:p>
    <w:p w14:paraId="75B557C5" w14:textId="77777777" w:rsidR="00A23979" w:rsidRDefault="00A23979" w:rsidP="00A23979">
      <w:pPr>
        <w:pStyle w:val="PL"/>
      </w:pPr>
      <w:r>
        <w:t xml:space="preserve">        e164:</w:t>
      </w:r>
    </w:p>
    <w:p w14:paraId="48F51CF2" w14:textId="77777777" w:rsidR="00A23979" w:rsidRDefault="00A23979" w:rsidP="00A23979">
      <w:pPr>
        <w:pStyle w:val="PL"/>
      </w:pPr>
      <w:r>
        <w:t xml:space="preserve">          $ref: '#/components/schemas/E164'</w:t>
      </w:r>
    </w:p>
    <w:p w14:paraId="7E645DD5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B70A020" w14:textId="77777777" w:rsidR="00A23979" w:rsidRDefault="00A23979" w:rsidP="00A23979">
      <w:pPr>
        <w:pStyle w:val="PL"/>
      </w:pPr>
      <w:r>
        <w:t xml:space="preserve">        - required: [ ipv4Addr ]</w:t>
      </w:r>
    </w:p>
    <w:p w14:paraId="5ABBCD41" w14:textId="77777777" w:rsidR="00A23979" w:rsidRDefault="00A23979" w:rsidP="00A23979">
      <w:pPr>
        <w:pStyle w:val="PL"/>
      </w:pPr>
      <w:r>
        <w:t xml:space="preserve">        - required: [ ipv6Addr ]</w:t>
      </w:r>
    </w:p>
    <w:p w14:paraId="71BE2A86" w14:textId="77777777" w:rsidR="00A23979" w:rsidRDefault="00A23979" w:rsidP="00A23979">
      <w:pPr>
        <w:pStyle w:val="PL"/>
      </w:pPr>
      <w:r>
        <w:t xml:space="preserve">        - required: [ e164 ]</w:t>
      </w:r>
    </w:p>
    <w:p w14:paraId="277256CF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ServingNodeAddress</w:t>
      </w:r>
      <w:proofErr w:type="spellEnd"/>
      <w:r>
        <w:t>:</w:t>
      </w:r>
    </w:p>
    <w:p w14:paraId="68790E0D" w14:textId="77777777" w:rsidR="00A23979" w:rsidRDefault="00A23979" w:rsidP="00A23979">
      <w:pPr>
        <w:pStyle w:val="PL"/>
      </w:pPr>
      <w:r>
        <w:t xml:space="preserve">      type: object</w:t>
      </w:r>
    </w:p>
    <w:p w14:paraId="071CF42C" w14:textId="77777777" w:rsidR="00A23979" w:rsidRDefault="00A23979" w:rsidP="00A23979">
      <w:pPr>
        <w:pStyle w:val="PL"/>
      </w:pPr>
      <w:r>
        <w:t xml:space="preserve">      properties:</w:t>
      </w:r>
    </w:p>
    <w:p w14:paraId="7CD00197" w14:textId="77777777" w:rsidR="00A23979" w:rsidRDefault="00A23979" w:rsidP="00A23979">
      <w:pPr>
        <w:pStyle w:val="PL"/>
      </w:pPr>
      <w:r>
        <w:t xml:space="preserve">        ipv4Addr:</w:t>
      </w:r>
    </w:p>
    <w:p w14:paraId="52D9F43E" w14:textId="77777777" w:rsidR="00A23979" w:rsidRDefault="00A23979" w:rsidP="00A23979">
      <w:pPr>
        <w:pStyle w:val="PL"/>
      </w:pPr>
      <w:r>
        <w:t xml:space="preserve">          $ref: 'TS29571_CommonData.yaml#/components/schemas/Ipv4Addr'</w:t>
      </w:r>
    </w:p>
    <w:p w14:paraId="0E7BC811" w14:textId="77777777" w:rsidR="00A23979" w:rsidRDefault="00A23979" w:rsidP="00A23979">
      <w:pPr>
        <w:pStyle w:val="PL"/>
      </w:pPr>
      <w:r>
        <w:t xml:space="preserve">        ipv6Addr:</w:t>
      </w:r>
    </w:p>
    <w:p w14:paraId="3DB6E9FA" w14:textId="77777777" w:rsidR="00A23979" w:rsidRDefault="00A23979" w:rsidP="00A23979">
      <w:pPr>
        <w:pStyle w:val="PL"/>
      </w:pPr>
      <w:r>
        <w:t xml:space="preserve">          $ref: 'TS29571_CommonData.yaml#/components/schemas/Ipv6Addr'</w:t>
      </w:r>
    </w:p>
    <w:p w14:paraId="2D3ADF55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6968C9B" w14:textId="77777777" w:rsidR="00A23979" w:rsidRDefault="00A23979" w:rsidP="00A23979">
      <w:pPr>
        <w:pStyle w:val="PL"/>
      </w:pPr>
      <w:r>
        <w:t xml:space="preserve">        - required: [ ipv4Addr ]</w:t>
      </w:r>
    </w:p>
    <w:p w14:paraId="189CF026" w14:textId="77777777" w:rsidR="00A23979" w:rsidRDefault="00A23979" w:rsidP="00A23979">
      <w:pPr>
        <w:pStyle w:val="PL"/>
      </w:pPr>
      <w:r>
        <w:t xml:space="preserve">        - required: [ ipv6Addr ]</w:t>
      </w:r>
    </w:p>
    <w:p w14:paraId="57B5B37A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SIPEventType</w:t>
      </w:r>
      <w:proofErr w:type="spellEnd"/>
      <w:r>
        <w:t>:</w:t>
      </w:r>
    </w:p>
    <w:p w14:paraId="70B328B5" w14:textId="77777777" w:rsidR="00A23979" w:rsidRDefault="00A23979" w:rsidP="00A23979">
      <w:pPr>
        <w:pStyle w:val="PL"/>
      </w:pPr>
      <w:r>
        <w:t xml:space="preserve">      type: object</w:t>
      </w:r>
    </w:p>
    <w:p w14:paraId="242D9C58" w14:textId="77777777" w:rsidR="00A23979" w:rsidRDefault="00A23979" w:rsidP="00A23979">
      <w:pPr>
        <w:pStyle w:val="PL"/>
      </w:pPr>
      <w:r>
        <w:t xml:space="preserve">      properties:</w:t>
      </w:r>
    </w:p>
    <w:p w14:paraId="04D3A7BA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sIPMethod</w:t>
      </w:r>
      <w:proofErr w:type="spellEnd"/>
      <w:r>
        <w:t>:</w:t>
      </w:r>
    </w:p>
    <w:p w14:paraId="46D6302F" w14:textId="77777777" w:rsidR="00A23979" w:rsidRDefault="00A23979" w:rsidP="00A23979">
      <w:pPr>
        <w:pStyle w:val="PL"/>
      </w:pPr>
      <w:r>
        <w:t xml:space="preserve">          type: string</w:t>
      </w:r>
    </w:p>
    <w:p w14:paraId="22035BF5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eventHeader</w:t>
      </w:r>
      <w:proofErr w:type="spellEnd"/>
      <w:r>
        <w:t>:</w:t>
      </w:r>
    </w:p>
    <w:p w14:paraId="75EB9A85" w14:textId="77777777" w:rsidR="00A23979" w:rsidRDefault="00A23979" w:rsidP="00A23979">
      <w:pPr>
        <w:pStyle w:val="PL"/>
      </w:pPr>
      <w:r>
        <w:t xml:space="preserve">          type: string</w:t>
      </w:r>
    </w:p>
    <w:p w14:paraId="6A93DC5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expiresHeader</w:t>
      </w:r>
      <w:proofErr w:type="spellEnd"/>
      <w:r>
        <w:t>:</w:t>
      </w:r>
    </w:p>
    <w:p w14:paraId="4578274E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2D88BC4B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ISUPCause</w:t>
      </w:r>
      <w:proofErr w:type="spellEnd"/>
      <w:r>
        <w:t>:</w:t>
      </w:r>
    </w:p>
    <w:p w14:paraId="71AC64BB" w14:textId="77777777" w:rsidR="00A23979" w:rsidRDefault="00A23979" w:rsidP="00A23979">
      <w:pPr>
        <w:pStyle w:val="PL"/>
      </w:pPr>
      <w:r>
        <w:t xml:space="preserve">      type: object</w:t>
      </w:r>
    </w:p>
    <w:p w14:paraId="7DA151D1" w14:textId="77777777" w:rsidR="00A23979" w:rsidRDefault="00A23979" w:rsidP="00A23979">
      <w:pPr>
        <w:pStyle w:val="PL"/>
      </w:pPr>
      <w:r>
        <w:t xml:space="preserve">      properties:</w:t>
      </w:r>
    </w:p>
    <w:p w14:paraId="30CCB0BE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iSUPCauseLocation</w:t>
      </w:r>
      <w:proofErr w:type="spellEnd"/>
      <w:r>
        <w:t>:</w:t>
      </w:r>
    </w:p>
    <w:p w14:paraId="37A53F91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59846FA5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iSUPCauseValue</w:t>
      </w:r>
      <w:proofErr w:type="spellEnd"/>
      <w:r>
        <w:t>:</w:t>
      </w:r>
    </w:p>
    <w:p w14:paraId="48BC0234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6FAD68FE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iSUPCauseDiagnostics</w:t>
      </w:r>
      <w:proofErr w:type="spellEnd"/>
      <w:r>
        <w:t>:</w:t>
      </w:r>
    </w:p>
    <w:p w14:paraId="6AA1CBE3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OctetString</w:t>
      </w:r>
      <w:proofErr w:type="spellEnd"/>
      <w:r>
        <w:t>'</w:t>
      </w:r>
    </w:p>
    <w:p w14:paraId="5C17A7CB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enhancedDiagnostics</w:t>
      </w:r>
      <w:proofErr w:type="spellEnd"/>
      <w:r>
        <w:t>:</w:t>
      </w:r>
    </w:p>
    <w:p w14:paraId="128CF8E8" w14:textId="77777777" w:rsidR="00A23979" w:rsidRDefault="00A23979" w:rsidP="00A23979">
      <w:pPr>
        <w:pStyle w:val="PL"/>
      </w:pPr>
      <w:r>
        <w:t xml:space="preserve">          $ref: '#/components/schemas/EnhancedDiagnostics5G'</w:t>
      </w:r>
    </w:p>
    <w:p w14:paraId="45358DCF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CalledIdentityChange</w:t>
      </w:r>
      <w:proofErr w:type="spellEnd"/>
      <w:r>
        <w:t>:</w:t>
      </w:r>
    </w:p>
    <w:p w14:paraId="328E1A83" w14:textId="77777777" w:rsidR="00A23979" w:rsidRDefault="00A23979" w:rsidP="00A23979">
      <w:pPr>
        <w:pStyle w:val="PL"/>
      </w:pPr>
      <w:r>
        <w:t xml:space="preserve">      type: object</w:t>
      </w:r>
    </w:p>
    <w:p w14:paraId="109BE50A" w14:textId="77777777" w:rsidR="00A23979" w:rsidRDefault="00A23979" w:rsidP="00A23979">
      <w:pPr>
        <w:pStyle w:val="PL"/>
      </w:pPr>
      <w:r>
        <w:t xml:space="preserve">      properties:</w:t>
      </w:r>
    </w:p>
    <w:p w14:paraId="47AE751E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calledIdentity</w:t>
      </w:r>
      <w:proofErr w:type="spellEnd"/>
      <w:r>
        <w:t>:</w:t>
      </w:r>
    </w:p>
    <w:p w14:paraId="0ACFDA7E" w14:textId="77777777" w:rsidR="00A23979" w:rsidRDefault="00A23979" w:rsidP="00A23979">
      <w:pPr>
        <w:pStyle w:val="PL"/>
      </w:pPr>
      <w:r>
        <w:t xml:space="preserve">          type: string</w:t>
      </w:r>
    </w:p>
    <w:p w14:paraId="62FDB80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3A8A2E2D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21A4651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InterOperatorIdentifier</w:t>
      </w:r>
      <w:proofErr w:type="spellEnd"/>
      <w:r>
        <w:t>:</w:t>
      </w:r>
    </w:p>
    <w:p w14:paraId="250886B1" w14:textId="77777777" w:rsidR="00A23979" w:rsidRDefault="00A23979" w:rsidP="00A23979">
      <w:pPr>
        <w:pStyle w:val="PL"/>
      </w:pPr>
      <w:r>
        <w:t xml:space="preserve">      type: object</w:t>
      </w:r>
    </w:p>
    <w:p w14:paraId="5323F20A" w14:textId="77777777" w:rsidR="00A23979" w:rsidRDefault="00A23979" w:rsidP="00A23979">
      <w:pPr>
        <w:pStyle w:val="PL"/>
      </w:pPr>
      <w:r>
        <w:t xml:space="preserve">      properties:</w:t>
      </w:r>
    </w:p>
    <w:p w14:paraId="25095D40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originatingIOI</w:t>
      </w:r>
      <w:proofErr w:type="spellEnd"/>
      <w:r>
        <w:t>:</w:t>
      </w:r>
    </w:p>
    <w:p w14:paraId="734B1E23" w14:textId="77777777" w:rsidR="00A23979" w:rsidRDefault="00A23979" w:rsidP="00A23979">
      <w:pPr>
        <w:pStyle w:val="PL"/>
      </w:pPr>
      <w:r>
        <w:t xml:space="preserve">          type: string</w:t>
      </w:r>
    </w:p>
    <w:p w14:paraId="23D02645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terminatingIOI</w:t>
      </w:r>
      <w:proofErr w:type="spellEnd"/>
      <w:r>
        <w:t>:</w:t>
      </w:r>
    </w:p>
    <w:p w14:paraId="0358DACB" w14:textId="77777777" w:rsidR="00A23979" w:rsidRDefault="00A23979" w:rsidP="00A23979">
      <w:pPr>
        <w:pStyle w:val="PL"/>
      </w:pPr>
      <w:r>
        <w:t xml:space="preserve">          type: string</w:t>
      </w:r>
    </w:p>
    <w:p w14:paraId="02CE5A4B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EarlyMediaDescription</w:t>
      </w:r>
      <w:proofErr w:type="spellEnd"/>
      <w:r>
        <w:t>:</w:t>
      </w:r>
    </w:p>
    <w:p w14:paraId="416A99BB" w14:textId="77777777" w:rsidR="00A23979" w:rsidRDefault="00A23979" w:rsidP="00A23979">
      <w:pPr>
        <w:pStyle w:val="PL"/>
      </w:pPr>
      <w:r>
        <w:t xml:space="preserve">      type: object</w:t>
      </w:r>
    </w:p>
    <w:p w14:paraId="31987467" w14:textId="77777777" w:rsidR="00A23979" w:rsidRDefault="00A23979" w:rsidP="00A23979">
      <w:pPr>
        <w:pStyle w:val="PL"/>
      </w:pPr>
      <w:r>
        <w:t xml:space="preserve">      properties:</w:t>
      </w:r>
    </w:p>
    <w:p w14:paraId="40B65940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sDPTimeStamps</w:t>
      </w:r>
      <w:proofErr w:type="spellEnd"/>
      <w:r>
        <w:t>:</w:t>
      </w:r>
    </w:p>
    <w:p w14:paraId="2E8AD12E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SDPTimeStamps</w:t>
      </w:r>
      <w:proofErr w:type="spellEnd"/>
      <w:r>
        <w:t>'</w:t>
      </w:r>
    </w:p>
    <w:p w14:paraId="1E879EE4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sDPMediaComponent</w:t>
      </w:r>
      <w:proofErr w:type="spellEnd"/>
      <w:r>
        <w:t>:</w:t>
      </w:r>
    </w:p>
    <w:p w14:paraId="53E747C0" w14:textId="77777777" w:rsidR="00A23979" w:rsidRDefault="00A23979" w:rsidP="00A23979">
      <w:pPr>
        <w:pStyle w:val="PL"/>
      </w:pPr>
      <w:r>
        <w:t xml:space="preserve">          type: array</w:t>
      </w:r>
    </w:p>
    <w:p w14:paraId="6AB8700E" w14:textId="77777777" w:rsidR="00A23979" w:rsidRDefault="00A23979" w:rsidP="00A23979">
      <w:pPr>
        <w:pStyle w:val="PL"/>
      </w:pPr>
      <w:r>
        <w:t xml:space="preserve">          items:</w:t>
      </w:r>
    </w:p>
    <w:p w14:paraId="40AFCB16" w14:textId="77777777" w:rsidR="00A23979" w:rsidRDefault="00A23979" w:rsidP="00A23979">
      <w:pPr>
        <w:pStyle w:val="PL"/>
      </w:pPr>
      <w:r>
        <w:t xml:space="preserve">            $ref: '#/components/schemas/</w:t>
      </w:r>
      <w:proofErr w:type="spellStart"/>
      <w:r>
        <w:t>SDPMediaComponent</w:t>
      </w:r>
      <w:proofErr w:type="spellEnd"/>
      <w:r>
        <w:t>'</w:t>
      </w:r>
    </w:p>
    <w:p w14:paraId="330EEA74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E45275A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sDPSessionDescription</w:t>
      </w:r>
      <w:proofErr w:type="spellEnd"/>
      <w:r>
        <w:t>:</w:t>
      </w:r>
    </w:p>
    <w:p w14:paraId="1E037EEA" w14:textId="77777777" w:rsidR="00A23979" w:rsidRDefault="00A23979" w:rsidP="00A23979">
      <w:pPr>
        <w:pStyle w:val="PL"/>
      </w:pPr>
      <w:r>
        <w:t xml:space="preserve">          type: array</w:t>
      </w:r>
    </w:p>
    <w:p w14:paraId="07289AF9" w14:textId="77777777" w:rsidR="00A23979" w:rsidRDefault="00A23979" w:rsidP="00A23979">
      <w:pPr>
        <w:pStyle w:val="PL"/>
      </w:pPr>
      <w:r>
        <w:t xml:space="preserve">          items:</w:t>
      </w:r>
    </w:p>
    <w:p w14:paraId="3BCDEC45" w14:textId="77777777" w:rsidR="00A23979" w:rsidRDefault="00A23979" w:rsidP="00A23979">
      <w:pPr>
        <w:pStyle w:val="PL"/>
      </w:pPr>
      <w:r>
        <w:t xml:space="preserve">            type: string</w:t>
      </w:r>
    </w:p>
    <w:p w14:paraId="65EDD42D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FF1BCA1" w14:textId="77777777" w:rsidR="00A23979" w:rsidRDefault="00A23979" w:rsidP="00A23979">
      <w:pPr>
        <w:pStyle w:val="PL"/>
      </w:pPr>
      <w:r>
        <w:lastRenderedPageBreak/>
        <w:t xml:space="preserve">    </w:t>
      </w:r>
      <w:proofErr w:type="spellStart"/>
      <w:r>
        <w:t>SDPTimeStamps</w:t>
      </w:r>
      <w:proofErr w:type="spellEnd"/>
      <w:r>
        <w:t>:</w:t>
      </w:r>
    </w:p>
    <w:p w14:paraId="27DE571D" w14:textId="77777777" w:rsidR="00A23979" w:rsidRDefault="00A23979" w:rsidP="00A23979">
      <w:pPr>
        <w:pStyle w:val="PL"/>
      </w:pPr>
      <w:r>
        <w:t xml:space="preserve">      type: object</w:t>
      </w:r>
    </w:p>
    <w:p w14:paraId="17C0B94C" w14:textId="77777777" w:rsidR="00A23979" w:rsidRDefault="00A23979" w:rsidP="00A23979">
      <w:pPr>
        <w:pStyle w:val="PL"/>
      </w:pPr>
      <w:r>
        <w:t xml:space="preserve">      properties:</w:t>
      </w:r>
    </w:p>
    <w:p w14:paraId="57915034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sDPOfferTimestamp</w:t>
      </w:r>
      <w:proofErr w:type="spellEnd"/>
      <w:r>
        <w:t>:</w:t>
      </w:r>
    </w:p>
    <w:p w14:paraId="7CBED28C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FA0482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sDPAnswerTimestamp</w:t>
      </w:r>
      <w:proofErr w:type="spellEnd"/>
      <w:r>
        <w:t>:</w:t>
      </w:r>
    </w:p>
    <w:p w14:paraId="02FC2330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DDE8BF5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SDPMediaComponent</w:t>
      </w:r>
      <w:proofErr w:type="spellEnd"/>
      <w:r>
        <w:t>:</w:t>
      </w:r>
    </w:p>
    <w:p w14:paraId="7DABED3A" w14:textId="77777777" w:rsidR="00A23979" w:rsidRDefault="00A23979" w:rsidP="00A23979">
      <w:pPr>
        <w:pStyle w:val="PL"/>
      </w:pPr>
      <w:r>
        <w:t xml:space="preserve">      type: object</w:t>
      </w:r>
    </w:p>
    <w:p w14:paraId="47B8B5E4" w14:textId="77777777" w:rsidR="00A23979" w:rsidRDefault="00A23979" w:rsidP="00A23979">
      <w:pPr>
        <w:pStyle w:val="PL"/>
      </w:pPr>
      <w:r>
        <w:t xml:space="preserve">      properties:</w:t>
      </w:r>
    </w:p>
    <w:p w14:paraId="1426D45B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sDPMediaName</w:t>
      </w:r>
      <w:proofErr w:type="spellEnd"/>
      <w:r>
        <w:t>:</w:t>
      </w:r>
    </w:p>
    <w:p w14:paraId="30AD6972" w14:textId="77777777" w:rsidR="00A23979" w:rsidRDefault="00A23979" w:rsidP="00A23979">
      <w:pPr>
        <w:pStyle w:val="PL"/>
      </w:pPr>
      <w:r>
        <w:t xml:space="preserve">          type: string</w:t>
      </w:r>
    </w:p>
    <w:p w14:paraId="07B311B6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SDPMediaDescription</w:t>
      </w:r>
      <w:proofErr w:type="spellEnd"/>
      <w:r>
        <w:t>:</w:t>
      </w:r>
    </w:p>
    <w:p w14:paraId="7BBB17AE" w14:textId="77777777" w:rsidR="00A23979" w:rsidRDefault="00A23979" w:rsidP="00A23979">
      <w:pPr>
        <w:pStyle w:val="PL"/>
      </w:pPr>
      <w:r>
        <w:t xml:space="preserve">          type: array</w:t>
      </w:r>
    </w:p>
    <w:p w14:paraId="538860A0" w14:textId="77777777" w:rsidR="00A23979" w:rsidRDefault="00A23979" w:rsidP="00A23979">
      <w:pPr>
        <w:pStyle w:val="PL"/>
      </w:pPr>
      <w:r>
        <w:t xml:space="preserve">          items:</w:t>
      </w:r>
    </w:p>
    <w:p w14:paraId="31EFC20D" w14:textId="77777777" w:rsidR="00A23979" w:rsidRDefault="00A23979" w:rsidP="00A23979">
      <w:pPr>
        <w:pStyle w:val="PL"/>
      </w:pPr>
      <w:r>
        <w:t xml:space="preserve">            type: string</w:t>
      </w:r>
    </w:p>
    <w:p w14:paraId="55F44417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6E4F841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localGWInsertedIndication</w:t>
      </w:r>
      <w:proofErr w:type="spellEnd"/>
      <w:r>
        <w:t>:</w:t>
      </w:r>
    </w:p>
    <w:p w14:paraId="69149D8B" w14:textId="77777777" w:rsidR="00A23979" w:rsidRDefault="00A23979" w:rsidP="00A2397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6ECC5B8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ipRealmDefaultIndication</w:t>
      </w:r>
      <w:proofErr w:type="spellEnd"/>
      <w:r>
        <w:t>:</w:t>
      </w:r>
    </w:p>
    <w:p w14:paraId="546A1715" w14:textId="77777777" w:rsidR="00A23979" w:rsidRDefault="00A23979" w:rsidP="00A2397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504686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transcoderInsertedIndication</w:t>
      </w:r>
      <w:proofErr w:type="spellEnd"/>
      <w:r>
        <w:t>:</w:t>
      </w:r>
    </w:p>
    <w:p w14:paraId="15262737" w14:textId="77777777" w:rsidR="00A23979" w:rsidRDefault="00A23979" w:rsidP="00A2397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3BB1CC1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mediaInitiatorFlag</w:t>
      </w:r>
      <w:proofErr w:type="spellEnd"/>
      <w:r>
        <w:t>:</w:t>
      </w:r>
    </w:p>
    <w:p w14:paraId="6C4B05A8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MediaInitiatorFlag</w:t>
      </w:r>
      <w:proofErr w:type="spellEnd"/>
      <w:r>
        <w:t>'</w:t>
      </w:r>
    </w:p>
    <w:p w14:paraId="1524ED74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mediaInitiatorParty</w:t>
      </w:r>
      <w:proofErr w:type="spellEnd"/>
      <w:r>
        <w:t>:</w:t>
      </w:r>
    </w:p>
    <w:p w14:paraId="44B63283" w14:textId="77777777" w:rsidR="00A23979" w:rsidRDefault="00A23979" w:rsidP="00A23979">
      <w:pPr>
        <w:pStyle w:val="PL"/>
      </w:pPr>
      <w:r>
        <w:t xml:space="preserve">          type: string</w:t>
      </w:r>
    </w:p>
    <w:p w14:paraId="1CBCAE5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threeGPPChargingId</w:t>
      </w:r>
      <w:proofErr w:type="spellEnd"/>
      <w:r>
        <w:t>:</w:t>
      </w:r>
    </w:p>
    <w:p w14:paraId="0D794F3F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OctetString</w:t>
      </w:r>
      <w:proofErr w:type="spellEnd"/>
      <w:r>
        <w:t>'</w:t>
      </w:r>
    </w:p>
    <w:p w14:paraId="01E1DF3C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accessNetworkChargingIdentifierValue</w:t>
      </w:r>
      <w:proofErr w:type="spellEnd"/>
      <w:r>
        <w:t>:</w:t>
      </w:r>
    </w:p>
    <w:p w14:paraId="513DAEE1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OctetString</w:t>
      </w:r>
      <w:proofErr w:type="spellEnd"/>
      <w:r>
        <w:t>'</w:t>
      </w:r>
    </w:p>
    <w:p w14:paraId="466ABC6A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sDPType</w:t>
      </w:r>
      <w:proofErr w:type="spellEnd"/>
      <w:r>
        <w:t>:</w:t>
      </w:r>
    </w:p>
    <w:p w14:paraId="07CB14B7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SDPType</w:t>
      </w:r>
      <w:proofErr w:type="spellEnd"/>
      <w:r>
        <w:t>'</w:t>
      </w:r>
    </w:p>
    <w:p w14:paraId="14E65AAB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ServerCapabilities</w:t>
      </w:r>
      <w:proofErr w:type="spellEnd"/>
      <w:r>
        <w:t>:</w:t>
      </w:r>
    </w:p>
    <w:p w14:paraId="64310FB6" w14:textId="77777777" w:rsidR="00A23979" w:rsidRDefault="00A23979" w:rsidP="00A23979">
      <w:pPr>
        <w:pStyle w:val="PL"/>
      </w:pPr>
      <w:r>
        <w:t xml:space="preserve">      type: object</w:t>
      </w:r>
    </w:p>
    <w:p w14:paraId="49349ECB" w14:textId="77777777" w:rsidR="00A23979" w:rsidRDefault="00A23979" w:rsidP="00A23979">
      <w:pPr>
        <w:pStyle w:val="PL"/>
      </w:pPr>
      <w:r>
        <w:t xml:space="preserve">      properties:</w:t>
      </w:r>
    </w:p>
    <w:p w14:paraId="02BCBE3F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mandatoryCapability</w:t>
      </w:r>
      <w:proofErr w:type="spellEnd"/>
      <w:r>
        <w:t>:</w:t>
      </w:r>
    </w:p>
    <w:p w14:paraId="1DDB2AF7" w14:textId="77777777" w:rsidR="00A23979" w:rsidRDefault="00A23979" w:rsidP="00A23979">
      <w:pPr>
        <w:pStyle w:val="PL"/>
      </w:pPr>
      <w:r>
        <w:t xml:space="preserve">          type: array</w:t>
      </w:r>
    </w:p>
    <w:p w14:paraId="7C0C026C" w14:textId="77777777" w:rsidR="00A23979" w:rsidRDefault="00A23979" w:rsidP="00A23979">
      <w:pPr>
        <w:pStyle w:val="PL"/>
      </w:pPr>
      <w:r>
        <w:t xml:space="preserve">          items:</w:t>
      </w:r>
    </w:p>
    <w:p w14:paraId="73C5DF05" w14:textId="77777777" w:rsidR="00A23979" w:rsidRDefault="00A23979" w:rsidP="00A23979">
      <w:pPr>
        <w:pStyle w:val="PL"/>
      </w:pPr>
      <w:r>
        <w:t xml:space="preserve">            $ref: 'TS29571_CommonData.yaml#/components/schemas/Uint32'</w:t>
      </w:r>
    </w:p>
    <w:p w14:paraId="0909B157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3E50715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optionalCapability</w:t>
      </w:r>
      <w:proofErr w:type="spellEnd"/>
      <w:r>
        <w:t xml:space="preserve"> :</w:t>
      </w:r>
    </w:p>
    <w:p w14:paraId="144D9E7A" w14:textId="77777777" w:rsidR="00A23979" w:rsidRDefault="00A23979" w:rsidP="00A23979">
      <w:pPr>
        <w:pStyle w:val="PL"/>
      </w:pPr>
      <w:r>
        <w:t xml:space="preserve">          type: array</w:t>
      </w:r>
    </w:p>
    <w:p w14:paraId="00C56CBD" w14:textId="77777777" w:rsidR="00A23979" w:rsidRDefault="00A23979" w:rsidP="00A23979">
      <w:pPr>
        <w:pStyle w:val="PL"/>
      </w:pPr>
      <w:r>
        <w:t xml:space="preserve">          items:</w:t>
      </w:r>
    </w:p>
    <w:p w14:paraId="30E94DE7" w14:textId="77777777" w:rsidR="00A23979" w:rsidRDefault="00A23979" w:rsidP="00A23979">
      <w:pPr>
        <w:pStyle w:val="PL"/>
      </w:pPr>
      <w:r>
        <w:t xml:space="preserve">            $ref: 'TS29571_CommonData.yaml#/components/schemas/Uint32'</w:t>
      </w:r>
    </w:p>
    <w:p w14:paraId="015E5616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B194DB1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serverName</w:t>
      </w:r>
      <w:proofErr w:type="spellEnd"/>
      <w:r>
        <w:t>:</w:t>
      </w:r>
    </w:p>
    <w:p w14:paraId="34C64A45" w14:textId="77777777" w:rsidR="00A23979" w:rsidRDefault="00A23979" w:rsidP="00A23979">
      <w:pPr>
        <w:pStyle w:val="PL"/>
      </w:pPr>
      <w:r>
        <w:t xml:space="preserve">          type: array</w:t>
      </w:r>
    </w:p>
    <w:p w14:paraId="361C00EC" w14:textId="77777777" w:rsidR="00A23979" w:rsidRDefault="00A23979" w:rsidP="00A23979">
      <w:pPr>
        <w:pStyle w:val="PL"/>
      </w:pPr>
      <w:r>
        <w:t xml:space="preserve">          items:</w:t>
      </w:r>
    </w:p>
    <w:p w14:paraId="6B5C3EFD" w14:textId="77777777" w:rsidR="00A23979" w:rsidRDefault="00A23979" w:rsidP="00A23979">
      <w:pPr>
        <w:pStyle w:val="PL"/>
      </w:pPr>
      <w:r>
        <w:t xml:space="preserve">            type: string</w:t>
      </w:r>
    </w:p>
    <w:p w14:paraId="4CE96745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12BA98B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TrunkGroupID</w:t>
      </w:r>
      <w:proofErr w:type="spellEnd"/>
      <w:r>
        <w:t>:</w:t>
      </w:r>
    </w:p>
    <w:p w14:paraId="73140D6A" w14:textId="77777777" w:rsidR="00A23979" w:rsidRDefault="00A23979" w:rsidP="00A23979">
      <w:pPr>
        <w:pStyle w:val="PL"/>
      </w:pPr>
      <w:r>
        <w:t xml:space="preserve">      type: object</w:t>
      </w:r>
    </w:p>
    <w:p w14:paraId="63538621" w14:textId="77777777" w:rsidR="00A23979" w:rsidRDefault="00A23979" w:rsidP="00A23979">
      <w:pPr>
        <w:pStyle w:val="PL"/>
      </w:pPr>
      <w:r>
        <w:t xml:space="preserve">      properties:</w:t>
      </w:r>
    </w:p>
    <w:p w14:paraId="164D8C1D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incomingTrunkGroupID</w:t>
      </w:r>
      <w:proofErr w:type="spellEnd"/>
      <w:r>
        <w:t>:</w:t>
      </w:r>
    </w:p>
    <w:p w14:paraId="3804EC22" w14:textId="77777777" w:rsidR="00A23979" w:rsidRDefault="00A23979" w:rsidP="00A23979">
      <w:pPr>
        <w:pStyle w:val="PL"/>
      </w:pPr>
      <w:r>
        <w:t xml:space="preserve">          type: string</w:t>
      </w:r>
    </w:p>
    <w:p w14:paraId="2FE3A5A6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outgoingTrunkGroupID</w:t>
      </w:r>
      <w:proofErr w:type="spellEnd"/>
      <w:r>
        <w:t>:</w:t>
      </w:r>
    </w:p>
    <w:p w14:paraId="4B56AE37" w14:textId="77777777" w:rsidR="00A23979" w:rsidRDefault="00A23979" w:rsidP="00A23979">
      <w:pPr>
        <w:pStyle w:val="PL"/>
      </w:pPr>
      <w:r>
        <w:t xml:space="preserve">          type: string</w:t>
      </w:r>
    </w:p>
    <w:p w14:paraId="576656CF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MessageBody</w:t>
      </w:r>
      <w:proofErr w:type="spellEnd"/>
      <w:r>
        <w:t>:</w:t>
      </w:r>
    </w:p>
    <w:p w14:paraId="0C1D3372" w14:textId="77777777" w:rsidR="00A23979" w:rsidRDefault="00A23979" w:rsidP="00A23979">
      <w:pPr>
        <w:pStyle w:val="PL"/>
      </w:pPr>
      <w:r>
        <w:t xml:space="preserve">      type: object</w:t>
      </w:r>
    </w:p>
    <w:p w14:paraId="574B53A3" w14:textId="77777777" w:rsidR="00A23979" w:rsidRDefault="00A23979" w:rsidP="00A23979">
      <w:pPr>
        <w:pStyle w:val="PL"/>
      </w:pPr>
      <w:r>
        <w:t xml:space="preserve">      properties:</w:t>
      </w:r>
    </w:p>
    <w:p w14:paraId="7FD46908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contentType</w:t>
      </w:r>
      <w:proofErr w:type="spellEnd"/>
      <w:r>
        <w:t>:</w:t>
      </w:r>
    </w:p>
    <w:p w14:paraId="12CE496D" w14:textId="77777777" w:rsidR="00A23979" w:rsidRDefault="00A23979" w:rsidP="00A23979">
      <w:pPr>
        <w:pStyle w:val="PL"/>
      </w:pPr>
      <w:r>
        <w:t xml:space="preserve">          type: string</w:t>
      </w:r>
    </w:p>
    <w:p w14:paraId="0EE39545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contentLength</w:t>
      </w:r>
      <w:proofErr w:type="spellEnd"/>
      <w:r>
        <w:t>:</w:t>
      </w:r>
    </w:p>
    <w:p w14:paraId="4BE23429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3FF7D64C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contentDisposition</w:t>
      </w:r>
      <w:proofErr w:type="spellEnd"/>
      <w:r>
        <w:t>:</w:t>
      </w:r>
    </w:p>
    <w:p w14:paraId="21E4ED70" w14:textId="77777777" w:rsidR="00A23979" w:rsidRDefault="00A23979" w:rsidP="00A23979">
      <w:pPr>
        <w:pStyle w:val="PL"/>
      </w:pPr>
      <w:r>
        <w:t xml:space="preserve">          type: string</w:t>
      </w:r>
    </w:p>
    <w:p w14:paraId="6675B4A2" w14:textId="77777777" w:rsidR="00A23979" w:rsidRDefault="00A23979" w:rsidP="00A23979">
      <w:pPr>
        <w:pStyle w:val="PL"/>
      </w:pPr>
      <w:r>
        <w:t xml:space="preserve">        originator:</w:t>
      </w:r>
    </w:p>
    <w:p w14:paraId="4C9F879D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OriginatorPartyType</w:t>
      </w:r>
      <w:proofErr w:type="spellEnd"/>
      <w:r>
        <w:t>'</w:t>
      </w:r>
    </w:p>
    <w:p w14:paraId="1F2266EE" w14:textId="77777777" w:rsidR="00A23979" w:rsidRDefault="00A23979" w:rsidP="00A23979">
      <w:pPr>
        <w:pStyle w:val="PL"/>
      </w:pPr>
      <w:r>
        <w:t xml:space="preserve">      required:</w:t>
      </w:r>
    </w:p>
    <w:p w14:paraId="05D38A96" w14:textId="77777777" w:rsidR="00A23979" w:rsidRDefault="00A23979" w:rsidP="00A23979">
      <w:pPr>
        <w:pStyle w:val="PL"/>
      </w:pPr>
      <w:r>
        <w:t xml:space="preserve">        - </w:t>
      </w:r>
      <w:proofErr w:type="spellStart"/>
      <w:r>
        <w:t>contentType</w:t>
      </w:r>
      <w:proofErr w:type="spellEnd"/>
    </w:p>
    <w:p w14:paraId="1F7852F8" w14:textId="77777777" w:rsidR="00A23979" w:rsidRDefault="00A23979" w:rsidP="00A23979">
      <w:pPr>
        <w:pStyle w:val="PL"/>
      </w:pPr>
      <w:r>
        <w:t xml:space="preserve">        - </w:t>
      </w:r>
      <w:proofErr w:type="spellStart"/>
      <w:r>
        <w:t>contentLength</w:t>
      </w:r>
      <w:proofErr w:type="spellEnd"/>
    </w:p>
    <w:p w14:paraId="6613A997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AccessTransferInformation</w:t>
      </w:r>
      <w:proofErr w:type="spellEnd"/>
      <w:r>
        <w:t>:</w:t>
      </w:r>
    </w:p>
    <w:p w14:paraId="1B5DFA39" w14:textId="77777777" w:rsidR="00A23979" w:rsidRDefault="00A23979" w:rsidP="00A23979">
      <w:pPr>
        <w:pStyle w:val="PL"/>
      </w:pPr>
      <w:r>
        <w:t xml:space="preserve">      type: object</w:t>
      </w:r>
    </w:p>
    <w:p w14:paraId="7F55138D" w14:textId="77777777" w:rsidR="00A23979" w:rsidRDefault="00A23979" w:rsidP="00A23979">
      <w:pPr>
        <w:pStyle w:val="PL"/>
      </w:pPr>
      <w:r>
        <w:t xml:space="preserve">      properties:</w:t>
      </w:r>
    </w:p>
    <w:p w14:paraId="7DDC06EC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accessTransferType</w:t>
      </w:r>
      <w:proofErr w:type="spellEnd"/>
      <w:r>
        <w:t>:</w:t>
      </w:r>
    </w:p>
    <w:p w14:paraId="7D0291ED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AccessTransferType</w:t>
      </w:r>
      <w:proofErr w:type="spellEnd"/>
      <w:r>
        <w:t>'</w:t>
      </w:r>
    </w:p>
    <w:p w14:paraId="66A53D96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6C389382" w14:textId="77777777" w:rsidR="00A23979" w:rsidRDefault="00A23979" w:rsidP="00A23979">
      <w:pPr>
        <w:pStyle w:val="PL"/>
      </w:pPr>
      <w:r>
        <w:lastRenderedPageBreak/>
        <w:t xml:space="preserve">          type: array</w:t>
      </w:r>
    </w:p>
    <w:p w14:paraId="517FD145" w14:textId="77777777" w:rsidR="00A23979" w:rsidRDefault="00A23979" w:rsidP="00A23979">
      <w:pPr>
        <w:pStyle w:val="PL"/>
      </w:pPr>
      <w:r>
        <w:t xml:space="preserve">          items:</w:t>
      </w:r>
    </w:p>
    <w:p w14:paraId="2F8C2566" w14:textId="77777777" w:rsidR="00A23979" w:rsidRDefault="00A23979" w:rsidP="00A23979">
      <w:pPr>
        <w:pStyle w:val="PL"/>
      </w:pPr>
      <w:r>
        <w:t xml:space="preserve">            $ref: '#/components/schemas/</w:t>
      </w:r>
      <w:proofErr w:type="spellStart"/>
      <w:r>
        <w:t>OctetString</w:t>
      </w:r>
      <w:proofErr w:type="spellEnd"/>
      <w:r>
        <w:t>'</w:t>
      </w:r>
    </w:p>
    <w:p w14:paraId="2E839206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885AD1A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0B4E6569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OctetString</w:t>
      </w:r>
      <w:proofErr w:type="spellEnd"/>
      <w:r>
        <w:t>'</w:t>
      </w:r>
    </w:p>
    <w:p w14:paraId="59953201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interUETransfer</w:t>
      </w:r>
      <w:proofErr w:type="spellEnd"/>
      <w:r>
        <w:t>:</w:t>
      </w:r>
    </w:p>
    <w:p w14:paraId="4BAC276E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UETransferType</w:t>
      </w:r>
      <w:proofErr w:type="spellEnd"/>
      <w:r>
        <w:t>'</w:t>
      </w:r>
    </w:p>
    <w:p w14:paraId="2671835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userEquipmentInfo</w:t>
      </w:r>
      <w:proofErr w:type="spellEnd"/>
      <w:r>
        <w:t>:</w:t>
      </w:r>
    </w:p>
    <w:p w14:paraId="6BC8C5BF" w14:textId="77777777" w:rsidR="00A23979" w:rsidRDefault="00A23979" w:rsidP="00A23979">
      <w:pPr>
        <w:pStyle w:val="PL"/>
      </w:pPr>
      <w:r>
        <w:t xml:space="preserve">          $ref: 'TS29571_CommonData.yaml#/components/schemas/Pei'</w:t>
      </w:r>
    </w:p>
    <w:p w14:paraId="1057171E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instanceId</w:t>
      </w:r>
      <w:proofErr w:type="spellEnd"/>
      <w:r>
        <w:t>:</w:t>
      </w:r>
    </w:p>
    <w:p w14:paraId="781E8E92" w14:textId="77777777" w:rsidR="00A23979" w:rsidRDefault="00A23979" w:rsidP="00A23979">
      <w:pPr>
        <w:pStyle w:val="PL"/>
      </w:pPr>
      <w:r>
        <w:t xml:space="preserve">          type: string</w:t>
      </w:r>
    </w:p>
    <w:p w14:paraId="47506B7A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relatedIMSChargingIdentifier</w:t>
      </w:r>
      <w:proofErr w:type="spellEnd"/>
      <w:r>
        <w:t>:</w:t>
      </w:r>
    </w:p>
    <w:p w14:paraId="73380BA6" w14:textId="77777777" w:rsidR="00A23979" w:rsidRDefault="00A23979" w:rsidP="00A23979">
      <w:pPr>
        <w:pStyle w:val="PL"/>
      </w:pPr>
      <w:r>
        <w:t xml:space="preserve">          type: string</w:t>
      </w:r>
    </w:p>
    <w:p w14:paraId="4823C176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relatedIMSChargingIdentifierNode</w:t>
      </w:r>
      <w:proofErr w:type="spellEnd"/>
      <w:r>
        <w:t>:</w:t>
      </w:r>
    </w:p>
    <w:p w14:paraId="1EC1A3E9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IMSAddress</w:t>
      </w:r>
      <w:proofErr w:type="spellEnd"/>
      <w:r>
        <w:t>'</w:t>
      </w:r>
    </w:p>
    <w:p w14:paraId="05B9E58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47A75B9C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A725B44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AccessNetworkInfoChange</w:t>
      </w:r>
      <w:proofErr w:type="spellEnd"/>
      <w:r>
        <w:t>:</w:t>
      </w:r>
    </w:p>
    <w:p w14:paraId="1024399D" w14:textId="77777777" w:rsidR="00A23979" w:rsidRDefault="00A23979" w:rsidP="00A23979">
      <w:pPr>
        <w:pStyle w:val="PL"/>
      </w:pPr>
      <w:r>
        <w:t xml:space="preserve">      type: object</w:t>
      </w:r>
    </w:p>
    <w:p w14:paraId="58C303E4" w14:textId="77777777" w:rsidR="00A23979" w:rsidRDefault="00A23979" w:rsidP="00A23979">
      <w:pPr>
        <w:pStyle w:val="PL"/>
      </w:pPr>
      <w:r>
        <w:t xml:space="preserve">      properties:</w:t>
      </w:r>
    </w:p>
    <w:p w14:paraId="4C792316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5E43D3FD" w14:textId="77777777" w:rsidR="00A23979" w:rsidRDefault="00A23979" w:rsidP="00A23979">
      <w:pPr>
        <w:pStyle w:val="PL"/>
      </w:pPr>
      <w:r>
        <w:t xml:space="preserve">          type: array</w:t>
      </w:r>
    </w:p>
    <w:p w14:paraId="6B28784F" w14:textId="77777777" w:rsidR="00A23979" w:rsidRDefault="00A23979" w:rsidP="00A23979">
      <w:pPr>
        <w:pStyle w:val="PL"/>
      </w:pPr>
      <w:r>
        <w:t xml:space="preserve">          items:</w:t>
      </w:r>
    </w:p>
    <w:p w14:paraId="0A9C6204" w14:textId="77777777" w:rsidR="00A23979" w:rsidRDefault="00A23979" w:rsidP="00A23979">
      <w:pPr>
        <w:pStyle w:val="PL"/>
      </w:pPr>
      <w:r>
        <w:t xml:space="preserve">            $ref: '#/components/schemas/</w:t>
      </w:r>
      <w:proofErr w:type="spellStart"/>
      <w:r>
        <w:t>OctetString</w:t>
      </w:r>
      <w:proofErr w:type="spellEnd"/>
      <w:r>
        <w:t>'</w:t>
      </w:r>
    </w:p>
    <w:p w14:paraId="2C68FBE9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294E5EC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35456521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OctetString</w:t>
      </w:r>
      <w:proofErr w:type="spellEnd"/>
      <w:r>
        <w:t>'</w:t>
      </w:r>
    </w:p>
    <w:p w14:paraId="42456706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7B8E2851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7ADB526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NNIInformation</w:t>
      </w:r>
      <w:proofErr w:type="spellEnd"/>
      <w:r>
        <w:t>:</w:t>
      </w:r>
    </w:p>
    <w:p w14:paraId="7E0B20E2" w14:textId="77777777" w:rsidR="00A23979" w:rsidRDefault="00A23979" w:rsidP="00A23979">
      <w:pPr>
        <w:pStyle w:val="PL"/>
      </w:pPr>
      <w:r>
        <w:t xml:space="preserve">      type: object</w:t>
      </w:r>
    </w:p>
    <w:p w14:paraId="0BF97325" w14:textId="77777777" w:rsidR="00A23979" w:rsidRDefault="00A23979" w:rsidP="00A23979">
      <w:pPr>
        <w:pStyle w:val="PL"/>
      </w:pPr>
      <w:r>
        <w:t xml:space="preserve">      properties:</w:t>
      </w:r>
    </w:p>
    <w:p w14:paraId="7BC2FB6D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sessionDirection</w:t>
      </w:r>
      <w:proofErr w:type="spellEnd"/>
      <w:r>
        <w:t>:</w:t>
      </w:r>
    </w:p>
    <w:p w14:paraId="02346C27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NNISessionDirection</w:t>
      </w:r>
      <w:proofErr w:type="spellEnd"/>
      <w:r>
        <w:t>'</w:t>
      </w:r>
    </w:p>
    <w:p w14:paraId="3025C8D8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nNIType</w:t>
      </w:r>
      <w:proofErr w:type="spellEnd"/>
      <w:r>
        <w:t>:</w:t>
      </w:r>
    </w:p>
    <w:p w14:paraId="3496D48C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NNIType</w:t>
      </w:r>
      <w:proofErr w:type="spellEnd"/>
      <w:r>
        <w:t>'</w:t>
      </w:r>
    </w:p>
    <w:p w14:paraId="1964D3AE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relationshipMode</w:t>
      </w:r>
      <w:proofErr w:type="spellEnd"/>
      <w:r>
        <w:t>:</w:t>
      </w:r>
    </w:p>
    <w:p w14:paraId="4C19855D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NNIRelationshipMode</w:t>
      </w:r>
      <w:proofErr w:type="spellEnd"/>
      <w:r>
        <w:t>'</w:t>
      </w:r>
    </w:p>
    <w:p w14:paraId="0A1E21BF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neighbourNodeAddress</w:t>
      </w:r>
      <w:proofErr w:type="spellEnd"/>
      <w:r>
        <w:t>:</w:t>
      </w:r>
    </w:p>
    <w:p w14:paraId="41015183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IMSAddress</w:t>
      </w:r>
      <w:proofErr w:type="spellEnd"/>
      <w:r>
        <w:t>'</w:t>
      </w:r>
    </w:p>
    <w:p w14:paraId="6AA0E01C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EASRequirements</w:t>
      </w:r>
      <w:proofErr w:type="spellEnd"/>
      <w:r>
        <w:t>:</w:t>
      </w:r>
    </w:p>
    <w:p w14:paraId="38C283FD" w14:textId="77777777" w:rsidR="00A23979" w:rsidRDefault="00A23979" w:rsidP="00A23979">
      <w:pPr>
        <w:pStyle w:val="PL"/>
      </w:pPr>
      <w:r>
        <w:t xml:space="preserve">      type: object</w:t>
      </w:r>
    </w:p>
    <w:p w14:paraId="194E5761" w14:textId="77777777" w:rsidR="00A23979" w:rsidRDefault="00A23979" w:rsidP="00A23979">
      <w:pPr>
        <w:pStyle w:val="PL"/>
      </w:pPr>
      <w:r>
        <w:t xml:space="preserve">      properties:</w:t>
      </w:r>
    </w:p>
    <w:p w14:paraId="6D7AEF3D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requiredEASservingLocation</w:t>
      </w:r>
      <w:proofErr w:type="spellEnd"/>
      <w:r>
        <w:t>:</w:t>
      </w:r>
    </w:p>
    <w:p w14:paraId="2038F08C" w14:textId="77777777" w:rsidR="00A23979" w:rsidRDefault="00A23979" w:rsidP="00A23979">
      <w:pPr>
        <w:pStyle w:val="PL"/>
      </w:pPr>
      <w:r>
        <w:t xml:space="preserve">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14:paraId="4370E83A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softwareImageInfo</w:t>
      </w:r>
      <w:proofErr w:type="spellEnd"/>
      <w:r>
        <w:t>:</w:t>
      </w:r>
    </w:p>
    <w:p w14:paraId="5D89C9D7" w14:textId="77777777" w:rsidR="00A23979" w:rsidRDefault="00A23979" w:rsidP="00A23979">
      <w:pPr>
        <w:pStyle w:val="PL"/>
      </w:pPr>
      <w:r>
        <w:t xml:space="preserve">          $ref: 'TS28538_EdgeNrm.yaml#/components/schemas/</w:t>
      </w:r>
      <w:proofErr w:type="spellStart"/>
      <w:r>
        <w:t>SoftwareImageInfo</w:t>
      </w:r>
      <w:proofErr w:type="spellEnd"/>
      <w:r>
        <w:t>'</w:t>
      </w:r>
    </w:p>
    <w:p w14:paraId="0A1135F8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affinityAntiAffinity</w:t>
      </w:r>
      <w:proofErr w:type="spellEnd"/>
      <w:r>
        <w:t>:</w:t>
      </w:r>
    </w:p>
    <w:p w14:paraId="51501E0B" w14:textId="77777777" w:rsidR="00A23979" w:rsidRDefault="00A23979" w:rsidP="00A23979">
      <w:pPr>
        <w:pStyle w:val="PL"/>
      </w:pPr>
      <w:r>
        <w:t xml:space="preserve">          $ref: 'TS28538_EdgeNrm.yaml#/components/schemas/</w:t>
      </w:r>
      <w:proofErr w:type="spellStart"/>
      <w:r>
        <w:t>AffinityAntiAffinity</w:t>
      </w:r>
      <w:proofErr w:type="spellEnd"/>
      <w:r>
        <w:t>'</w:t>
      </w:r>
    </w:p>
    <w:p w14:paraId="099D799F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serviceContinuity</w:t>
      </w:r>
      <w:proofErr w:type="spellEnd"/>
      <w:r>
        <w:t>:</w:t>
      </w:r>
    </w:p>
    <w:p w14:paraId="794F7245" w14:textId="77777777" w:rsidR="00A23979" w:rsidRDefault="00A23979" w:rsidP="00A2397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7DFB30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virtualResource</w:t>
      </w:r>
      <w:proofErr w:type="spellEnd"/>
      <w:r>
        <w:t>:</w:t>
      </w:r>
    </w:p>
    <w:p w14:paraId="5BE41E62" w14:textId="77777777" w:rsidR="00A23979" w:rsidRDefault="00A23979" w:rsidP="00A23979">
      <w:pPr>
        <w:pStyle w:val="PL"/>
      </w:pPr>
      <w:r>
        <w:t xml:space="preserve">          $ref: 'TS28538_EdgeNrm.yaml#/components/schemas/</w:t>
      </w:r>
      <w:proofErr w:type="spellStart"/>
      <w:r>
        <w:t>VirtualResource</w:t>
      </w:r>
      <w:proofErr w:type="spellEnd"/>
      <w:r>
        <w:t>'</w:t>
      </w:r>
    </w:p>
    <w:p w14:paraId="596E85C5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MMContentType</w:t>
      </w:r>
      <w:proofErr w:type="spellEnd"/>
      <w:r>
        <w:t>:</w:t>
      </w:r>
    </w:p>
    <w:p w14:paraId="000EAD30" w14:textId="77777777" w:rsidR="00A23979" w:rsidRDefault="00A23979" w:rsidP="00A23979">
      <w:pPr>
        <w:pStyle w:val="PL"/>
      </w:pPr>
      <w:r>
        <w:t xml:space="preserve">      type: object</w:t>
      </w:r>
    </w:p>
    <w:p w14:paraId="4E16BD03" w14:textId="77777777" w:rsidR="00A23979" w:rsidRDefault="00A23979" w:rsidP="00A23979">
      <w:pPr>
        <w:pStyle w:val="PL"/>
      </w:pPr>
      <w:r>
        <w:t xml:space="preserve">      properties:</w:t>
      </w:r>
    </w:p>
    <w:p w14:paraId="595E0D3B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typeNumber</w:t>
      </w:r>
      <w:proofErr w:type="spellEnd"/>
      <w:r>
        <w:t>:</w:t>
      </w:r>
    </w:p>
    <w:p w14:paraId="082E828E" w14:textId="77777777" w:rsidR="00A23979" w:rsidRDefault="00A23979" w:rsidP="00A23979">
      <w:pPr>
        <w:pStyle w:val="PL"/>
      </w:pPr>
      <w:r>
        <w:t xml:space="preserve">          type: string</w:t>
      </w:r>
    </w:p>
    <w:p w14:paraId="7B53273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addtypeInfo</w:t>
      </w:r>
      <w:proofErr w:type="spellEnd"/>
      <w:r>
        <w:t>:</w:t>
      </w:r>
    </w:p>
    <w:p w14:paraId="4013B069" w14:textId="77777777" w:rsidR="00A23979" w:rsidRDefault="00A23979" w:rsidP="00A23979">
      <w:pPr>
        <w:pStyle w:val="PL"/>
      </w:pPr>
      <w:r>
        <w:t xml:space="preserve">          type: string</w:t>
      </w:r>
    </w:p>
    <w:p w14:paraId="4E6380BD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contentSize</w:t>
      </w:r>
      <w:proofErr w:type="spellEnd"/>
      <w:r>
        <w:t>:</w:t>
      </w:r>
    </w:p>
    <w:p w14:paraId="5A4EAF45" w14:textId="77777777" w:rsidR="00A23979" w:rsidRDefault="00A23979" w:rsidP="00A23979">
      <w:pPr>
        <w:pStyle w:val="PL"/>
      </w:pPr>
      <w:r>
        <w:t xml:space="preserve">          type: integer</w:t>
      </w:r>
    </w:p>
    <w:p w14:paraId="17A6D764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mmAddContentInfo</w:t>
      </w:r>
      <w:proofErr w:type="spellEnd"/>
      <w:r>
        <w:t>:</w:t>
      </w:r>
    </w:p>
    <w:p w14:paraId="76A1CB53" w14:textId="77777777" w:rsidR="00A23979" w:rsidRDefault="00A23979" w:rsidP="00A23979">
      <w:pPr>
        <w:pStyle w:val="PL"/>
      </w:pPr>
      <w:r>
        <w:t xml:space="preserve">          type: array</w:t>
      </w:r>
    </w:p>
    <w:p w14:paraId="3802319A" w14:textId="77777777" w:rsidR="00A23979" w:rsidRDefault="00A23979" w:rsidP="00A23979">
      <w:pPr>
        <w:pStyle w:val="PL"/>
      </w:pPr>
      <w:r>
        <w:t xml:space="preserve">          items:</w:t>
      </w:r>
    </w:p>
    <w:p w14:paraId="4735C3ED" w14:textId="77777777" w:rsidR="00A23979" w:rsidRDefault="00A23979" w:rsidP="00A23979">
      <w:pPr>
        <w:pStyle w:val="PL"/>
      </w:pPr>
      <w:r>
        <w:t xml:space="preserve">            $ref: '#/components/schemas/</w:t>
      </w:r>
      <w:proofErr w:type="spellStart"/>
      <w:r>
        <w:t>MMAddContentInfo</w:t>
      </w:r>
      <w:proofErr w:type="spellEnd"/>
      <w:r>
        <w:t>'</w:t>
      </w:r>
    </w:p>
    <w:p w14:paraId="74AA32E9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070105A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MMAddContentInfo</w:t>
      </w:r>
      <w:proofErr w:type="spellEnd"/>
      <w:r>
        <w:t>:</w:t>
      </w:r>
    </w:p>
    <w:p w14:paraId="26302257" w14:textId="77777777" w:rsidR="00A23979" w:rsidRDefault="00A23979" w:rsidP="00A23979">
      <w:pPr>
        <w:pStyle w:val="PL"/>
      </w:pPr>
      <w:r>
        <w:t xml:space="preserve">      type: object</w:t>
      </w:r>
    </w:p>
    <w:p w14:paraId="1FA22EB0" w14:textId="77777777" w:rsidR="00A23979" w:rsidRDefault="00A23979" w:rsidP="00A23979">
      <w:pPr>
        <w:pStyle w:val="PL"/>
      </w:pPr>
      <w:r>
        <w:t xml:space="preserve">      properties:</w:t>
      </w:r>
    </w:p>
    <w:p w14:paraId="2BE5C991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typeNumber</w:t>
      </w:r>
      <w:proofErr w:type="spellEnd"/>
      <w:r>
        <w:t>:</w:t>
      </w:r>
    </w:p>
    <w:p w14:paraId="297278EC" w14:textId="77777777" w:rsidR="00A23979" w:rsidRDefault="00A23979" w:rsidP="00A23979">
      <w:pPr>
        <w:pStyle w:val="PL"/>
      </w:pPr>
      <w:r>
        <w:t xml:space="preserve">          type: string</w:t>
      </w:r>
    </w:p>
    <w:p w14:paraId="2795C6E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addtypeInfo</w:t>
      </w:r>
      <w:proofErr w:type="spellEnd"/>
      <w:r>
        <w:t>:</w:t>
      </w:r>
    </w:p>
    <w:p w14:paraId="37FB9B14" w14:textId="77777777" w:rsidR="00A23979" w:rsidRDefault="00A23979" w:rsidP="00A23979">
      <w:pPr>
        <w:pStyle w:val="PL"/>
      </w:pPr>
      <w:r>
        <w:t xml:space="preserve">          type: string</w:t>
      </w:r>
    </w:p>
    <w:p w14:paraId="4A7912F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contentSize</w:t>
      </w:r>
      <w:proofErr w:type="spellEnd"/>
      <w:r>
        <w:t>:</w:t>
      </w:r>
    </w:p>
    <w:p w14:paraId="21D9C9F4" w14:textId="77777777" w:rsidR="00A23979" w:rsidRDefault="00A23979" w:rsidP="00A23979">
      <w:pPr>
        <w:pStyle w:val="PL"/>
      </w:pPr>
      <w:r>
        <w:t xml:space="preserve">          type: integer</w:t>
      </w:r>
    </w:p>
    <w:p w14:paraId="3B2553E8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APIOperation</w:t>
      </w:r>
      <w:proofErr w:type="spellEnd"/>
      <w:r>
        <w:t>:</w:t>
      </w:r>
    </w:p>
    <w:p w14:paraId="2210C2F3" w14:textId="77777777" w:rsidR="00A23979" w:rsidRDefault="00A23979" w:rsidP="00A23979">
      <w:pPr>
        <w:pStyle w:val="PL"/>
      </w:pPr>
      <w:r>
        <w:lastRenderedPageBreak/>
        <w:t xml:space="preserve">      type: object</w:t>
      </w:r>
    </w:p>
    <w:p w14:paraId="7813ABAE" w14:textId="77777777" w:rsidR="00A23979" w:rsidRDefault="00A23979" w:rsidP="00A23979">
      <w:pPr>
        <w:pStyle w:val="PL"/>
      </w:pPr>
      <w:r>
        <w:t xml:space="preserve">      properties:</w:t>
      </w:r>
    </w:p>
    <w:p w14:paraId="25AE3663" w14:textId="77777777" w:rsidR="00A23979" w:rsidRDefault="00A23979" w:rsidP="00A23979">
      <w:pPr>
        <w:pStyle w:val="PL"/>
      </w:pPr>
      <w:r>
        <w:t xml:space="preserve">        name:</w:t>
      </w:r>
    </w:p>
    <w:p w14:paraId="27693754" w14:textId="77777777" w:rsidR="00A23979" w:rsidRDefault="00A23979" w:rsidP="00A23979">
      <w:pPr>
        <w:pStyle w:val="PL"/>
      </w:pPr>
      <w:r>
        <w:t xml:space="preserve">          type: string</w:t>
      </w:r>
    </w:p>
    <w:p w14:paraId="0A7C504F" w14:textId="77777777" w:rsidR="00A23979" w:rsidRDefault="00A23979" w:rsidP="00A23979">
      <w:pPr>
        <w:pStyle w:val="PL"/>
      </w:pPr>
      <w:r>
        <w:t xml:space="preserve">        description:</w:t>
      </w:r>
    </w:p>
    <w:p w14:paraId="5E21A26A" w14:textId="77777777" w:rsidR="00A23979" w:rsidRDefault="00A23979" w:rsidP="00A23979">
      <w:pPr>
        <w:pStyle w:val="PL"/>
      </w:pPr>
      <w:r>
        <w:t xml:space="preserve">          type: string</w:t>
      </w:r>
    </w:p>
    <w:p w14:paraId="4B60B3CB" w14:textId="77777777" w:rsidR="00A23979" w:rsidRDefault="00A23979" w:rsidP="00A23979">
      <w:pPr>
        <w:pStyle w:val="PL"/>
      </w:pPr>
      <w:r>
        <w:t xml:space="preserve">    5GMulticastService:</w:t>
      </w:r>
    </w:p>
    <w:p w14:paraId="57DE532D" w14:textId="77777777" w:rsidR="00A23979" w:rsidRDefault="00A23979" w:rsidP="00A23979">
      <w:pPr>
        <w:pStyle w:val="PL"/>
      </w:pPr>
      <w:r>
        <w:t xml:space="preserve">      type: object</w:t>
      </w:r>
    </w:p>
    <w:p w14:paraId="0729DCCA" w14:textId="77777777" w:rsidR="00A23979" w:rsidRDefault="00A23979" w:rsidP="00A23979">
      <w:pPr>
        <w:pStyle w:val="PL"/>
      </w:pPr>
      <w:r>
        <w:t xml:space="preserve">      properties:</w:t>
      </w:r>
    </w:p>
    <w:p w14:paraId="6C07D306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mBSSessionIdList</w:t>
      </w:r>
      <w:proofErr w:type="spellEnd"/>
      <w:r>
        <w:t>:</w:t>
      </w:r>
    </w:p>
    <w:p w14:paraId="03377C61" w14:textId="77777777" w:rsidR="00A23979" w:rsidRDefault="00A23979" w:rsidP="00A23979">
      <w:pPr>
        <w:pStyle w:val="PL"/>
      </w:pPr>
      <w:r>
        <w:t xml:space="preserve">          type: array</w:t>
      </w:r>
    </w:p>
    <w:p w14:paraId="02AB37A2" w14:textId="77777777" w:rsidR="00A23979" w:rsidRDefault="00A23979" w:rsidP="00A23979">
      <w:pPr>
        <w:pStyle w:val="PL"/>
      </w:pPr>
      <w:r>
        <w:t xml:space="preserve">          items:</w:t>
      </w:r>
    </w:p>
    <w:p w14:paraId="7D8203A3" w14:textId="77777777" w:rsidR="00A23979" w:rsidRDefault="00A23979" w:rsidP="00A23979">
      <w:pPr>
        <w:pStyle w:val="PL"/>
      </w:pPr>
      <w:r>
        <w:t xml:space="preserve">            $ref: 'TS29571_CommonData.yaml#/components/schemas/</w:t>
      </w:r>
      <w:proofErr w:type="spellStart"/>
      <w:r>
        <w:t>MbsSessionId</w:t>
      </w:r>
      <w:proofErr w:type="spellEnd"/>
      <w:r>
        <w:t>'</w:t>
      </w:r>
    </w:p>
    <w:p w14:paraId="7FD2877B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AA47B62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MBSSessionChargingInformation</w:t>
      </w:r>
      <w:proofErr w:type="spellEnd"/>
      <w:r>
        <w:t>:</w:t>
      </w:r>
    </w:p>
    <w:p w14:paraId="231E48A1" w14:textId="77777777" w:rsidR="00A23979" w:rsidRDefault="00A23979" w:rsidP="00A23979">
      <w:pPr>
        <w:pStyle w:val="PL"/>
      </w:pPr>
      <w:r>
        <w:t xml:space="preserve">      type: object</w:t>
      </w:r>
    </w:p>
    <w:p w14:paraId="5BD4FCC9" w14:textId="77777777" w:rsidR="00A23979" w:rsidRDefault="00A23979" w:rsidP="00A23979">
      <w:pPr>
        <w:pStyle w:val="PL"/>
      </w:pPr>
      <w:r>
        <w:t xml:space="preserve">      properties:</w:t>
      </w:r>
    </w:p>
    <w:p w14:paraId="14F2A2FC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mBSSessionID</w:t>
      </w:r>
      <w:proofErr w:type="spellEnd"/>
      <w:r>
        <w:t>:</w:t>
      </w:r>
    </w:p>
    <w:p w14:paraId="3B63499B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MbsSessionId</w:t>
      </w:r>
      <w:proofErr w:type="spellEnd"/>
      <w:r>
        <w:t>'</w:t>
      </w:r>
    </w:p>
    <w:p w14:paraId="6B0B91A7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mBSServiceType</w:t>
      </w:r>
      <w:proofErr w:type="spellEnd"/>
      <w:r>
        <w:t>:</w:t>
      </w:r>
    </w:p>
    <w:p w14:paraId="35DFA569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MbsServiceType</w:t>
      </w:r>
      <w:proofErr w:type="spellEnd"/>
      <w:r>
        <w:t>'</w:t>
      </w:r>
    </w:p>
    <w:p w14:paraId="5FD97CCB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serviceArea</w:t>
      </w:r>
      <w:proofErr w:type="spellEnd"/>
      <w:r>
        <w:t>:</w:t>
      </w:r>
    </w:p>
    <w:p w14:paraId="359554CF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ServiceArea</w:t>
      </w:r>
      <w:proofErr w:type="spellEnd"/>
      <w:r>
        <w:t>'</w:t>
      </w:r>
    </w:p>
    <w:p w14:paraId="3CE3539B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mBSStartTime</w:t>
      </w:r>
      <w:proofErr w:type="spellEnd"/>
      <w:r>
        <w:t>:</w:t>
      </w:r>
    </w:p>
    <w:p w14:paraId="780B22F1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E487C3F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mBSEndTime</w:t>
      </w:r>
      <w:proofErr w:type="spellEnd"/>
      <w:r>
        <w:t>:</w:t>
      </w:r>
    </w:p>
    <w:p w14:paraId="1DD3711A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3A6C1B8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mBSServiceActivityStatus</w:t>
      </w:r>
      <w:proofErr w:type="spellEnd"/>
      <w:r>
        <w:t>:</w:t>
      </w:r>
    </w:p>
    <w:p w14:paraId="3F62906D" w14:textId="77777777" w:rsidR="00A23979" w:rsidRDefault="00A23979" w:rsidP="00A23979">
      <w:pPr>
        <w:pStyle w:val="PL"/>
      </w:pPr>
      <w:r>
        <w:t xml:space="preserve">          $ref: 'TS29571_CommonData.yaml#/components/schemas/MbsSessionActivityStatus'</w:t>
      </w:r>
    </w:p>
    <w:p w14:paraId="434B849B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servingNetworkFunctionID</w:t>
      </w:r>
      <w:proofErr w:type="spellEnd"/>
      <w:r>
        <w:t>:</w:t>
      </w:r>
    </w:p>
    <w:p w14:paraId="432B1470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ServingNetworkFunctionID</w:t>
      </w:r>
      <w:proofErr w:type="spellEnd"/>
      <w:r>
        <w:t>'</w:t>
      </w:r>
    </w:p>
    <w:p w14:paraId="66BBD644" w14:textId="77777777" w:rsidR="00A23979" w:rsidRDefault="00A23979" w:rsidP="00A23979">
      <w:pPr>
        <w:pStyle w:val="PL"/>
      </w:pPr>
      <w:r>
        <w:t xml:space="preserve">      required:</w:t>
      </w:r>
    </w:p>
    <w:p w14:paraId="4F17D6C7" w14:textId="77777777" w:rsidR="00A23979" w:rsidRDefault="00A23979" w:rsidP="00A23979">
      <w:pPr>
        <w:pStyle w:val="PL"/>
      </w:pPr>
      <w:r>
        <w:t xml:space="preserve">        - </w:t>
      </w:r>
      <w:proofErr w:type="spellStart"/>
      <w:r>
        <w:t>mBSSessionID</w:t>
      </w:r>
      <w:proofErr w:type="spellEnd"/>
    </w:p>
    <w:p w14:paraId="60977598" w14:textId="77777777" w:rsidR="00A23979" w:rsidRDefault="00A23979" w:rsidP="00A23979">
      <w:pPr>
        <w:pStyle w:val="PL"/>
      </w:pPr>
      <w:r>
        <w:t xml:space="preserve">        - </w:t>
      </w:r>
      <w:proofErr w:type="spellStart"/>
      <w:r>
        <w:t>mBSServiceType</w:t>
      </w:r>
      <w:proofErr w:type="spellEnd"/>
    </w:p>
    <w:p w14:paraId="2D87383D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ServiceArea</w:t>
      </w:r>
      <w:proofErr w:type="spellEnd"/>
      <w:r>
        <w:t>:</w:t>
      </w:r>
    </w:p>
    <w:p w14:paraId="378544D7" w14:textId="77777777" w:rsidR="00A23979" w:rsidRDefault="00A23979" w:rsidP="00A23979">
      <w:pPr>
        <w:pStyle w:val="PL"/>
      </w:pPr>
      <w:r>
        <w:t xml:space="preserve">      type: object</w:t>
      </w:r>
    </w:p>
    <w:p w14:paraId="0EAECD4A" w14:textId="77777777" w:rsidR="00A23979" w:rsidRDefault="00A23979" w:rsidP="00A23979">
      <w:pPr>
        <w:pStyle w:val="PL"/>
      </w:pPr>
      <w:r>
        <w:t xml:space="preserve">      properties:</w:t>
      </w:r>
    </w:p>
    <w:p w14:paraId="630659E9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mBSServiceArea</w:t>
      </w:r>
      <w:proofErr w:type="spellEnd"/>
      <w:r>
        <w:t>:</w:t>
      </w:r>
    </w:p>
    <w:p w14:paraId="05B42B2C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MbsServiceArea</w:t>
      </w:r>
      <w:proofErr w:type="spellEnd"/>
      <w:r>
        <w:t>'</w:t>
      </w:r>
    </w:p>
    <w:p w14:paraId="6BE8DD32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uPFIDs</w:t>
      </w:r>
      <w:proofErr w:type="spellEnd"/>
      <w:r>
        <w:t>:</w:t>
      </w:r>
    </w:p>
    <w:p w14:paraId="5F7AB96E" w14:textId="77777777" w:rsidR="00A23979" w:rsidRDefault="00A23979" w:rsidP="00A23979">
      <w:pPr>
        <w:pStyle w:val="PL"/>
      </w:pPr>
      <w:r>
        <w:t xml:space="preserve">          type: array</w:t>
      </w:r>
    </w:p>
    <w:p w14:paraId="02288AF4" w14:textId="77777777" w:rsidR="00A23979" w:rsidRDefault="00A23979" w:rsidP="00A23979">
      <w:pPr>
        <w:pStyle w:val="PL"/>
      </w:pPr>
      <w:r>
        <w:t xml:space="preserve">          items:</w:t>
      </w:r>
    </w:p>
    <w:p w14:paraId="68676BE2" w14:textId="77777777" w:rsidR="00A23979" w:rsidRDefault="00A23979" w:rsidP="00A23979">
      <w:pPr>
        <w:pStyle w:val="PL"/>
      </w:pPr>
      <w:r>
        <w:t xml:space="preserve">  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62A2B49D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6F7D104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ranNodeIDs</w:t>
      </w:r>
      <w:proofErr w:type="spellEnd"/>
      <w:r>
        <w:t>:</w:t>
      </w:r>
    </w:p>
    <w:p w14:paraId="3C1A4219" w14:textId="77777777" w:rsidR="00A23979" w:rsidRDefault="00A23979" w:rsidP="00A23979">
      <w:pPr>
        <w:pStyle w:val="PL"/>
      </w:pPr>
      <w:r>
        <w:t xml:space="preserve">          type: array</w:t>
      </w:r>
    </w:p>
    <w:p w14:paraId="56668309" w14:textId="77777777" w:rsidR="00A23979" w:rsidRDefault="00A23979" w:rsidP="00A23979">
      <w:pPr>
        <w:pStyle w:val="PL"/>
      </w:pPr>
      <w:r>
        <w:t xml:space="preserve">          items:</w:t>
      </w:r>
    </w:p>
    <w:p w14:paraId="35BDD4D3" w14:textId="77777777" w:rsidR="00A23979" w:rsidRDefault="00A23979" w:rsidP="00A23979">
      <w:pPr>
        <w:pStyle w:val="PL"/>
      </w:pPr>
      <w:r>
        <w:t xml:space="preserve">            $ref: 'TS29571_CommonData.yaml#/components/schemas/</w:t>
      </w:r>
      <w:proofErr w:type="spellStart"/>
      <w:r>
        <w:t>GlobalRanNodeId</w:t>
      </w:r>
      <w:proofErr w:type="spellEnd"/>
      <w:r>
        <w:t>'</w:t>
      </w:r>
    </w:p>
    <w:p w14:paraId="4E9A7359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6480F3A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MBSContainerInformation</w:t>
      </w:r>
      <w:proofErr w:type="spellEnd"/>
      <w:r>
        <w:t>:</w:t>
      </w:r>
    </w:p>
    <w:p w14:paraId="657CDB24" w14:textId="77777777" w:rsidR="00A23979" w:rsidRDefault="00A23979" w:rsidP="00A23979">
      <w:pPr>
        <w:pStyle w:val="PL"/>
      </w:pPr>
      <w:r>
        <w:t xml:space="preserve">      type: object</w:t>
      </w:r>
    </w:p>
    <w:p w14:paraId="01EFE154" w14:textId="77777777" w:rsidR="00A23979" w:rsidRDefault="00A23979" w:rsidP="00A23979">
      <w:pPr>
        <w:pStyle w:val="PL"/>
      </w:pPr>
      <w:r>
        <w:t xml:space="preserve">      properties:</w:t>
      </w:r>
    </w:p>
    <w:p w14:paraId="6AA4008C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timeofFirstUsage</w:t>
      </w:r>
      <w:proofErr w:type="spellEnd"/>
      <w:r>
        <w:t>:</w:t>
      </w:r>
    </w:p>
    <w:p w14:paraId="30B5DB12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BA214B6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timeofLastUsage</w:t>
      </w:r>
      <w:proofErr w:type="spellEnd"/>
      <w:r>
        <w:t>:</w:t>
      </w:r>
    </w:p>
    <w:p w14:paraId="2401556C" w14:textId="77777777" w:rsidR="00A23979" w:rsidRDefault="00A23979" w:rsidP="00A2397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236D8C3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qoSInformation</w:t>
      </w:r>
      <w:proofErr w:type="spellEnd"/>
      <w:r>
        <w:t>:</w:t>
      </w:r>
    </w:p>
    <w:p w14:paraId="6D26AA72" w14:textId="77777777" w:rsidR="00A23979" w:rsidRDefault="00A23979" w:rsidP="00A23979">
      <w:pPr>
        <w:pStyle w:val="PL"/>
      </w:pPr>
      <w:r>
        <w:t xml:space="preserve">          $ref: 'TS29512_Npcf_SMPolicyControl.yaml#/components/schemas/</w:t>
      </w:r>
      <w:proofErr w:type="spellStart"/>
      <w:r>
        <w:t>QosData</w:t>
      </w:r>
      <w:proofErr w:type="spellEnd"/>
      <w:r>
        <w:t>'</w:t>
      </w:r>
    </w:p>
    <w:p w14:paraId="7F65D00C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establishedConnectionInfo</w:t>
      </w:r>
      <w:proofErr w:type="spellEnd"/>
      <w:r>
        <w:t>:</w:t>
      </w:r>
    </w:p>
    <w:p w14:paraId="7FEB4747" w14:textId="77777777" w:rsidR="00A23979" w:rsidRDefault="00A23979" w:rsidP="00A23979">
      <w:pPr>
        <w:pStyle w:val="PL"/>
      </w:pPr>
      <w:r>
        <w:t xml:space="preserve">          $ref: '#/components/schemas/</w:t>
      </w:r>
      <w:proofErr w:type="spellStart"/>
      <w:r>
        <w:t>EstablishedConnectionInfo</w:t>
      </w:r>
      <w:proofErr w:type="spellEnd"/>
      <w:r>
        <w:t>'</w:t>
      </w:r>
    </w:p>
    <w:p w14:paraId="001A76CB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EstablishedConnectionInfo</w:t>
      </w:r>
      <w:proofErr w:type="spellEnd"/>
      <w:r>
        <w:t>:</w:t>
      </w:r>
    </w:p>
    <w:p w14:paraId="124BF0F0" w14:textId="77777777" w:rsidR="00A23979" w:rsidRDefault="00A23979" w:rsidP="00A23979">
      <w:pPr>
        <w:pStyle w:val="PL"/>
      </w:pPr>
      <w:r>
        <w:t xml:space="preserve">      type: object</w:t>
      </w:r>
    </w:p>
    <w:p w14:paraId="0666DA98" w14:textId="77777777" w:rsidR="00A23979" w:rsidRDefault="00A23979" w:rsidP="00A23979">
      <w:pPr>
        <w:pStyle w:val="PL"/>
      </w:pPr>
      <w:r>
        <w:t xml:space="preserve">      properties:</w:t>
      </w:r>
    </w:p>
    <w:p w14:paraId="32DCABED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uPFIDs</w:t>
      </w:r>
      <w:proofErr w:type="spellEnd"/>
      <w:r>
        <w:t>:</w:t>
      </w:r>
    </w:p>
    <w:p w14:paraId="56BC83A9" w14:textId="77777777" w:rsidR="00A23979" w:rsidRDefault="00A23979" w:rsidP="00A23979">
      <w:pPr>
        <w:pStyle w:val="PL"/>
      </w:pPr>
      <w:r>
        <w:t xml:space="preserve">          type: array</w:t>
      </w:r>
    </w:p>
    <w:p w14:paraId="1913D146" w14:textId="77777777" w:rsidR="00A23979" w:rsidRDefault="00A23979" w:rsidP="00A23979">
      <w:pPr>
        <w:pStyle w:val="PL"/>
      </w:pPr>
      <w:r>
        <w:t xml:space="preserve">          items:</w:t>
      </w:r>
    </w:p>
    <w:p w14:paraId="28502CF8" w14:textId="77777777" w:rsidR="00A23979" w:rsidRDefault="00A23979" w:rsidP="00A23979">
      <w:pPr>
        <w:pStyle w:val="PL"/>
      </w:pPr>
      <w:r>
        <w:t xml:space="preserve">  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26D9E4F6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031740E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ranNodeIDs</w:t>
      </w:r>
      <w:proofErr w:type="spellEnd"/>
      <w:r>
        <w:t>:</w:t>
      </w:r>
    </w:p>
    <w:p w14:paraId="543E09E3" w14:textId="77777777" w:rsidR="00A23979" w:rsidRDefault="00A23979" w:rsidP="00A23979">
      <w:pPr>
        <w:pStyle w:val="PL"/>
      </w:pPr>
      <w:r>
        <w:t xml:space="preserve">          type: array</w:t>
      </w:r>
    </w:p>
    <w:p w14:paraId="6B0E2A45" w14:textId="77777777" w:rsidR="00A23979" w:rsidRDefault="00A23979" w:rsidP="00A23979">
      <w:pPr>
        <w:pStyle w:val="PL"/>
      </w:pPr>
      <w:r>
        <w:t xml:space="preserve">          items:</w:t>
      </w:r>
    </w:p>
    <w:p w14:paraId="19788CFC" w14:textId="77777777" w:rsidR="00A23979" w:rsidRDefault="00A23979" w:rsidP="00A23979">
      <w:pPr>
        <w:pStyle w:val="PL"/>
      </w:pPr>
      <w:r>
        <w:t xml:space="preserve">            $ref: 'TS29571_CommonData.yaml#/components/schemas/</w:t>
      </w:r>
      <w:proofErr w:type="spellStart"/>
      <w:r>
        <w:t>GlobalRanNodeId</w:t>
      </w:r>
      <w:proofErr w:type="spellEnd"/>
      <w:r>
        <w:t>'</w:t>
      </w:r>
    </w:p>
    <w:p w14:paraId="40C55306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D0EDED9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SatelliteBackhaulInformation</w:t>
      </w:r>
      <w:proofErr w:type="spellEnd"/>
      <w:r>
        <w:t>:</w:t>
      </w:r>
    </w:p>
    <w:p w14:paraId="6E882A95" w14:textId="77777777" w:rsidR="00A23979" w:rsidRDefault="00A23979" w:rsidP="00A23979">
      <w:pPr>
        <w:pStyle w:val="PL"/>
      </w:pPr>
      <w:r>
        <w:t xml:space="preserve">      type: object</w:t>
      </w:r>
    </w:p>
    <w:p w14:paraId="78D68ACA" w14:textId="77777777" w:rsidR="00A23979" w:rsidRDefault="00A23979" w:rsidP="00A23979">
      <w:pPr>
        <w:pStyle w:val="PL"/>
      </w:pPr>
      <w:r>
        <w:t xml:space="preserve">      properties:</w:t>
      </w:r>
    </w:p>
    <w:p w14:paraId="5997608A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satelliteBackhaulCategory</w:t>
      </w:r>
      <w:proofErr w:type="spellEnd"/>
      <w:r>
        <w:t>:</w:t>
      </w:r>
    </w:p>
    <w:p w14:paraId="1F5F8366" w14:textId="77777777" w:rsidR="00A23979" w:rsidRDefault="00A23979" w:rsidP="00A23979">
      <w:pPr>
        <w:pStyle w:val="PL"/>
      </w:pPr>
      <w:r>
        <w:t xml:space="preserve">          type: array</w:t>
      </w:r>
    </w:p>
    <w:p w14:paraId="2E409DCC" w14:textId="77777777" w:rsidR="00A23979" w:rsidRDefault="00A23979" w:rsidP="00A23979">
      <w:pPr>
        <w:pStyle w:val="PL"/>
      </w:pPr>
      <w:r>
        <w:lastRenderedPageBreak/>
        <w:t xml:space="preserve">          items:</w:t>
      </w:r>
    </w:p>
    <w:p w14:paraId="7FF2685B" w14:textId="77777777" w:rsidR="00A23979" w:rsidRDefault="00A23979" w:rsidP="00A23979">
      <w:pPr>
        <w:pStyle w:val="PL"/>
      </w:pPr>
      <w:r>
        <w:t xml:space="preserve">            $ref: 'TS29571_CommonData.yaml#/components/schemas/SatelliteBackhaulCategory'</w:t>
      </w:r>
    </w:p>
    <w:p w14:paraId="119A75AE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DA1492F" w14:textId="77777777" w:rsidR="00A23979" w:rsidRDefault="00A23979" w:rsidP="00A23979">
      <w:pPr>
        <w:pStyle w:val="PL"/>
      </w:pPr>
      <w:r>
        <w:t xml:space="preserve">        </w:t>
      </w:r>
      <w:proofErr w:type="spellStart"/>
      <w:r>
        <w:t>gEOSatelliteID</w:t>
      </w:r>
      <w:proofErr w:type="spellEnd"/>
      <w:r>
        <w:t>:</w:t>
      </w:r>
    </w:p>
    <w:p w14:paraId="5F817A05" w14:textId="77777777" w:rsidR="00A23979" w:rsidRDefault="00A23979" w:rsidP="00A23979">
      <w:pPr>
        <w:pStyle w:val="PL"/>
      </w:pPr>
      <w:r>
        <w:t xml:space="preserve">            $ref: 'TS29571_CommonData.yaml#/components/schemas/</w:t>
      </w:r>
      <w:proofErr w:type="spellStart"/>
      <w:r>
        <w:t>GeoSatelliteId</w:t>
      </w:r>
      <w:proofErr w:type="spellEnd"/>
      <w:r>
        <w:t>'</w:t>
      </w:r>
    </w:p>
    <w:p w14:paraId="05330C07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NotificationType</w:t>
      </w:r>
      <w:proofErr w:type="spellEnd"/>
      <w:r>
        <w:t>:</w:t>
      </w:r>
    </w:p>
    <w:p w14:paraId="126125D6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3F54C8C" w14:textId="77777777" w:rsidR="00A23979" w:rsidRDefault="00A23979" w:rsidP="00A23979">
      <w:pPr>
        <w:pStyle w:val="PL"/>
      </w:pPr>
      <w:r>
        <w:t xml:space="preserve">        - type: string</w:t>
      </w:r>
    </w:p>
    <w:p w14:paraId="64866D79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422BA43" w14:textId="77777777" w:rsidR="00A23979" w:rsidRDefault="00A23979" w:rsidP="00A23979">
      <w:pPr>
        <w:pStyle w:val="PL"/>
      </w:pPr>
      <w:r>
        <w:t xml:space="preserve">            - REAUTHORIZATION</w:t>
      </w:r>
    </w:p>
    <w:p w14:paraId="1350671F" w14:textId="77777777" w:rsidR="00A23979" w:rsidRDefault="00A23979" w:rsidP="00A23979">
      <w:pPr>
        <w:pStyle w:val="PL"/>
      </w:pPr>
      <w:r>
        <w:t xml:space="preserve">            - ABORT_CHARGING</w:t>
      </w:r>
    </w:p>
    <w:p w14:paraId="0E90CE61" w14:textId="77777777" w:rsidR="00A23979" w:rsidRDefault="00A23979" w:rsidP="00A23979">
      <w:pPr>
        <w:pStyle w:val="PL"/>
      </w:pPr>
      <w:r>
        <w:t xml:space="preserve">        - type: string</w:t>
      </w:r>
    </w:p>
    <w:p w14:paraId="644A28F7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NodeFunctionality</w:t>
      </w:r>
      <w:proofErr w:type="spellEnd"/>
      <w:r>
        <w:t>:</w:t>
      </w:r>
    </w:p>
    <w:p w14:paraId="0C1281BF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D083316" w14:textId="77777777" w:rsidR="00A23979" w:rsidRDefault="00A23979" w:rsidP="00A23979">
      <w:pPr>
        <w:pStyle w:val="PL"/>
      </w:pPr>
      <w:r>
        <w:t xml:space="preserve">        - type: string</w:t>
      </w:r>
    </w:p>
    <w:p w14:paraId="7E9C9D64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94F13B1" w14:textId="77777777" w:rsidR="00A23979" w:rsidRDefault="00A23979" w:rsidP="00A23979">
      <w:pPr>
        <w:pStyle w:val="PL"/>
      </w:pPr>
      <w:r>
        <w:t xml:space="preserve">            - AMF</w:t>
      </w:r>
    </w:p>
    <w:p w14:paraId="49B34BA3" w14:textId="77777777" w:rsidR="00A23979" w:rsidRDefault="00A23979" w:rsidP="00A23979">
      <w:pPr>
        <w:pStyle w:val="PL"/>
      </w:pPr>
      <w:r>
        <w:t xml:space="preserve">            - SMF</w:t>
      </w:r>
    </w:p>
    <w:p w14:paraId="7E6979FD" w14:textId="77777777" w:rsidR="00A23979" w:rsidRDefault="00A23979" w:rsidP="00A23979">
      <w:pPr>
        <w:pStyle w:val="PL"/>
      </w:pPr>
      <w:r>
        <w:t xml:space="preserve">            - SMS # Included for backwards compatibility, shall not be used</w:t>
      </w:r>
    </w:p>
    <w:p w14:paraId="2F79CD95" w14:textId="77777777" w:rsidR="00A23979" w:rsidRDefault="00A23979" w:rsidP="00A23979">
      <w:pPr>
        <w:pStyle w:val="PL"/>
      </w:pPr>
      <w:r>
        <w:t xml:space="preserve">            - SMSF</w:t>
      </w:r>
    </w:p>
    <w:p w14:paraId="6ED08B8B" w14:textId="77777777" w:rsidR="00A23979" w:rsidRDefault="00A23979" w:rsidP="00A23979">
      <w:pPr>
        <w:pStyle w:val="PL"/>
      </w:pPr>
      <w:r>
        <w:t xml:space="preserve">            - PGW_C_SMF</w:t>
      </w:r>
    </w:p>
    <w:p w14:paraId="51863919" w14:textId="77777777" w:rsidR="00A23979" w:rsidRDefault="00A23979" w:rsidP="00A23979">
      <w:pPr>
        <w:pStyle w:val="PL"/>
      </w:pPr>
      <w:r>
        <w:t xml:space="preserve">            - NEFF # Included for backwards compatibility, shall not be used</w:t>
      </w:r>
    </w:p>
    <w:p w14:paraId="2549599D" w14:textId="77777777" w:rsidR="00A23979" w:rsidRDefault="00A23979" w:rsidP="00A23979">
      <w:pPr>
        <w:pStyle w:val="PL"/>
      </w:pPr>
      <w:r>
        <w:t xml:space="preserve">            - SGW</w:t>
      </w:r>
    </w:p>
    <w:p w14:paraId="09FF943C" w14:textId="77777777" w:rsidR="00A23979" w:rsidRDefault="00A23979" w:rsidP="00A23979">
      <w:pPr>
        <w:pStyle w:val="PL"/>
      </w:pPr>
      <w:r>
        <w:t xml:space="preserve">            - I_SMF</w:t>
      </w:r>
    </w:p>
    <w:p w14:paraId="2CE67E1E" w14:textId="77777777" w:rsidR="00A23979" w:rsidRDefault="00A23979" w:rsidP="00A23979">
      <w:pPr>
        <w:pStyle w:val="PL"/>
      </w:pPr>
      <w:r>
        <w:t xml:space="preserve">            - </w:t>
      </w:r>
      <w:proofErr w:type="spellStart"/>
      <w:r>
        <w:t>ePDG</w:t>
      </w:r>
      <w:proofErr w:type="spellEnd"/>
    </w:p>
    <w:p w14:paraId="218100D8" w14:textId="77777777" w:rsidR="00A23979" w:rsidRDefault="00A23979" w:rsidP="00A23979">
      <w:pPr>
        <w:pStyle w:val="PL"/>
      </w:pPr>
      <w:r>
        <w:t xml:space="preserve">            - CEF</w:t>
      </w:r>
    </w:p>
    <w:p w14:paraId="6D0A1DEE" w14:textId="77777777" w:rsidR="00A23979" w:rsidRDefault="00A23979" w:rsidP="00A23979">
      <w:pPr>
        <w:pStyle w:val="PL"/>
      </w:pPr>
      <w:r>
        <w:t xml:space="preserve">            - NEF</w:t>
      </w:r>
    </w:p>
    <w:p w14:paraId="382B2DE5" w14:textId="77777777" w:rsidR="00A23979" w:rsidRDefault="00A23979" w:rsidP="00A23979">
      <w:pPr>
        <w:pStyle w:val="PL"/>
      </w:pPr>
      <w:r>
        <w:t xml:space="preserve">            - </w:t>
      </w:r>
      <w:proofErr w:type="spellStart"/>
      <w:r>
        <w:t>MnS_Producer</w:t>
      </w:r>
      <w:proofErr w:type="spellEnd"/>
    </w:p>
    <w:p w14:paraId="6B8C7C89" w14:textId="77777777" w:rsidR="00A23979" w:rsidRDefault="00A23979" w:rsidP="00A23979">
      <w:pPr>
        <w:pStyle w:val="PL"/>
      </w:pPr>
      <w:r>
        <w:t xml:space="preserve">            - SGSN</w:t>
      </w:r>
    </w:p>
    <w:p w14:paraId="07928584" w14:textId="77777777" w:rsidR="00A23979" w:rsidRDefault="00A23979" w:rsidP="00A23979">
      <w:pPr>
        <w:pStyle w:val="PL"/>
      </w:pPr>
      <w:r>
        <w:t xml:space="preserve">            - V_SMF</w:t>
      </w:r>
    </w:p>
    <w:p w14:paraId="1B18C23E" w14:textId="77777777" w:rsidR="00A23979" w:rsidRDefault="00A23979" w:rsidP="00A23979">
      <w:pPr>
        <w:pStyle w:val="PL"/>
      </w:pPr>
      <w:r>
        <w:t xml:space="preserve">            - 5G_DDNMF</w:t>
      </w:r>
    </w:p>
    <w:p w14:paraId="1FE07B39" w14:textId="77777777" w:rsidR="00A23979" w:rsidRDefault="00A23979" w:rsidP="00A23979">
      <w:pPr>
        <w:pStyle w:val="PL"/>
      </w:pPr>
      <w:r>
        <w:t xml:space="preserve">            - </w:t>
      </w:r>
      <w:proofErr w:type="spellStart"/>
      <w:r>
        <w:t>IMS_Node</w:t>
      </w:r>
      <w:proofErr w:type="spellEnd"/>
    </w:p>
    <w:p w14:paraId="01E4041D" w14:textId="77777777" w:rsidR="00A23979" w:rsidRDefault="00A23979" w:rsidP="00A23979">
      <w:pPr>
        <w:pStyle w:val="PL"/>
      </w:pPr>
      <w:r>
        <w:t xml:space="preserve">            - </w:t>
      </w:r>
      <w:proofErr w:type="spellStart"/>
      <w:r>
        <w:t>MMS_Node</w:t>
      </w:r>
      <w:proofErr w:type="spellEnd"/>
    </w:p>
    <w:p w14:paraId="237E8E2D" w14:textId="77777777" w:rsidR="00A23979" w:rsidRDefault="00A23979" w:rsidP="00A23979">
      <w:pPr>
        <w:pStyle w:val="PL"/>
      </w:pPr>
      <w:r>
        <w:t xml:space="preserve">            - EES</w:t>
      </w:r>
    </w:p>
    <w:p w14:paraId="49210C52" w14:textId="77777777" w:rsidR="00A23979" w:rsidRDefault="00A23979" w:rsidP="00A23979">
      <w:pPr>
        <w:pStyle w:val="PL"/>
      </w:pPr>
      <w:r>
        <w:t xml:space="preserve">            - PCF</w:t>
      </w:r>
    </w:p>
    <w:p w14:paraId="13E28A92" w14:textId="77777777" w:rsidR="00A23979" w:rsidRDefault="00A23979" w:rsidP="00A23979">
      <w:pPr>
        <w:pStyle w:val="PL"/>
      </w:pPr>
      <w:r>
        <w:t xml:space="preserve">            - UDM</w:t>
      </w:r>
    </w:p>
    <w:p w14:paraId="74EAC247" w14:textId="77777777" w:rsidR="00A23979" w:rsidRDefault="00A23979" w:rsidP="00A23979">
      <w:pPr>
        <w:pStyle w:val="PL"/>
      </w:pPr>
      <w:r>
        <w:t xml:space="preserve">            - UPF</w:t>
      </w:r>
    </w:p>
    <w:p w14:paraId="6D2C0352" w14:textId="77777777" w:rsidR="00A23979" w:rsidRDefault="00A23979" w:rsidP="00A23979">
      <w:pPr>
        <w:pStyle w:val="PL"/>
      </w:pPr>
      <w:r>
        <w:t xml:space="preserve">            - TSN_AF</w:t>
      </w:r>
    </w:p>
    <w:p w14:paraId="4C883F6C" w14:textId="77777777" w:rsidR="00A23979" w:rsidRDefault="00A23979" w:rsidP="00A23979">
      <w:pPr>
        <w:pStyle w:val="PL"/>
      </w:pPr>
      <w:r>
        <w:t xml:space="preserve">            - TSCTSF</w:t>
      </w:r>
    </w:p>
    <w:p w14:paraId="21F5FBF6" w14:textId="77777777" w:rsidR="00A23979" w:rsidRDefault="00A23979" w:rsidP="00A23979">
      <w:pPr>
        <w:pStyle w:val="PL"/>
      </w:pPr>
      <w:r>
        <w:t xml:space="preserve">            - MB_SMF</w:t>
      </w:r>
    </w:p>
    <w:p w14:paraId="74CFCB27" w14:textId="77777777" w:rsidR="00A23979" w:rsidRDefault="00A23979" w:rsidP="00A23979">
      <w:pPr>
        <w:pStyle w:val="PL"/>
      </w:pPr>
      <w:r>
        <w:t xml:space="preserve">            - CHF</w:t>
      </w:r>
    </w:p>
    <w:p w14:paraId="62B19F9C" w14:textId="77777777" w:rsidR="00A23979" w:rsidRDefault="00A23979" w:rsidP="00A23979">
      <w:pPr>
        <w:pStyle w:val="PL"/>
      </w:pPr>
      <w:r>
        <w:t xml:space="preserve">        - type: string</w:t>
      </w:r>
    </w:p>
    <w:p w14:paraId="53451B08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ChargingCharacteristicsSelectionMode</w:t>
      </w:r>
      <w:proofErr w:type="spellEnd"/>
      <w:r>
        <w:t>:</w:t>
      </w:r>
    </w:p>
    <w:p w14:paraId="1D2AE94F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24548A7" w14:textId="77777777" w:rsidR="00A23979" w:rsidRDefault="00A23979" w:rsidP="00A23979">
      <w:pPr>
        <w:pStyle w:val="PL"/>
      </w:pPr>
      <w:r>
        <w:t xml:space="preserve">        - type: string</w:t>
      </w:r>
    </w:p>
    <w:p w14:paraId="0700F70D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B127308" w14:textId="77777777" w:rsidR="00A23979" w:rsidRDefault="00A23979" w:rsidP="00A23979">
      <w:pPr>
        <w:pStyle w:val="PL"/>
      </w:pPr>
      <w:r>
        <w:t xml:space="preserve">            - HOME_DEFAULT</w:t>
      </w:r>
    </w:p>
    <w:p w14:paraId="1DD3D46C" w14:textId="77777777" w:rsidR="00A23979" w:rsidRDefault="00A23979" w:rsidP="00A23979">
      <w:pPr>
        <w:pStyle w:val="PL"/>
      </w:pPr>
      <w:r>
        <w:t xml:space="preserve">            - ROAMING_DEFAULT</w:t>
      </w:r>
    </w:p>
    <w:p w14:paraId="6288F6E5" w14:textId="77777777" w:rsidR="00A23979" w:rsidRDefault="00A23979" w:rsidP="00A23979">
      <w:pPr>
        <w:pStyle w:val="PL"/>
      </w:pPr>
      <w:r>
        <w:t xml:space="preserve">            - VISITING_DEFAULT</w:t>
      </w:r>
    </w:p>
    <w:p w14:paraId="3B7489DB" w14:textId="77777777" w:rsidR="00A23979" w:rsidRDefault="00A23979" w:rsidP="00A23979">
      <w:pPr>
        <w:pStyle w:val="PL"/>
      </w:pPr>
      <w:r>
        <w:t xml:space="preserve">        - type: string</w:t>
      </w:r>
    </w:p>
    <w:p w14:paraId="00D96829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TriggerType</w:t>
      </w:r>
      <w:proofErr w:type="spellEnd"/>
      <w:r>
        <w:t>:</w:t>
      </w:r>
    </w:p>
    <w:p w14:paraId="2F7D98F4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0619AFE" w14:textId="77777777" w:rsidR="00A23979" w:rsidRDefault="00A23979" w:rsidP="00A23979">
      <w:pPr>
        <w:pStyle w:val="PL"/>
      </w:pPr>
      <w:r>
        <w:t xml:space="preserve">        - type: string</w:t>
      </w:r>
    </w:p>
    <w:p w14:paraId="3B83B2CA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66ECD88" w14:textId="77777777" w:rsidR="00A23979" w:rsidRDefault="00A23979" w:rsidP="00A23979">
      <w:pPr>
        <w:pStyle w:val="PL"/>
      </w:pPr>
      <w:r>
        <w:t xml:space="preserve">            # SMF </w:t>
      </w:r>
      <w:proofErr w:type="spellStart"/>
      <w:r>
        <w:t>TriggerType</w:t>
      </w:r>
      <w:proofErr w:type="spellEnd"/>
    </w:p>
    <w:p w14:paraId="23CFB84B" w14:textId="77777777" w:rsidR="00A23979" w:rsidRDefault="00A23979" w:rsidP="00A23979">
      <w:pPr>
        <w:pStyle w:val="PL"/>
      </w:pPr>
      <w:r>
        <w:t xml:space="preserve">            - QUOTA_THRESHOLD</w:t>
      </w:r>
    </w:p>
    <w:p w14:paraId="72DDDF92" w14:textId="77777777" w:rsidR="00A23979" w:rsidRDefault="00A23979" w:rsidP="00A23979">
      <w:pPr>
        <w:pStyle w:val="PL"/>
      </w:pPr>
      <w:r>
        <w:t xml:space="preserve">            - QHT</w:t>
      </w:r>
    </w:p>
    <w:p w14:paraId="44D6EB6F" w14:textId="77777777" w:rsidR="00A23979" w:rsidRDefault="00A23979" w:rsidP="00A23979">
      <w:pPr>
        <w:pStyle w:val="PL"/>
      </w:pPr>
      <w:r>
        <w:t xml:space="preserve">            - FINAL</w:t>
      </w:r>
    </w:p>
    <w:p w14:paraId="0412E3DC" w14:textId="77777777" w:rsidR="00A23979" w:rsidRDefault="00A23979" w:rsidP="00A23979">
      <w:pPr>
        <w:pStyle w:val="PL"/>
      </w:pPr>
      <w:r>
        <w:t xml:space="preserve">            - QUOTA_EXHAUSTED</w:t>
      </w:r>
    </w:p>
    <w:p w14:paraId="63BC1CED" w14:textId="77777777" w:rsidR="00A23979" w:rsidRDefault="00A23979" w:rsidP="00A23979">
      <w:pPr>
        <w:pStyle w:val="PL"/>
      </w:pPr>
      <w:r>
        <w:t xml:space="preserve">            - VALIDITY_TIME</w:t>
      </w:r>
    </w:p>
    <w:p w14:paraId="42AE9E2B" w14:textId="77777777" w:rsidR="00A23979" w:rsidRDefault="00A23979" w:rsidP="00A23979">
      <w:pPr>
        <w:pStyle w:val="PL"/>
      </w:pPr>
      <w:r>
        <w:t xml:space="preserve">            - OTHER_QUOTA_TYPE</w:t>
      </w:r>
    </w:p>
    <w:p w14:paraId="3FF6AAF1" w14:textId="77777777" w:rsidR="00A23979" w:rsidRDefault="00A23979" w:rsidP="00A23979">
      <w:pPr>
        <w:pStyle w:val="PL"/>
      </w:pPr>
      <w:r>
        <w:t xml:space="preserve">            - FORCED_REAUTHORISATION</w:t>
      </w:r>
    </w:p>
    <w:p w14:paraId="7508B8CA" w14:textId="77777777" w:rsidR="00A23979" w:rsidRDefault="00A23979" w:rsidP="00A23979">
      <w:pPr>
        <w:pStyle w:val="PL"/>
      </w:pPr>
      <w:r>
        <w:t xml:space="preserve">            - UNUSED_QUOTA_TIMER # Included for backwards compatibility, shall not be used</w:t>
      </w:r>
    </w:p>
    <w:p w14:paraId="6AA60408" w14:textId="77777777" w:rsidR="00A23979" w:rsidRDefault="00A23979" w:rsidP="00A23979">
      <w:pPr>
        <w:pStyle w:val="PL"/>
      </w:pPr>
      <w:r>
        <w:t xml:space="preserve">            - UNIT_COUNT_INACTIVITY_TIMER</w:t>
      </w:r>
    </w:p>
    <w:p w14:paraId="7DF5A169" w14:textId="77777777" w:rsidR="00A23979" w:rsidRDefault="00A23979" w:rsidP="00A23979">
      <w:pPr>
        <w:pStyle w:val="PL"/>
      </w:pPr>
      <w:r>
        <w:t xml:space="preserve">            - ABNORMAL_RELEASE</w:t>
      </w:r>
    </w:p>
    <w:p w14:paraId="533E38AC" w14:textId="77777777" w:rsidR="00A23979" w:rsidRDefault="00A23979" w:rsidP="00A23979">
      <w:pPr>
        <w:pStyle w:val="PL"/>
      </w:pPr>
      <w:r>
        <w:t xml:space="preserve">            - QOS_CHANGE</w:t>
      </w:r>
    </w:p>
    <w:p w14:paraId="1510FE52" w14:textId="77777777" w:rsidR="00A23979" w:rsidRDefault="00A23979" w:rsidP="00A23979">
      <w:pPr>
        <w:pStyle w:val="PL"/>
      </w:pPr>
      <w:r>
        <w:t xml:space="preserve">            - VOLUME_LIMIT</w:t>
      </w:r>
    </w:p>
    <w:p w14:paraId="47F94F7A" w14:textId="77777777" w:rsidR="00A23979" w:rsidRDefault="00A23979" w:rsidP="00A23979">
      <w:pPr>
        <w:pStyle w:val="PL"/>
      </w:pPr>
      <w:r>
        <w:t xml:space="preserve">            - TIME_LIMIT</w:t>
      </w:r>
    </w:p>
    <w:p w14:paraId="426AE44C" w14:textId="77777777" w:rsidR="00A23979" w:rsidRDefault="00A23979" w:rsidP="00A23979">
      <w:pPr>
        <w:pStyle w:val="PL"/>
      </w:pPr>
      <w:r>
        <w:t xml:space="preserve">            - EVENT_LIMIT</w:t>
      </w:r>
    </w:p>
    <w:p w14:paraId="19C4FD72" w14:textId="77777777" w:rsidR="00A23979" w:rsidRDefault="00A23979" w:rsidP="00A23979">
      <w:pPr>
        <w:pStyle w:val="PL"/>
      </w:pPr>
      <w:r>
        <w:t xml:space="preserve">            - PLMN_CHANGE</w:t>
      </w:r>
    </w:p>
    <w:p w14:paraId="353BBCFB" w14:textId="77777777" w:rsidR="00A23979" w:rsidRDefault="00A23979" w:rsidP="00A23979">
      <w:pPr>
        <w:pStyle w:val="PL"/>
      </w:pPr>
      <w:r>
        <w:t xml:space="preserve">            - USER_LOCATION_CHANGE</w:t>
      </w:r>
    </w:p>
    <w:p w14:paraId="4FCDB65C" w14:textId="77777777" w:rsidR="00A23979" w:rsidRDefault="00A23979" w:rsidP="00A23979">
      <w:pPr>
        <w:pStyle w:val="PL"/>
      </w:pPr>
      <w:r>
        <w:t xml:space="preserve">            - RAT_CHANGE</w:t>
      </w:r>
    </w:p>
    <w:p w14:paraId="21D9C4B6" w14:textId="77777777" w:rsidR="00A23979" w:rsidRDefault="00A23979" w:rsidP="00A23979">
      <w:pPr>
        <w:pStyle w:val="PL"/>
      </w:pPr>
      <w:r>
        <w:t xml:space="preserve">            - SESSION_AMBR_CHANGE</w:t>
      </w:r>
    </w:p>
    <w:p w14:paraId="3A5C3310" w14:textId="77777777" w:rsidR="00A23979" w:rsidRDefault="00A23979" w:rsidP="00A23979">
      <w:pPr>
        <w:pStyle w:val="PL"/>
      </w:pPr>
      <w:r>
        <w:t xml:space="preserve">            - UE_TIMEZONE_CHANGE</w:t>
      </w:r>
    </w:p>
    <w:p w14:paraId="7E1FC872" w14:textId="77777777" w:rsidR="00A23979" w:rsidRDefault="00A23979" w:rsidP="00A23979">
      <w:pPr>
        <w:pStyle w:val="PL"/>
      </w:pPr>
      <w:r>
        <w:t xml:space="preserve">            - TARIFF_TIME_CHANGE</w:t>
      </w:r>
    </w:p>
    <w:p w14:paraId="2459C33D" w14:textId="77777777" w:rsidR="00A23979" w:rsidRDefault="00A23979" w:rsidP="00A23979">
      <w:pPr>
        <w:pStyle w:val="PL"/>
      </w:pPr>
      <w:r>
        <w:t xml:space="preserve">            - MAX_NUMBER_OF_CHANGES_IN_CHARGING_CONDITIONS</w:t>
      </w:r>
    </w:p>
    <w:p w14:paraId="22A3BE86" w14:textId="77777777" w:rsidR="00A23979" w:rsidRDefault="00A23979" w:rsidP="00A23979">
      <w:pPr>
        <w:pStyle w:val="PL"/>
      </w:pPr>
      <w:r>
        <w:t xml:space="preserve">            - MANAGEMENT_INTERVENTION</w:t>
      </w:r>
    </w:p>
    <w:p w14:paraId="7ED0D977" w14:textId="77777777" w:rsidR="00A23979" w:rsidRDefault="00A23979" w:rsidP="00A23979">
      <w:pPr>
        <w:pStyle w:val="PL"/>
      </w:pPr>
      <w:r>
        <w:t xml:space="preserve">            - CHANGE_OF_UE_PRESENCE_IN_PRESENCE_REPORTING_AREA</w:t>
      </w:r>
    </w:p>
    <w:p w14:paraId="2D33B2AD" w14:textId="77777777" w:rsidR="00A23979" w:rsidRDefault="00A23979" w:rsidP="00A23979">
      <w:pPr>
        <w:pStyle w:val="PL"/>
      </w:pPr>
      <w:r>
        <w:lastRenderedPageBreak/>
        <w:t xml:space="preserve">            - CHANGE_OF_3GPP_PS_DATA_OFF_STATUS</w:t>
      </w:r>
    </w:p>
    <w:p w14:paraId="335A67D9" w14:textId="77777777" w:rsidR="00A23979" w:rsidRDefault="00A23979" w:rsidP="00A23979">
      <w:pPr>
        <w:pStyle w:val="PL"/>
      </w:pPr>
      <w:r>
        <w:t xml:space="preserve">            - SERVING_NODE_CHANGE</w:t>
      </w:r>
    </w:p>
    <w:p w14:paraId="2E4EB0DF" w14:textId="77777777" w:rsidR="00A23979" w:rsidRDefault="00A23979" w:rsidP="00A23979">
      <w:pPr>
        <w:pStyle w:val="PL"/>
      </w:pPr>
      <w:r>
        <w:t xml:space="preserve">            - REMOVAL_OF_UPF</w:t>
      </w:r>
    </w:p>
    <w:p w14:paraId="1BE427F7" w14:textId="77777777" w:rsidR="00A23979" w:rsidRDefault="00A23979" w:rsidP="00A23979">
      <w:pPr>
        <w:pStyle w:val="PL"/>
      </w:pPr>
      <w:r>
        <w:t xml:space="preserve">            - ADDITION_OF_UPF</w:t>
      </w:r>
    </w:p>
    <w:p w14:paraId="1ADDF71D" w14:textId="77777777" w:rsidR="00A23979" w:rsidRDefault="00A23979" w:rsidP="00A23979">
      <w:pPr>
        <w:pStyle w:val="PL"/>
      </w:pPr>
      <w:r>
        <w:t xml:space="preserve">            - INSERTION_OF_ISMF</w:t>
      </w:r>
    </w:p>
    <w:p w14:paraId="505DD8D8" w14:textId="77777777" w:rsidR="00A23979" w:rsidRDefault="00A23979" w:rsidP="00A23979">
      <w:pPr>
        <w:pStyle w:val="PL"/>
      </w:pPr>
      <w:r>
        <w:t xml:space="preserve">            - REMOVAL_OF_ISMF</w:t>
      </w:r>
    </w:p>
    <w:p w14:paraId="3B54B0FC" w14:textId="77777777" w:rsidR="00A23979" w:rsidRDefault="00A23979" w:rsidP="00A23979">
      <w:pPr>
        <w:pStyle w:val="PL"/>
      </w:pPr>
      <w:r>
        <w:t xml:space="preserve">            - CHANGE_OF_ISMF</w:t>
      </w:r>
    </w:p>
    <w:p w14:paraId="3B167735" w14:textId="77777777" w:rsidR="00A23979" w:rsidRDefault="00A23979" w:rsidP="00A23979">
      <w:pPr>
        <w:pStyle w:val="PL"/>
      </w:pPr>
      <w:r>
        <w:t xml:space="preserve">            - START_OF_SERVICE_DATA_FLOW</w:t>
      </w:r>
    </w:p>
    <w:p w14:paraId="67E806EA" w14:textId="77777777" w:rsidR="00A23979" w:rsidRDefault="00A23979" w:rsidP="00A23979">
      <w:pPr>
        <w:pStyle w:val="PL"/>
      </w:pPr>
      <w:r>
        <w:t xml:space="preserve">            - ECGI_CHANGE</w:t>
      </w:r>
    </w:p>
    <w:p w14:paraId="4B5E36F8" w14:textId="77777777" w:rsidR="00A23979" w:rsidRDefault="00A23979" w:rsidP="00A23979">
      <w:pPr>
        <w:pStyle w:val="PL"/>
      </w:pPr>
      <w:r>
        <w:t xml:space="preserve">            - TAI_CHANGE</w:t>
      </w:r>
    </w:p>
    <w:p w14:paraId="786F9A83" w14:textId="77777777" w:rsidR="00A23979" w:rsidRDefault="00A23979" w:rsidP="00A23979">
      <w:pPr>
        <w:pStyle w:val="PL"/>
      </w:pPr>
      <w:r>
        <w:t xml:space="preserve">            - HANDOVER_CANCEL</w:t>
      </w:r>
    </w:p>
    <w:p w14:paraId="6C878C4C" w14:textId="77777777" w:rsidR="00A23979" w:rsidRDefault="00A23979" w:rsidP="00A23979">
      <w:pPr>
        <w:pStyle w:val="PL"/>
      </w:pPr>
      <w:r>
        <w:t xml:space="preserve">            - HANDOVER_START</w:t>
      </w:r>
    </w:p>
    <w:p w14:paraId="271E316D" w14:textId="77777777" w:rsidR="00A23979" w:rsidRDefault="00A23979" w:rsidP="00A23979">
      <w:pPr>
        <w:pStyle w:val="PL"/>
      </w:pPr>
      <w:r>
        <w:t xml:space="preserve">            - HANDOVER_COMPLETE</w:t>
      </w:r>
    </w:p>
    <w:p w14:paraId="4C5AF924" w14:textId="77777777" w:rsidR="00A23979" w:rsidRDefault="00A23979" w:rsidP="00A23979">
      <w:pPr>
        <w:pStyle w:val="PL"/>
      </w:pPr>
      <w:r>
        <w:t xml:space="preserve">            - GFBR_GUARANTEED_STATUS_CHANGE</w:t>
      </w:r>
    </w:p>
    <w:p w14:paraId="5914AC0C" w14:textId="77777777" w:rsidR="00A23979" w:rsidRDefault="00A23979" w:rsidP="00A23979">
      <w:pPr>
        <w:pStyle w:val="PL"/>
      </w:pPr>
      <w:r>
        <w:t xml:space="preserve">            - ADDITION_OF_ACCESS</w:t>
      </w:r>
    </w:p>
    <w:p w14:paraId="09193DA0" w14:textId="77777777" w:rsidR="00A23979" w:rsidRDefault="00A23979" w:rsidP="00A23979">
      <w:pPr>
        <w:pStyle w:val="PL"/>
      </w:pPr>
      <w:r>
        <w:t xml:space="preserve">            - REMOVAL_OF_ACCESS</w:t>
      </w:r>
    </w:p>
    <w:p w14:paraId="285DE0DE" w14:textId="77777777" w:rsidR="00A23979" w:rsidRDefault="00A23979" w:rsidP="00A23979">
      <w:pPr>
        <w:pStyle w:val="PL"/>
      </w:pPr>
      <w:r>
        <w:t xml:space="preserve">            - START_OF_SDF_ADDITIONAL_ACCESS</w:t>
      </w:r>
    </w:p>
    <w:p w14:paraId="348871E7" w14:textId="77777777" w:rsidR="00A23979" w:rsidRDefault="00A23979" w:rsidP="00A23979">
      <w:pPr>
        <w:pStyle w:val="PL"/>
      </w:pPr>
      <w:r>
        <w:t xml:space="preserve">            - REDUNDANT_TRANSMISSION_CHANGE</w:t>
      </w:r>
    </w:p>
    <w:p w14:paraId="718668CE" w14:textId="77777777" w:rsidR="00A23979" w:rsidRDefault="00A23979" w:rsidP="00A23979">
      <w:pPr>
        <w:pStyle w:val="PL"/>
      </w:pPr>
      <w:r>
        <w:t xml:space="preserve">            - CGI_SAI_CHANGE</w:t>
      </w:r>
    </w:p>
    <w:p w14:paraId="4C6FA863" w14:textId="77777777" w:rsidR="00A23979" w:rsidRDefault="00A23979" w:rsidP="00A23979">
      <w:pPr>
        <w:pStyle w:val="PL"/>
      </w:pPr>
      <w:r>
        <w:t xml:space="preserve">            - RAI_CHANGE</w:t>
      </w:r>
    </w:p>
    <w:p w14:paraId="729BBA0D" w14:textId="77777777" w:rsidR="00A23979" w:rsidRDefault="00A23979" w:rsidP="00A23979">
      <w:pPr>
        <w:pStyle w:val="PL"/>
      </w:pPr>
      <w:r>
        <w:t xml:space="preserve">            - JOIN_MULTICAST</w:t>
      </w:r>
    </w:p>
    <w:p w14:paraId="5B3D67A0" w14:textId="77777777" w:rsidR="00A23979" w:rsidRDefault="00A23979" w:rsidP="00A23979">
      <w:pPr>
        <w:pStyle w:val="PL"/>
      </w:pPr>
      <w:r>
        <w:t xml:space="preserve">            - MBS_DELIVERY_METHOD_CHANGE</w:t>
      </w:r>
    </w:p>
    <w:p w14:paraId="5DBD5C56" w14:textId="77777777" w:rsidR="00A23979" w:rsidRDefault="00A23979" w:rsidP="00A23979">
      <w:pPr>
        <w:pStyle w:val="PL"/>
      </w:pPr>
      <w:r>
        <w:t xml:space="preserve">            - LEAVE_MULTICAST</w:t>
      </w:r>
    </w:p>
    <w:p w14:paraId="448C28B5" w14:textId="77777777" w:rsidR="00A23979" w:rsidRDefault="00A23979" w:rsidP="00A23979">
      <w:pPr>
        <w:pStyle w:val="PL"/>
      </w:pPr>
      <w:r>
        <w:t xml:space="preserve">            - VSMF_CHANGE</w:t>
      </w:r>
    </w:p>
    <w:p w14:paraId="50027CF2" w14:textId="77777777" w:rsidR="00A23979" w:rsidRDefault="00A23979" w:rsidP="00A23979">
      <w:pPr>
        <w:pStyle w:val="PL"/>
      </w:pPr>
      <w:r>
        <w:t xml:space="preserve">            - SNSSAI_REPLACEMENT</w:t>
      </w:r>
    </w:p>
    <w:p w14:paraId="0A803DEA" w14:textId="77777777" w:rsidR="00A23979" w:rsidRDefault="00A23979" w:rsidP="00A23979">
      <w:pPr>
        <w:pStyle w:val="PL"/>
      </w:pPr>
      <w:r>
        <w:t xml:space="preserve">            - SATELLITE_BACKHAUL_CATEGORY_CHANGE</w:t>
      </w:r>
    </w:p>
    <w:p w14:paraId="74D3DFFE" w14:textId="77777777" w:rsidR="00A23979" w:rsidRDefault="00A23979" w:rsidP="00A23979">
      <w:pPr>
        <w:pStyle w:val="PL"/>
      </w:pPr>
      <w:r>
        <w:t xml:space="preserve">            - GEO_SATELLITE_ID_CHANGE</w:t>
      </w:r>
    </w:p>
    <w:p w14:paraId="7F4516FE" w14:textId="77777777" w:rsidR="00A23979" w:rsidRDefault="00A23979" w:rsidP="00A23979">
      <w:pPr>
        <w:pStyle w:val="PL"/>
      </w:pPr>
      <w:r>
        <w:t xml:space="preserve">            # IMS </w:t>
      </w:r>
      <w:proofErr w:type="spellStart"/>
      <w:r>
        <w:t>TriggerType</w:t>
      </w:r>
      <w:proofErr w:type="spellEnd"/>
    </w:p>
    <w:p w14:paraId="18901B11" w14:textId="77777777" w:rsidR="00A23979" w:rsidRDefault="00A23979" w:rsidP="00A23979">
      <w:pPr>
        <w:pStyle w:val="PL"/>
      </w:pPr>
      <w:r>
        <w:t xml:space="preserve">            - SIP_INVITE</w:t>
      </w:r>
    </w:p>
    <w:p w14:paraId="6B6B1A57" w14:textId="77777777" w:rsidR="00A23979" w:rsidRDefault="00A23979" w:rsidP="00A23979">
      <w:pPr>
        <w:pStyle w:val="PL"/>
      </w:pPr>
      <w:r>
        <w:t xml:space="preserve">            - SIP_RE-INVITE_OR_UPDATE</w:t>
      </w:r>
    </w:p>
    <w:p w14:paraId="06DE5A2B" w14:textId="77777777" w:rsidR="00A23979" w:rsidRDefault="00A23979" w:rsidP="00A23979">
      <w:pPr>
        <w:pStyle w:val="PL"/>
      </w:pPr>
      <w:r>
        <w:t xml:space="preserve">            - SIP_2XX_ACKNOWLEDGING</w:t>
      </w:r>
    </w:p>
    <w:p w14:paraId="1B35E017" w14:textId="77777777" w:rsidR="00A23979" w:rsidRDefault="00A23979" w:rsidP="00A23979">
      <w:pPr>
        <w:pStyle w:val="PL"/>
      </w:pPr>
      <w:r>
        <w:t xml:space="preserve">            - SIP_1XX_PROVISIONAL_RESPONSE</w:t>
      </w:r>
    </w:p>
    <w:p w14:paraId="7CE29C3B" w14:textId="77777777" w:rsidR="00A23979" w:rsidRDefault="00A23979" w:rsidP="00A23979">
      <w:pPr>
        <w:pStyle w:val="PL"/>
      </w:pPr>
      <w:r>
        <w:t xml:space="preserve">            - SIP_4XX_5XX_OR_6XX_RESPONSE</w:t>
      </w:r>
    </w:p>
    <w:p w14:paraId="1C908763" w14:textId="77777777" w:rsidR="00A23979" w:rsidRDefault="00A23979" w:rsidP="00A23979">
      <w:pPr>
        <w:pStyle w:val="PL"/>
      </w:pPr>
      <w:r>
        <w:t xml:space="preserve">            - ANY_OTHER_SIP_MESSAGE            - SIP_BYE_MESSAGE</w:t>
      </w:r>
    </w:p>
    <w:p w14:paraId="6FA68F7E" w14:textId="77777777" w:rsidR="00A23979" w:rsidRDefault="00A23979" w:rsidP="00A23979">
      <w:pPr>
        <w:pStyle w:val="PL"/>
      </w:pPr>
      <w:r>
        <w:t xml:space="preserve">            - SIP_2XX_ACKNOWLEDGING_A_SIP_BYE</w:t>
      </w:r>
    </w:p>
    <w:p w14:paraId="63DBCD42" w14:textId="77777777" w:rsidR="00A23979" w:rsidRDefault="00A23979" w:rsidP="00A23979">
      <w:pPr>
        <w:pStyle w:val="PL"/>
      </w:pPr>
      <w:r>
        <w:t xml:space="preserve">            - ABORTING_A_SIP_SESSION_SET-UP</w:t>
      </w:r>
    </w:p>
    <w:p w14:paraId="025E39D1" w14:textId="77777777" w:rsidR="00A23979" w:rsidRDefault="00A23979" w:rsidP="00A23979">
      <w:pPr>
        <w:pStyle w:val="PL"/>
      </w:pPr>
      <w:r>
        <w:t xml:space="preserve">            - SIP_3XX_FINAL_OR_REDIRECTION_RESPONSE</w:t>
      </w:r>
    </w:p>
    <w:p w14:paraId="73DCBC6C" w14:textId="77777777" w:rsidR="00A23979" w:rsidRDefault="00A23979" w:rsidP="00A23979">
      <w:pPr>
        <w:pStyle w:val="PL"/>
      </w:pPr>
      <w:r>
        <w:t xml:space="preserve">            - SIP_4XX_5XX_OR_6XX_FINAL_RESPONSE</w:t>
      </w:r>
    </w:p>
    <w:p w14:paraId="76356F99" w14:textId="77777777" w:rsidR="00A23979" w:rsidRDefault="00A23979" w:rsidP="00A23979">
      <w:pPr>
        <w:pStyle w:val="PL"/>
      </w:pPr>
      <w:r>
        <w:t xml:space="preserve">            # MB-SMF </w:t>
      </w:r>
      <w:proofErr w:type="spellStart"/>
      <w:r>
        <w:t>TriggerType</w:t>
      </w:r>
      <w:proofErr w:type="spellEnd"/>
      <w:r>
        <w:t xml:space="preserve">           </w:t>
      </w:r>
    </w:p>
    <w:p w14:paraId="7B0734CB" w14:textId="77777777" w:rsidR="00A23979" w:rsidRDefault="00A23979" w:rsidP="00A23979">
      <w:pPr>
        <w:pStyle w:val="PL"/>
      </w:pPr>
      <w:r>
        <w:t xml:space="preserve">            - MBS_CONNECTION_ESTABLISHED_WITH_NG-RAN</w:t>
      </w:r>
    </w:p>
    <w:p w14:paraId="5E814575" w14:textId="77777777" w:rsidR="00A23979" w:rsidRDefault="00A23979" w:rsidP="00A23979">
      <w:pPr>
        <w:pStyle w:val="PL"/>
      </w:pPr>
      <w:r>
        <w:t xml:space="preserve">            - MBS_CONNECTION_RELEASED_WITH_NG-RAN</w:t>
      </w:r>
    </w:p>
    <w:p w14:paraId="20528122" w14:textId="77777777" w:rsidR="00A23979" w:rsidRDefault="00A23979" w:rsidP="00A23979">
      <w:pPr>
        <w:pStyle w:val="PL"/>
      </w:pPr>
      <w:r>
        <w:t xml:space="preserve">            - MBS_CONNECTION_ESTABLISHED_WITH_UPF</w:t>
      </w:r>
    </w:p>
    <w:p w14:paraId="1830B0D9" w14:textId="77777777" w:rsidR="00A23979" w:rsidRDefault="00A23979" w:rsidP="00A23979">
      <w:pPr>
        <w:pStyle w:val="PL"/>
      </w:pPr>
      <w:r>
        <w:t xml:space="preserve">            - MBS_CONNECTION_RELEASED_WITH_UPF</w:t>
      </w:r>
    </w:p>
    <w:p w14:paraId="1EFD30DA" w14:textId="77777777" w:rsidR="00A23979" w:rsidRDefault="00A23979" w:rsidP="00A23979">
      <w:pPr>
        <w:pStyle w:val="PL"/>
      </w:pPr>
      <w:r>
        <w:t xml:space="preserve">            - MBS_SESSION_ACTIVITY_STATUS_CHANGE_TO_ACTIVE</w:t>
      </w:r>
    </w:p>
    <w:p w14:paraId="7247E1A0" w14:textId="77777777" w:rsidR="00A23979" w:rsidRDefault="00A23979" w:rsidP="00A23979">
      <w:pPr>
        <w:pStyle w:val="PL"/>
      </w:pPr>
      <w:r>
        <w:t xml:space="preserve">            - MBS_SESSION_ACTIVITY_STATUS_CHANGE_TO_INACTIVE</w:t>
      </w:r>
    </w:p>
    <w:p w14:paraId="4AA7AD70" w14:textId="77777777" w:rsidR="00A23979" w:rsidRDefault="00A23979" w:rsidP="00A23979">
      <w:pPr>
        <w:pStyle w:val="PL"/>
      </w:pPr>
      <w:r>
        <w:t xml:space="preserve">            - MBS_SESSION_CONTEXT_UPDATE</w:t>
      </w:r>
    </w:p>
    <w:p w14:paraId="1DB57456" w14:textId="77777777" w:rsidR="00A23979" w:rsidRDefault="00A23979" w:rsidP="00A23979">
      <w:pPr>
        <w:pStyle w:val="PL"/>
      </w:pPr>
      <w:r>
        <w:t xml:space="preserve">        # NSAC </w:t>
      </w:r>
      <w:proofErr w:type="spellStart"/>
      <w:r>
        <w:t>TriggerType</w:t>
      </w:r>
      <w:proofErr w:type="spellEnd"/>
      <w:r>
        <w:t xml:space="preserve">           </w:t>
      </w:r>
    </w:p>
    <w:p w14:paraId="553CC821" w14:textId="77777777" w:rsidR="00A23979" w:rsidRDefault="00A23979" w:rsidP="00A23979">
      <w:pPr>
        <w:pStyle w:val="PL"/>
      </w:pPr>
      <w:r>
        <w:t xml:space="preserve">            - NSAC_THRESHOLD_INITIAL</w:t>
      </w:r>
    </w:p>
    <w:p w14:paraId="17D67F5E" w14:textId="77777777" w:rsidR="00A23979" w:rsidRDefault="00A23979" w:rsidP="00A23979">
      <w:pPr>
        <w:pStyle w:val="PL"/>
      </w:pPr>
      <w:r>
        <w:t xml:space="preserve">            - NSAC_THRESHOLD_UPWARDS_REACHED</w:t>
      </w:r>
    </w:p>
    <w:p w14:paraId="1AE109C6" w14:textId="77777777" w:rsidR="00A23979" w:rsidRDefault="00A23979" w:rsidP="00A23979">
      <w:pPr>
        <w:pStyle w:val="PL"/>
      </w:pPr>
      <w:r>
        <w:t xml:space="preserve">            - NSAC_THRESHOLD_UPWARDS_CROSSED</w:t>
      </w:r>
    </w:p>
    <w:p w14:paraId="4640B57D" w14:textId="77777777" w:rsidR="00A23979" w:rsidRDefault="00A23979" w:rsidP="00A23979">
      <w:pPr>
        <w:pStyle w:val="PL"/>
      </w:pPr>
      <w:r>
        <w:t xml:space="preserve">            - NSAC_THRESHOLD_DOWNWARDS_CROSSED</w:t>
      </w:r>
    </w:p>
    <w:p w14:paraId="3B7F5DF8" w14:textId="77777777" w:rsidR="00A23979" w:rsidRDefault="00A23979" w:rsidP="00A23979">
      <w:pPr>
        <w:pStyle w:val="PL"/>
      </w:pPr>
      <w:r>
        <w:t xml:space="preserve">            - NSAC_QUOTA_THRESHOLD</w:t>
      </w:r>
    </w:p>
    <w:p w14:paraId="2044B99B" w14:textId="77777777" w:rsidR="00A23979" w:rsidRDefault="00A23979" w:rsidP="00A23979">
      <w:pPr>
        <w:pStyle w:val="PL"/>
      </w:pPr>
      <w:r>
        <w:t xml:space="preserve">            - NSAC_QUOTA_EXHAUSTED</w:t>
      </w:r>
    </w:p>
    <w:p w14:paraId="07911FDE" w14:textId="77777777" w:rsidR="00A23979" w:rsidRDefault="00A23979" w:rsidP="00A23979">
      <w:pPr>
        <w:pStyle w:val="PL"/>
      </w:pPr>
      <w:r>
        <w:t xml:space="preserve">            - NSAC_VALIDITY_TIME</w:t>
      </w:r>
    </w:p>
    <w:p w14:paraId="65802FBC" w14:textId="77777777" w:rsidR="00A23979" w:rsidRDefault="00A23979" w:rsidP="00A23979">
      <w:pPr>
        <w:pStyle w:val="PL"/>
      </w:pPr>
      <w:r>
        <w:t xml:space="preserve">            - NSAC_QHT</w:t>
      </w:r>
    </w:p>
    <w:p w14:paraId="01B41FF5" w14:textId="77777777" w:rsidR="00A23979" w:rsidRDefault="00A23979" w:rsidP="00A23979">
      <w:pPr>
        <w:pStyle w:val="PL"/>
      </w:pPr>
      <w:r>
        <w:t xml:space="preserve">            - NSAC_THRESHOLD_TERMINATION</w:t>
      </w:r>
    </w:p>
    <w:p w14:paraId="763AB99D" w14:textId="77777777" w:rsidR="00A23979" w:rsidRDefault="00A23979" w:rsidP="00A23979">
      <w:pPr>
        <w:pStyle w:val="PL"/>
      </w:pPr>
      <w:r>
        <w:t xml:space="preserve">            - NS_TERMINATION</w:t>
      </w:r>
    </w:p>
    <w:p w14:paraId="45EFC468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FinalUnitAction</w:t>
      </w:r>
      <w:proofErr w:type="spellEnd"/>
      <w:r>
        <w:t>:</w:t>
      </w:r>
    </w:p>
    <w:p w14:paraId="1A4EAAD1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6FBD004" w14:textId="77777777" w:rsidR="00A23979" w:rsidRDefault="00A23979" w:rsidP="00A23979">
      <w:pPr>
        <w:pStyle w:val="PL"/>
      </w:pPr>
      <w:r>
        <w:t xml:space="preserve">        - type: string</w:t>
      </w:r>
    </w:p>
    <w:p w14:paraId="15681D38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635B92C" w14:textId="77777777" w:rsidR="00A23979" w:rsidRDefault="00A23979" w:rsidP="00A23979">
      <w:pPr>
        <w:pStyle w:val="PL"/>
      </w:pPr>
      <w:r>
        <w:t xml:space="preserve">            - TERMINATE</w:t>
      </w:r>
    </w:p>
    <w:p w14:paraId="660D9FEE" w14:textId="77777777" w:rsidR="00A23979" w:rsidRDefault="00A23979" w:rsidP="00A23979">
      <w:pPr>
        <w:pStyle w:val="PL"/>
      </w:pPr>
      <w:r>
        <w:t xml:space="preserve">            - REDIRECT</w:t>
      </w:r>
    </w:p>
    <w:p w14:paraId="33BD4A39" w14:textId="77777777" w:rsidR="00A23979" w:rsidRDefault="00A23979" w:rsidP="00A23979">
      <w:pPr>
        <w:pStyle w:val="PL"/>
      </w:pPr>
      <w:r>
        <w:t xml:space="preserve">            - RESTRICT_ACCESS</w:t>
      </w:r>
    </w:p>
    <w:p w14:paraId="7FD54199" w14:textId="77777777" w:rsidR="00A23979" w:rsidRDefault="00A23979" w:rsidP="00A23979">
      <w:pPr>
        <w:pStyle w:val="PL"/>
      </w:pPr>
      <w:r>
        <w:t xml:space="preserve">        - type: string</w:t>
      </w:r>
    </w:p>
    <w:p w14:paraId="33428311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RedirectAddressType</w:t>
      </w:r>
      <w:proofErr w:type="spellEnd"/>
      <w:r>
        <w:t>:</w:t>
      </w:r>
    </w:p>
    <w:p w14:paraId="19AB0004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02C4EF4" w14:textId="77777777" w:rsidR="00A23979" w:rsidRDefault="00A23979" w:rsidP="00A23979">
      <w:pPr>
        <w:pStyle w:val="PL"/>
      </w:pPr>
      <w:r>
        <w:t xml:space="preserve">        - type: string</w:t>
      </w:r>
    </w:p>
    <w:p w14:paraId="4EDDB4A4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A67D4CA" w14:textId="77777777" w:rsidR="00A23979" w:rsidRDefault="00A23979" w:rsidP="00A23979">
      <w:pPr>
        <w:pStyle w:val="PL"/>
      </w:pPr>
      <w:r>
        <w:t xml:space="preserve">            - IPV4</w:t>
      </w:r>
    </w:p>
    <w:p w14:paraId="6C5B21B9" w14:textId="77777777" w:rsidR="00A23979" w:rsidRDefault="00A23979" w:rsidP="00A23979">
      <w:pPr>
        <w:pStyle w:val="PL"/>
      </w:pPr>
      <w:r>
        <w:t xml:space="preserve">            - IPV6</w:t>
      </w:r>
    </w:p>
    <w:p w14:paraId="7F2995F6" w14:textId="77777777" w:rsidR="00A23979" w:rsidRDefault="00A23979" w:rsidP="00A23979">
      <w:pPr>
        <w:pStyle w:val="PL"/>
      </w:pPr>
      <w:r>
        <w:t xml:space="preserve">            - URL</w:t>
      </w:r>
    </w:p>
    <w:p w14:paraId="796B03F6" w14:textId="77777777" w:rsidR="00A23979" w:rsidRDefault="00A23979" w:rsidP="00A23979">
      <w:pPr>
        <w:pStyle w:val="PL"/>
      </w:pPr>
      <w:r>
        <w:t xml:space="preserve">            - URI</w:t>
      </w:r>
    </w:p>
    <w:p w14:paraId="1983EF7A" w14:textId="77777777" w:rsidR="00A23979" w:rsidRDefault="00A23979" w:rsidP="00A23979">
      <w:pPr>
        <w:pStyle w:val="PL"/>
      </w:pPr>
      <w:r>
        <w:t xml:space="preserve">        - type: string</w:t>
      </w:r>
    </w:p>
    <w:p w14:paraId="7586DF94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TriggerCategory</w:t>
      </w:r>
      <w:proofErr w:type="spellEnd"/>
      <w:r>
        <w:t>:</w:t>
      </w:r>
    </w:p>
    <w:p w14:paraId="523C1CD0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72A2EB4" w14:textId="77777777" w:rsidR="00A23979" w:rsidRDefault="00A23979" w:rsidP="00A23979">
      <w:pPr>
        <w:pStyle w:val="PL"/>
      </w:pPr>
      <w:r>
        <w:t xml:space="preserve">        - type: string</w:t>
      </w:r>
    </w:p>
    <w:p w14:paraId="584E92BF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9607DAE" w14:textId="77777777" w:rsidR="00A23979" w:rsidRDefault="00A23979" w:rsidP="00A23979">
      <w:pPr>
        <w:pStyle w:val="PL"/>
      </w:pPr>
      <w:r>
        <w:lastRenderedPageBreak/>
        <w:t xml:space="preserve">            - IMMEDIATE_REPORT</w:t>
      </w:r>
    </w:p>
    <w:p w14:paraId="65C2634F" w14:textId="77777777" w:rsidR="00A23979" w:rsidRDefault="00A23979" w:rsidP="00A23979">
      <w:pPr>
        <w:pStyle w:val="PL"/>
      </w:pPr>
      <w:r>
        <w:t xml:space="preserve">            - DEFERRED_REPORT</w:t>
      </w:r>
    </w:p>
    <w:p w14:paraId="6D68CB80" w14:textId="77777777" w:rsidR="00A23979" w:rsidRDefault="00A23979" w:rsidP="00A23979">
      <w:pPr>
        <w:pStyle w:val="PL"/>
      </w:pPr>
      <w:r>
        <w:t xml:space="preserve">        - type: string</w:t>
      </w:r>
    </w:p>
    <w:p w14:paraId="6853ECBA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QuotaManagementIndicator</w:t>
      </w:r>
      <w:proofErr w:type="spellEnd"/>
      <w:r>
        <w:t>:</w:t>
      </w:r>
    </w:p>
    <w:p w14:paraId="76AD85E4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9F6725D" w14:textId="77777777" w:rsidR="00A23979" w:rsidRDefault="00A23979" w:rsidP="00A23979">
      <w:pPr>
        <w:pStyle w:val="PL"/>
      </w:pPr>
      <w:r>
        <w:t xml:space="preserve">        - type: string</w:t>
      </w:r>
    </w:p>
    <w:p w14:paraId="7E8E4168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2703B14" w14:textId="77777777" w:rsidR="00A23979" w:rsidRDefault="00A23979" w:rsidP="00A23979">
      <w:pPr>
        <w:pStyle w:val="PL"/>
      </w:pPr>
      <w:r>
        <w:t xml:space="preserve">            - ONLINE_CHARGING</w:t>
      </w:r>
    </w:p>
    <w:p w14:paraId="16973154" w14:textId="77777777" w:rsidR="00A23979" w:rsidRDefault="00A23979" w:rsidP="00A23979">
      <w:pPr>
        <w:pStyle w:val="PL"/>
      </w:pPr>
      <w:r>
        <w:t xml:space="preserve">            - OFFLINE_CHARGING</w:t>
      </w:r>
    </w:p>
    <w:p w14:paraId="414C2CCC" w14:textId="77777777" w:rsidR="00A23979" w:rsidRDefault="00A23979" w:rsidP="00A23979">
      <w:pPr>
        <w:pStyle w:val="PL"/>
      </w:pPr>
      <w:r>
        <w:t xml:space="preserve">            - QUOTA_MANAGEMENT_SUSPENDED</w:t>
      </w:r>
    </w:p>
    <w:p w14:paraId="225F5A50" w14:textId="77777777" w:rsidR="00A23979" w:rsidRDefault="00A23979" w:rsidP="00A23979">
      <w:pPr>
        <w:pStyle w:val="PL"/>
      </w:pPr>
      <w:r>
        <w:t xml:space="preserve">        - type: string</w:t>
      </w:r>
    </w:p>
    <w:p w14:paraId="3F187E7D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FailureHandling</w:t>
      </w:r>
      <w:proofErr w:type="spellEnd"/>
      <w:r>
        <w:t>:</w:t>
      </w:r>
    </w:p>
    <w:p w14:paraId="29B94991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4481671" w14:textId="77777777" w:rsidR="00A23979" w:rsidRDefault="00A23979" w:rsidP="00A23979">
      <w:pPr>
        <w:pStyle w:val="PL"/>
      </w:pPr>
      <w:r>
        <w:t xml:space="preserve">        - type: string</w:t>
      </w:r>
    </w:p>
    <w:p w14:paraId="1C91D3EE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17C1400" w14:textId="77777777" w:rsidR="00A23979" w:rsidRDefault="00A23979" w:rsidP="00A23979">
      <w:pPr>
        <w:pStyle w:val="PL"/>
      </w:pPr>
      <w:r>
        <w:t xml:space="preserve">            - TERMINATE</w:t>
      </w:r>
    </w:p>
    <w:p w14:paraId="301802DE" w14:textId="77777777" w:rsidR="00A23979" w:rsidRDefault="00A23979" w:rsidP="00A23979">
      <w:pPr>
        <w:pStyle w:val="PL"/>
      </w:pPr>
      <w:r>
        <w:t xml:space="preserve">            - CONTINUE</w:t>
      </w:r>
    </w:p>
    <w:p w14:paraId="2432C156" w14:textId="77777777" w:rsidR="00A23979" w:rsidRDefault="00A23979" w:rsidP="00A23979">
      <w:pPr>
        <w:pStyle w:val="PL"/>
      </w:pPr>
      <w:r>
        <w:t xml:space="preserve">            - RETRY_AND_TERMINATE</w:t>
      </w:r>
    </w:p>
    <w:p w14:paraId="4A2FCD0B" w14:textId="77777777" w:rsidR="00A23979" w:rsidRDefault="00A23979" w:rsidP="00A23979">
      <w:pPr>
        <w:pStyle w:val="PL"/>
      </w:pPr>
      <w:r>
        <w:t xml:space="preserve">        - type: string</w:t>
      </w:r>
    </w:p>
    <w:p w14:paraId="26D9FFCE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SessionFailover</w:t>
      </w:r>
      <w:proofErr w:type="spellEnd"/>
      <w:r>
        <w:t>:</w:t>
      </w:r>
    </w:p>
    <w:p w14:paraId="14374F64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8ED62BB" w14:textId="77777777" w:rsidR="00A23979" w:rsidRDefault="00A23979" w:rsidP="00A23979">
      <w:pPr>
        <w:pStyle w:val="PL"/>
      </w:pPr>
      <w:r>
        <w:t xml:space="preserve">        - type: string</w:t>
      </w:r>
    </w:p>
    <w:p w14:paraId="35F16AA3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994CCBB" w14:textId="77777777" w:rsidR="00A23979" w:rsidRDefault="00A23979" w:rsidP="00A23979">
      <w:pPr>
        <w:pStyle w:val="PL"/>
      </w:pPr>
      <w:r>
        <w:t xml:space="preserve">            - FAILOVER_NOT_SUPPORTED</w:t>
      </w:r>
    </w:p>
    <w:p w14:paraId="2C7EC96C" w14:textId="77777777" w:rsidR="00A23979" w:rsidRDefault="00A23979" w:rsidP="00A23979">
      <w:pPr>
        <w:pStyle w:val="PL"/>
      </w:pPr>
      <w:r>
        <w:t xml:space="preserve">            - FAILOVER_SUPPORTED</w:t>
      </w:r>
    </w:p>
    <w:p w14:paraId="17020383" w14:textId="77777777" w:rsidR="00A23979" w:rsidRDefault="00A23979" w:rsidP="00A23979">
      <w:pPr>
        <w:pStyle w:val="PL"/>
      </w:pPr>
      <w:r>
        <w:t xml:space="preserve">        - type: string</w:t>
      </w:r>
    </w:p>
    <w:p w14:paraId="434D72CF" w14:textId="77777777" w:rsidR="00A23979" w:rsidRDefault="00A23979" w:rsidP="00A23979">
      <w:pPr>
        <w:pStyle w:val="PL"/>
      </w:pPr>
      <w:r>
        <w:t xml:space="preserve">    3GPPPSDataOffStatus:</w:t>
      </w:r>
    </w:p>
    <w:p w14:paraId="0D3A4E36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0D72D62" w14:textId="77777777" w:rsidR="00A23979" w:rsidRDefault="00A23979" w:rsidP="00A23979">
      <w:pPr>
        <w:pStyle w:val="PL"/>
      </w:pPr>
      <w:r>
        <w:t xml:space="preserve">        - type: string</w:t>
      </w:r>
    </w:p>
    <w:p w14:paraId="29F4D22F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03016CA" w14:textId="77777777" w:rsidR="00A23979" w:rsidRDefault="00A23979" w:rsidP="00A23979">
      <w:pPr>
        <w:pStyle w:val="PL"/>
      </w:pPr>
      <w:r>
        <w:t xml:space="preserve">            - ACTIVE</w:t>
      </w:r>
    </w:p>
    <w:p w14:paraId="3FE70253" w14:textId="77777777" w:rsidR="00A23979" w:rsidRDefault="00A23979" w:rsidP="00A23979">
      <w:pPr>
        <w:pStyle w:val="PL"/>
      </w:pPr>
      <w:r>
        <w:t xml:space="preserve">            - INACTIVE</w:t>
      </w:r>
    </w:p>
    <w:p w14:paraId="1C50F3CF" w14:textId="77777777" w:rsidR="00A23979" w:rsidRDefault="00A23979" w:rsidP="00A23979">
      <w:pPr>
        <w:pStyle w:val="PL"/>
      </w:pPr>
      <w:r>
        <w:t xml:space="preserve">        - type: string</w:t>
      </w:r>
    </w:p>
    <w:p w14:paraId="68A614E1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ResultCode</w:t>
      </w:r>
      <w:proofErr w:type="spellEnd"/>
      <w:r>
        <w:t>:</w:t>
      </w:r>
    </w:p>
    <w:p w14:paraId="467BDCEC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8D713C4" w14:textId="77777777" w:rsidR="00A23979" w:rsidRDefault="00A23979" w:rsidP="00A23979">
      <w:pPr>
        <w:pStyle w:val="PL"/>
      </w:pPr>
      <w:r>
        <w:t xml:space="preserve">        - type: string</w:t>
      </w:r>
    </w:p>
    <w:p w14:paraId="0E1E0B5E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1A6BB5D" w14:textId="77777777" w:rsidR="00A23979" w:rsidRDefault="00A23979" w:rsidP="00A23979">
      <w:pPr>
        <w:pStyle w:val="PL"/>
      </w:pPr>
      <w:r>
        <w:t xml:space="preserve">            - SUCCESS</w:t>
      </w:r>
    </w:p>
    <w:p w14:paraId="646EAAB0" w14:textId="77777777" w:rsidR="00A23979" w:rsidRDefault="00A23979" w:rsidP="00A23979">
      <w:pPr>
        <w:pStyle w:val="PL"/>
      </w:pPr>
      <w:r>
        <w:t xml:space="preserve">            - END_USER_SERVICE_DENIED</w:t>
      </w:r>
    </w:p>
    <w:p w14:paraId="0496FBDB" w14:textId="77777777" w:rsidR="00A23979" w:rsidRDefault="00A23979" w:rsidP="00A23979">
      <w:pPr>
        <w:pStyle w:val="PL"/>
      </w:pPr>
      <w:r>
        <w:t xml:space="preserve">            - QUOTA_MANAGEMENT_NOT_APPLICABLE</w:t>
      </w:r>
    </w:p>
    <w:p w14:paraId="2F48B2D6" w14:textId="77777777" w:rsidR="00A23979" w:rsidRDefault="00A23979" w:rsidP="00A23979">
      <w:pPr>
        <w:pStyle w:val="PL"/>
      </w:pPr>
      <w:r>
        <w:t xml:space="preserve">            - QUOTA_LIMIT_REACHED</w:t>
      </w:r>
    </w:p>
    <w:p w14:paraId="13019103" w14:textId="77777777" w:rsidR="00A23979" w:rsidRDefault="00A23979" w:rsidP="00A23979">
      <w:pPr>
        <w:pStyle w:val="PL"/>
      </w:pPr>
      <w:r>
        <w:t xml:space="preserve">            - END_USER_SERVICE_REJECTED</w:t>
      </w:r>
    </w:p>
    <w:p w14:paraId="3E24EEB1" w14:textId="77777777" w:rsidR="00A23979" w:rsidRDefault="00A23979" w:rsidP="00A23979">
      <w:pPr>
        <w:pStyle w:val="PL"/>
      </w:pPr>
      <w:r>
        <w:t xml:space="preserve">            - USER_UNKNOWN  #Included for backwards compatibility, shall not be used</w:t>
      </w:r>
    </w:p>
    <w:p w14:paraId="29E5C489" w14:textId="77777777" w:rsidR="00A23979" w:rsidRDefault="00A23979" w:rsidP="00A23979">
      <w:pPr>
        <w:pStyle w:val="PL"/>
      </w:pPr>
      <w:r>
        <w:t xml:space="preserve">            - RATING_FAILED</w:t>
      </w:r>
    </w:p>
    <w:p w14:paraId="6EB17324" w14:textId="77777777" w:rsidR="00A23979" w:rsidRDefault="00A23979" w:rsidP="00A23979">
      <w:pPr>
        <w:pStyle w:val="PL"/>
      </w:pPr>
      <w:r>
        <w:t xml:space="preserve">            - QUOTA_MANAGEMENT</w:t>
      </w:r>
    </w:p>
    <w:p w14:paraId="289B0ED6" w14:textId="77777777" w:rsidR="00A23979" w:rsidRDefault="00A23979" w:rsidP="00A23979">
      <w:pPr>
        <w:pStyle w:val="PL"/>
      </w:pPr>
      <w:r>
        <w:t xml:space="preserve">        - type: string</w:t>
      </w:r>
    </w:p>
    <w:p w14:paraId="5F94EACD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PartialRecordMethod</w:t>
      </w:r>
      <w:proofErr w:type="spellEnd"/>
      <w:r>
        <w:t>:</w:t>
      </w:r>
    </w:p>
    <w:p w14:paraId="6F00AA1D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78B0D1B" w14:textId="77777777" w:rsidR="00A23979" w:rsidRDefault="00A23979" w:rsidP="00A23979">
      <w:pPr>
        <w:pStyle w:val="PL"/>
      </w:pPr>
      <w:r>
        <w:t xml:space="preserve">        - type: string</w:t>
      </w:r>
    </w:p>
    <w:p w14:paraId="7C826DF1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2C0AC0A" w14:textId="77777777" w:rsidR="00A23979" w:rsidRDefault="00A23979" w:rsidP="00A23979">
      <w:pPr>
        <w:pStyle w:val="PL"/>
      </w:pPr>
      <w:r>
        <w:t xml:space="preserve">            - DEFAULT</w:t>
      </w:r>
    </w:p>
    <w:p w14:paraId="2494CE48" w14:textId="77777777" w:rsidR="00A23979" w:rsidRDefault="00A23979" w:rsidP="00A23979">
      <w:pPr>
        <w:pStyle w:val="PL"/>
      </w:pPr>
      <w:r>
        <w:t xml:space="preserve">            - INDIVIDUAL</w:t>
      </w:r>
    </w:p>
    <w:p w14:paraId="7BBA610A" w14:textId="77777777" w:rsidR="00A23979" w:rsidRDefault="00A23979" w:rsidP="00A23979">
      <w:pPr>
        <w:pStyle w:val="PL"/>
      </w:pPr>
      <w:r>
        <w:t xml:space="preserve">        - type: string</w:t>
      </w:r>
    </w:p>
    <w:p w14:paraId="3829C860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RoamerInOut</w:t>
      </w:r>
      <w:proofErr w:type="spellEnd"/>
      <w:r>
        <w:t>:</w:t>
      </w:r>
    </w:p>
    <w:p w14:paraId="35F8DB93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70C61EF" w14:textId="77777777" w:rsidR="00A23979" w:rsidRDefault="00A23979" w:rsidP="00A23979">
      <w:pPr>
        <w:pStyle w:val="PL"/>
      </w:pPr>
      <w:r>
        <w:t xml:space="preserve">        - type: string</w:t>
      </w:r>
    </w:p>
    <w:p w14:paraId="2115C4E6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B2F726F" w14:textId="77777777" w:rsidR="00A23979" w:rsidRDefault="00A23979" w:rsidP="00A23979">
      <w:pPr>
        <w:pStyle w:val="PL"/>
      </w:pPr>
      <w:r>
        <w:t xml:space="preserve">            - IN_BOUND</w:t>
      </w:r>
    </w:p>
    <w:p w14:paraId="46460615" w14:textId="77777777" w:rsidR="00A23979" w:rsidRDefault="00A23979" w:rsidP="00A23979">
      <w:pPr>
        <w:pStyle w:val="PL"/>
      </w:pPr>
      <w:r>
        <w:t xml:space="preserve">            - OUT_BOUND</w:t>
      </w:r>
    </w:p>
    <w:p w14:paraId="076433D7" w14:textId="77777777" w:rsidR="00A23979" w:rsidRDefault="00A23979" w:rsidP="00A23979">
      <w:pPr>
        <w:pStyle w:val="PL"/>
      </w:pPr>
      <w:r>
        <w:t xml:space="preserve">        - type: string</w:t>
      </w:r>
    </w:p>
    <w:p w14:paraId="2A257B46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SMMessageType</w:t>
      </w:r>
      <w:proofErr w:type="spellEnd"/>
      <w:r>
        <w:t>:</w:t>
      </w:r>
    </w:p>
    <w:p w14:paraId="7AF700CC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0E6802D" w14:textId="77777777" w:rsidR="00A23979" w:rsidRDefault="00A23979" w:rsidP="00A23979">
      <w:pPr>
        <w:pStyle w:val="PL"/>
      </w:pPr>
      <w:r>
        <w:t xml:space="preserve">        - type: string</w:t>
      </w:r>
    </w:p>
    <w:p w14:paraId="55D0381B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0054418" w14:textId="77777777" w:rsidR="00A23979" w:rsidRDefault="00A23979" w:rsidP="00A23979">
      <w:pPr>
        <w:pStyle w:val="PL"/>
      </w:pPr>
      <w:r>
        <w:t xml:space="preserve">            - SUBMISSION</w:t>
      </w:r>
    </w:p>
    <w:p w14:paraId="55120FDB" w14:textId="77777777" w:rsidR="00A23979" w:rsidRDefault="00A23979" w:rsidP="00A23979">
      <w:pPr>
        <w:pStyle w:val="PL"/>
      </w:pPr>
      <w:r>
        <w:t xml:space="preserve">            - DELIVERY_REPORT</w:t>
      </w:r>
    </w:p>
    <w:p w14:paraId="30F714CF" w14:textId="77777777" w:rsidR="00A23979" w:rsidRDefault="00A23979" w:rsidP="00A23979">
      <w:pPr>
        <w:pStyle w:val="PL"/>
      </w:pPr>
      <w:r>
        <w:t xml:space="preserve">            - SM_SERVICE_REQUEST</w:t>
      </w:r>
    </w:p>
    <w:p w14:paraId="11E61149" w14:textId="77777777" w:rsidR="00A23979" w:rsidRDefault="00A23979" w:rsidP="00A23979">
      <w:pPr>
        <w:pStyle w:val="PL"/>
      </w:pPr>
      <w:r>
        <w:t xml:space="preserve">            - DELIVERY</w:t>
      </w:r>
    </w:p>
    <w:p w14:paraId="4231C6F4" w14:textId="77777777" w:rsidR="00A23979" w:rsidRDefault="00A23979" w:rsidP="00A23979">
      <w:pPr>
        <w:pStyle w:val="PL"/>
      </w:pPr>
      <w:r>
        <w:t xml:space="preserve">        - type: string</w:t>
      </w:r>
    </w:p>
    <w:p w14:paraId="0AAA69A4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SMPriority</w:t>
      </w:r>
      <w:proofErr w:type="spellEnd"/>
      <w:r>
        <w:t>:</w:t>
      </w:r>
    </w:p>
    <w:p w14:paraId="46A37ABD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8A88D6A" w14:textId="77777777" w:rsidR="00A23979" w:rsidRDefault="00A23979" w:rsidP="00A23979">
      <w:pPr>
        <w:pStyle w:val="PL"/>
      </w:pPr>
      <w:r>
        <w:t xml:space="preserve">        - type: string</w:t>
      </w:r>
    </w:p>
    <w:p w14:paraId="4545CC70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1C0AF9E" w14:textId="77777777" w:rsidR="00A23979" w:rsidRDefault="00A23979" w:rsidP="00A23979">
      <w:pPr>
        <w:pStyle w:val="PL"/>
      </w:pPr>
      <w:r>
        <w:t xml:space="preserve">            - LOW</w:t>
      </w:r>
    </w:p>
    <w:p w14:paraId="781E0C73" w14:textId="77777777" w:rsidR="00A23979" w:rsidRDefault="00A23979" w:rsidP="00A23979">
      <w:pPr>
        <w:pStyle w:val="PL"/>
      </w:pPr>
      <w:r>
        <w:t xml:space="preserve">            - NORMAL</w:t>
      </w:r>
    </w:p>
    <w:p w14:paraId="33D07FA1" w14:textId="77777777" w:rsidR="00A23979" w:rsidRDefault="00A23979" w:rsidP="00A23979">
      <w:pPr>
        <w:pStyle w:val="PL"/>
      </w:pPr>
      <w:r>
        <w:t xml:space="preserve">            - HIGH</w:t>
      </w:r>
    </w:p>
    <w:p w14:paraId="60BD1409" w14:textId="77777777" w:rsidR="00A23979" w:rsidRDefault="00A23979" w:rsidP="00A23979">
      <w:pPr>
        <w:pStyle w:val="PL"/>
      </w:pPr>
      <w:r>
        <w:t xml:space="preserve">        - type: string</w:t>
      </w:r>
    </w:p>
    <w:p w14:paraId="50B68139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DeliveryReportRequested</w:t>
      </w:r>
      <w:proofErr w:type="spellEnd"/>
      <w:r>
        <w:t>:</w:t>
      </w:r>
    </w:p>
    <w:p w14:paraId="04884D64" w14:textId="77777777" w:rsidR="00A23979" w:rsidRDefault="00A23979" w:rsidP="00A23979">
      <w:pPr>
        <w:pStyle w:val="PL"/>
      </w:pPr>
      <w:r>
        <w:lastRenderedPageBreak/>
        <w:t xml:space="preserve">      </w:t>
      </w:r>
      <w:proofErr w:type="spellStart"/>
      <w:r>
        <w:t>anyOf</w:t>
      </w:r>
      <w:proofErr w:type="spellEnd"/>
      <w:r>
        <w:t>:</w:t>
      </w:r>
    </w:p>
    <w:p w14:paraId="7C0D9518" w14:textId="77777777" w:rsidR="00A23979" w:rsidRDefault="00A23979" w:rsidP="00A23979">
      <w:pPr>
        <w:pStyle w:val="PL"/>
      </w:pPr>
      <w:r>
        <w:t xml:space="preserve">        - type: string</w:t>
      </w:r>
    </w:p>
    <w:p w14:paraId="301DBA86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F896371" w14:textId="77777777" w:rsidR="00A23979" w:rsidRDefault="00A23979" w:rsidP="00A23979">
      <w:pPr>
        <w:pStyle w:val="PL"/>
      </w:pPr>
      <w:r>
        <w:t xml:space="preserve">            - YES</w:t>
      </w:r>
    </w:p>
    <w:p w14:paraId="54B8F22A" w14:textId="77777777" w:rsidR="00A23979" w:rsidRDefault="00A23979" w:rsidP="00A23979">
      <w:pPr>
        <w:pStyle w:val="PL"/>
      </w:pPr>
      <w:r>
        <w:t xml:space="preserve">            - NO</w:t>
      </w:r>
    </w:p>
    <w:p w14:paraId="562F28DF" w14:textId="77777777" w:rsidR="00A23979" w:rsidRDefault="00A23979" w:rsidP="00A23979">
      <w:pPr>
        <w:pStyle w:val="PL"/>
      </w:pPr>
      <w:r>
        <w:t xml:space="preserve">        - type: string</w:t>
      </w:r>
    </w:p>
    <w:p w14:paraId="6A3FD743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InterfaceType</w:t>
      </w:r>
      <w:proofErr w:type="spellEnd"/>
      <w:r>
        <w:t>:</w:t>
      </w:r>
    </w:p>
    <w:p w14:paraId="2E3226E4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50AD4D7" w14:textId="77777777" w:rsidR="00A23979" w:rsidRDefault="00A23979" w:rsidP="00A23979">
      <w:pPr>
        <w:pStyle w:val="PL"/>
      </w:pPr>
      <w:r>
        <w:t xml:space="preserve">        - type: string</w:t>
      </w:r>
    </w:p>
    <w:p w14:paraId="1B94180C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B6B32F8" w14:textId="77777777" w:rsidR="00A23979" w:rsidRDefault="00A23979" w:rsidP="00A23979">
      <w:pPr>
        <w:pStyle w:val="PL"/>
      </w:pPr>
      <w:r>
        <w:t xml:space="preserve">            - UNKNOWN</w:t>
      </w:r>
    </w:p>
    <w:p w14:paraId="7A8F06D1" w14:textId="77777777" w:rsidR="00A23979" w:rsidRDefault="00A23979" w:rsidP="00A23979">
      <w:pPr>
        <w:pStyle w:val="PL"/>
      </w:pPr>
      <w:r>
        <w:t xml:space="preserve">            - MOBILE_ORIGINATING</w:t>
      </w:r>
    </w:p>
    <w:p w14:paraId="5C057F01" w14:textId="77777777" w:rsidR="00A23979" w:rsidRDefault="00A23979" w:rsidP="00A23979">
      <w:pPr>
        <w:pStyle w:val="PL"/>
      </w:pPr>
      <w:r>
        <w:t xml:space="preserve">            - MOBILE_TERMINATING</w:t>
      </w:r>
    </w:p>
    <w:p w14:paraId="59E62599" w14:textId="77777777" w:rsidR="00A23979" w:rsidRDefault="00A23979" w:rsidP="00A23979">
      <w:pPr>
        <w:pStyle w:val="PL"/>
      </w:pPr>
      <w:r>
        <w:t xml:space="preserve">            - APPLICATION_ORIGINATING</w:t>
      </w:r>
    </w:p>
    <w:p w14:paraId="6D3D4F6C" w14:textId="77777777" w:rsidR="00A23979" w:rsidRDefault="00A23979" w:rsidP="00A23979">
      <w:pPr>
        <w:pStyle w:val="PL"/>
      </w:pPr>
      <w:r>
        <w:t xml:space="preserve">            - APPLICATION_TERMINATING</w:t>
      </w:r>
    </w:p>
    <w:p w14:paraId="641CD134" w14:textId="77777777" w:rsidR="00A23979" w:rsidRDefault="00A23979" w:rsidP="00A23979">
      <w:pPr>
        <w:pStyle w:val="PL"/>
      </w:pPr>
      <w:r>
        <w:t xml:space="preserve">        - type: string</w:t>
      </w:r>
    </w:p>
    <w:p w14:paraId="4092922E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ClassIdentifier</w:t>
      </w:r>
      <w:proofErr w:type="spellEnd"/>
      <w:r>
        <w:t>:</w:t>
      </w:r>
    </w:p>
    <w:p w14:paraId="51FEC3D4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5AB830B" w14:textId="77777777" w:rsidR="00A23979" w:rsidRDefault="00A23979" w:rsidP="00A23979">
      <w:pPr>
        <w:pStyle w:val="PL"/>
      </w:pPr>
      <w:r>
        <w:t xml:space="preserve">        - type: string</w:t>
      </w:r>
    </w:p>
    <w:p w14:paraId="0FCF0D79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5449195" w14:textId="77777777" w:rsidR="00A23979" w:rsidRDefault="00A23979" w:rsidP="00A23979">
      <w:pPr>
        <w:pStyle w:val="PL"/>
      </w:pPr>
      <w:r>
        <w:t xml:space="preserve">            - PERSONAL</w:t>
      </w:r>
    </w:p>
    <w:p w14:paraId="0291C492" w14:textId="77777777" w:rsidR="00A23979" w:rsidRDefault="00A23979" w:rsidP="00A23979">
      <w:pPr>
        <w:pStyle w:val="PL"/>
      </w:pPr>
      <w:r>
        <w:t xml:space="preserve">            - ADVERTISEMENT</w:t>
      </w:r>
    </w:p>
    <w:p w14:paraId="2D2EB46F" w14:textId="77777777" w:rsidR="00A23979" w:rsidRDefault="00A23979" w:rsidP="00A23979">
      <w:pPr>
        <w:pStyle w:val="PL"/>
      </w:pPr>
      <w:r>
        <w:t xml:space="preserve">            - INFORMATIONAL</w:t>
      </w:r>
    </w:p>
    <w:p w14:paraId="73CCE449" w14:textId="77777777" w:rsidR="00A23979" w:rsidRDefault="00A23979" w:rsidP="00A23979">
      <w:pPr>
        <w:pStyle w:val="PL"/>
      </w:pPr>
      <w:r>
        <w:t xml:space="preserve">            - AUTO</w:t>
      </w:r>
    </w:p>
    <w:p w14:paraId="165EACD3" w14:textId="77777777" w:rsidR="00A23979" w:rsidRDefault="00A23979" w:rsidP="00A23979">
      <w:pPr>
        <w:pStyle w:val="PL"/>
      </w:pPr>
      <w:r>
        <w:t xml:space="preserve">        - type: string</w:t>
      </w:r>
    </w:p>
    <w:p w14:paraId="4918C822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SMAddressType</w:t>
      </w:r>
      <w:proofErr w:type="spellEnd"/>
      <w:r>
        <w:t>:</w:t>
      </w:r>
    </w:p>
    <w:p w14:paraId="56C2A401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41AAA89" w14:textId="77777777" w:rsidR="00A23979" w:rsidRDefault="00A23979" w:rsidP="00A23979">
      <w:pPr>
        <w:pStyle w:val="PL"/>
      </w:pPr>
      <w:r>
        <w:t xml:space="preserve">        - type: string</w:t>
      </w:r>
    </w:p>
    <w:p w14:paraId="0E0CFA07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2E0911F" w14:textId="77777777" w:rsidR="00A23979" w:rsidRDefault="00A23979" w:rsidP="00A23979">
      <w:pPr>
        <w:pStyle w:val="PL"/>
      </w:pPr>
      <w:r>
        <w:t xml:space="preserve">            - EMAIL_ADDRESS</w:t>
      </w:r>
    </w:p>
    <w:p w14:paraId="1C2C1D0B" w14:textId="77777777" w:rsidR="00A23979" w:rsidRDefault="00A23979" w:rsidP="00A23979">
      <w:pPr>
        <w:pStyle w:val="PL"/>
        <w:rPr>
          <w:del w:id="83" w:author="Yimeng Deng"/>
        </w:rPr>
      </w:pPr>
      <w:del w:id="84" w:author="Yimeng Deng">
        <w:r>
          <w:delText xml:space="preserve">            - MSISDN</w:delText>
        </w:r>
      </w:del>
    </w:p>
    <w:p w14:paraId="6362ED1C" w14:textId="77777777" w:rsidR="00A23979" w:rsidRDefault="00A23979" w:rsidP="00A23979">
      <w:pPr>
        <w:pStyle w:val="PL"/>
      </w:pPr>
      <w:r>
        <w:t xml:space="preserve">            - IPV4_ADDRESS</w:t>
      </w:r>
    </w:p>
    <w:p w14:paraId="652F3B43" w14:textId="77777777" w:rsidR="00A23979" w:rsidRDefault="00A23979" w:rsidP="00A23979">
      <w:pPr>
        <w:pStyle w:val="PL"/>
      </w:pPr>
      <w:r>
        <w:t xml:space="preserve">            - IPV6_ADDRESS</w:t>
      </w:r>
    </w:p>
    <w:p w14:paraId="60016F5A" w14:textId="77777777" w:rsidR="00A23979" w:rsidRDefault="00A23979" w:rsidP="00A23979">
      <w:pPr>
        <w:pStyle w:val="PL"/>
      </w:pPr>
      <w:r>
        <w:t xml:space="preserve">            - NUMERIC_SHORTCODE</w:t>
      </w:r>
    </w:p>
    <w:p w14:paraId="3219ACC2" w14:textId="77777777" w:rsidR="00A23979" w:rsidRDefault="00A23979" w:rsidP="00A23979">
      <w:pPr>
        <w:pStyle w:val="PL"/>
      </w:pPr>
      <w:r>
        <w:t xml:space="preserve">            - ALPHANUMERIC_SHORTCODE</w:t>
      </w:r>
    </w:p>
    <w:p w14:paraId="1E0558E2" w14:textId="77777777" w:rsidR="00A23979" w:rsidRDefault="00A23979" w:rsidP="00A23979">
      <w:pPr>
        <w:pStyle w:val="PL"/>
      </w:pPr>
      <w:r>
        <w:t xml:space="preserve">            - OTHER</w:t>
      </w:r>
    </w:p>
    <w:p w14:paraId="4E2F97BD" w14:textId="77777777" w:rsidR="00A23979" w:rsidRDefault="00A23979" w:rsidP="00A23979">
      <w:pPr>
        <w:pStyle w:val="PL"/>
        <w:rPr>
          <w:del w:id="85" w:author="Yimeng Deng"/>
        </w:rPr>
      </w:pPr>
      <w:del w:id="86" w:author="Yimeng Deng">
        <w:r>
          <w:delText xml:space="preserve">            - IMSI</w:delText>
        </w:r>
      </w:del>
    </w:p>
    <w:p w14:paraId="12DD0BFF" w14:textId="77777777" w:rsidR="00A23979" w:rsidRDefault="00A23979" w:rsidP="00A23979">
      <w:pPr>
        <w:pStyle w:val="PL"/>
      </w:pPr>
      <w:r>
        <w:t xml:space="preserve">        - type: string</w:t>
      </w:r>
    </w:p>
    <w:p w14:paraId="4522036A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SMAddresseeType</w:t>
      </w:r>
      <w:proofErr w:type="spellEnd"/>
      <w:r>
        <w:t>:</w:t>
      </w:r>
    </w:p>
    <w:p w14:paraId="44E9C1D0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6BD2D44" w14:textId="77777777" w:rsidR="00A23979" w:rsidRDefault="00A23979" w:rsidP="00A23979">
      <w:pPr>
        <w:pStyle w:val="PL"/>
      </w:pPr>
      <w:r>
        <w:t xml:space="preserve">        - type: string</w:t>
      </w:r>
    </w:p>
    <w:p w14:paraId="327E6857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67594E4" w14:textId="77777777" w:rsidR="00A23979" w:rsidRDefault="00A23979" w:rsidP="00A23979">
      <w:pPr>
        <w:pStyle w:val="PL"/>
      </w:pPr>
      <w:r>
        <w:t xml:space="preserve">            - TO</w:t>
      </w:r>
    </w:p>
    <w:p w14:paraId="57DDCD03" w14:textId="77777777" w:rsidR="00A23979" w:rsidRDefault="00A23979" w:rsidP="00A23979">
      <w:pPr>
        <w:pStyle w:val="PL"/>
      </w:pPr>
      <w:r>
        <w:t xml:space="preserve">            - CC</w:t>
      </w:r>
    </w:p>
    <w:p w14:paraId="730ED24A" w14:textId="77777777" w:rsidR="00A23979" w:rsidRDefault="00A23979" w:rsidP="00A23979">
      <w:pPr>
        <w:pStyle w:val="PL"/>
      </w:pPr>
      <w:r>
        <w:t xml:space="preserve">            - BCC</w:t>
      </w:r>
    </w:p>
    <w:p w14:paraId="1AA657CC" w14:textId="77777777" w:rsidR="00A23979" w:rsidRDefault="00A23979" w:rsidP="00A23979">
      <w:pPr>
        <w:pStyle w:val="PL"/>
      </w:pPr>
      <w:r>
        <w:t xml:space="preserve">        - type: string</w:t>
      </w:r>
    </w:p>
    <w:p w14:paraId="7A82EAC6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SMServiceType</w:t>
      </w:r>
      <w:proofErr w:type="spellEnd"/>
      <w:r>
        <w:t>:</w:t>
      </w:r>
    </w:p>
    <w:p w14:paraId="0B759A94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9B7E1EE" w14:textId="77777777" w:rsidR="00A23979" w:rsidRDefault="00A23979" w:rsidP="00A23979">
      <w:pPr>
        <w:pStyle w:val="PL"/>
      </w:pPr>
      <w:r>
        <w:t xml:space="preserve">        - type: string</w:t>
      </w:r>
    </w:p>
    <w:p w14:paraId="5E6329D9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D494120" w14:textId="77777777" w:rsidR="00A23979" w:rsidRDefault="00A23979" w:rsidP="00A23979">
      <w:pPr>
        <w:pStyle w:val="PL"/>
      </w:pPr>
      <w:r>
        <w:t xml:space="preserve">            - VAS4SMS_SHORT_MESSAGE_CONTENT_PROCESSING</w:t>
      </w:r>
    </w:p>
    <w:p w14:paraId="1E54338E" w14:textId="77777777" w:rsidR="00A23979" w:rsidRDefault="00A23979" w:rsidP="00A23979">
      <w:pPr>
        <w:pStyle w:val="PL"/>
      </w:pPr>
      <w:r>
        <w:t xml:space="preserve">            - VAS4SMS_SHORT_MESSAGE_FORWARDING</w:t>
      </w:r>
    </w:p>
    <w:p w14:paraId="1F4A9AA4" w14:textId="77777777" w:rsidR="00A23979" w:rsidRDefault="00A23979" w:rsidP="00A23979">
      <w:pPr>
        <w:pStyle w:val="PL"/>
      </w:pPr>
      <w:r>
        <w:t xml:space="preserve">            - VAS4SMS_SHORT_MESSAGE_FORWARDING_MULTIPLE_SUBSCRIPTIONS</w:t>
      </w:r>
    </w:p>
    <w:p w14:paraId="0C1B4712" w14:textId="77777777" w:rsidR="00A23979" w:rsidRDefault="00A23979" w:rsidP="00A23979">
      <w:pPr>
        <w:pStyle w:val="PL"/>
      </w:pPr>
      <w:r>
        <w:t xml:space="preserve">            - VAS4SMS_SHORT_MESSAGE_FILTERING</w:t>
      </w:r>
    </w:p>
    <w:p w14:paraId="0D822794" w14:textId="77777777" w:rsidR="00A23979" w:rsidRDefault="00A23979" w:rsidP="00A23979">
      <w:pPr>
        <w:pStyle w:val="PL"/>
      </w:pPr>
      <w:r>
        <w:t xml:space="preserve">            - VAS4SMS_SHORT_MESSAGE_RECEIPT</w:t>
      </w:r>
    </w:p>
    <w:p w14:paraId="5535086B" w14:textId="77777777" w:rsidR="00A23979" w:rsidRDefault="00A23979" w:rsidP="00A23979">
      <w:pPr>
        <w:pStyle w:val="PL"/>
      </w:pPr>
      <w:r>
        <w:t xml:space="preserve">            - VAS4SMS_SHORT_MESSAGE_NETWORK_STORAGE</w:t>
      </w:r>
    </w:p>
    <w:p w14:paraId="6E90DECA" w14:textId="77777777" w:rsidR="00A23979" w:rsidRDefault="00A23979" w:rsidP="00A23979">
      <w:pPr>
        <w:pStyle w:val="PL"/>
      </w:pPr>
      <w:r>
        <w:t xml:space="preserve">            - VAS4SMS_SHORT_MESSAGE_TO_MULTIPLE_DESTINATIONS</w:t>
      </w:r>
    </w:p>
    <w:p w14:paraId="46BFD721" w14:textId="77777777" w:rsidR="00A23979" w:rsidRDefault="00A23979" w:rsidP="00A23979">
      <w:pPr>
        <w:pStyle w:val="PL"/>
      </w:pPr>
      <w:r>
        <w:t xml:space="preserve">            - VAS4SMS_SHORT_MESSAGE_VIRTUAL_PRIVATE_NETWORK(VPN)</w:t>
      </w:r>
    </w:p>
    <w:p w14:paraId="48ACEE9F" w14:textId="77777777" w:rsidR="00A23979" w:rsidRDefault="00A23979" w:rsidP="00A23979">
      <w:pPr>
        <w:pStyle w:val="PL"/>
      </w:pPr>
      <w:r>
        <w:t xml:space="preserve">            - VAS4SMS_SHORT_MESSAGE_AUTO_REPLY</w:t>
      </w:r>
    </w:p>
    <w:p w14:paraId="2D4B173D" w14:textId="77777777" w:rsidR="00A23979" w:rsidRDefault="00A23979" w:rsidP="00A23979">
      <w:pPr>
        <w:pStyle w:val="PL"/>
      </w:pPr>
      <w:r>
        <w:t xml:space="preserve">            - VAS4SMS_SHORT_MESSAGE_PERSONAL_SIGNATURE</w:t>
      </w:r>
    </w:p>
    <w:p w14:paraId="34C751F5" w14:textId="77777777" w:rsidR="00A23979" w:rsidRDefault="00A23979" w:rsidP="00A23979">
      <w:pPr>
        <w:pStyle w:val="PL"/>
      </w:pPr>
      <w:r>
        <w:t xml:space="preserve">            - VAS4SMS_SHORT_MESSAGE_DEFERRED_DELIVERY</w:t>
      </w:r>
    </w:p>
    <w:p w14:paraId="5D9FF2D4" w14:textId="77777777" w:rsidR="00A23979" w:rsidRDefault="00A23979" w:rsidP="00A23979">
      <w:pPr>
        <w:pStyle w:val="PL"/>
      </w:pPr>
      <w:r>
        <w:t xml:space="preserve">        - type: string</w:t>
      </w:r>
    </w:p>
    <w:p w14:paraId="5C338C26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ReplyPathRequested</w:t>
      </w:r>
      <w:proofErr w:type="spellEnd"/>
      <w:r>
        <w:t>:</w:t>
      </w:r>
    </w:p>
    <w:p w14:paraId="4094858A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CD3E304" w14:textId="77777777" w:rsidR="00A23979" w:rsidRDefault="00A23979" w:rsidP="00A23979">
      <w:pPr>
        <w:pStyle w:val="PL"/>
      </w:pPr>
      <w:r>
        <w:t xml:space="preserve">        - type: string</w:t>
      </w:r>
    </w:p>
    <w:p w14:paraId="07B8C8CE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6FC2ABA" w14:textId="77777777" w:rsidR="00A23979" w:rsidRDefault="00A23979" w:rsidP="00A23979">
      <w:pPr>
        <w:pStyle w:val="PL"/>
      </w:pPr>
      <w:r>
        <w:t xml:space="preserve">            - NO_REPLY_PATH_SET</w:t>
      </w:r>
    </w:p>
    <w:p w14:paraId="22FFFBA3" w14:textId="77777777" w:rsidR="00A23979" w:rsidRDefault="00A23979" w:rsidP="00A23979">
      <w:pPr>
        <w:pStyle w:val="PL"/>
      </w:pPr>
      <w:r>
        <w:t xml:space="preserve">            - REPLY_PATH_SET</w:t>
      </w:r>
    </w:p>
    <w:p w14:paraId="51655C6D" w14:textId="77777777" w:rsidR="00A23979" w:rsidRDefault="00A23979" w:rsidP="00A23979">
      <w:pPr>
        <w:pStyle w:val="PL"/>
      </w:pPr>
      <w:r>
        <w:t xml:space="preserve">        - type: string</w:t>
      </w:r>
    </w:p>
    <w:p w14:paraId="3897B4FD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oneTimeEventType</w:t>
      </w:r>
      <w:proofErr w:type="spellEnd"/>
      <w:r>
        <w:t>:</w:t>
      </w:r>
    </w:p>
    <w:p w14:paraId="2F071D43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EFA5487" w14:textId="77777777" w:rsidR="00A23979" w:rsidRDefault="00A23979" w:rsidP="00A23979">
      <w:pPr>
        <w:pStyle w:val="PL"/>
      </w:pPr>
      <w:r>
        <w:t xml:space="preserve">        - type: string</w:t>
      </w:r>
    </w:p>
    <w:p w14:paraId="248999EF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DE325F6" w14:textId="77777777" w:rsidR="00A23979" w:rsidRDefault="00A23979" w:rsidP="00A23979">
      <w:pPr>
        <w:pStyle w:val="PL"/>
      </w:pPr>
      <w:r>
        <w:t xml:space="preserve">            - IEC</w:t>
      </w:r>
    </w:p>
    <w:p w14:paraId="1E343ACA" w14:textId="77777777" w:rsidR="00A23979" w:rsidRDefault="00A23979" w:rsidP="00A23979">
      <w:pPr>
        <w:pStyle w:val="PL"/>
      </w:pPr>
      <w:r>
        <w:t xml:space="preserve">            - PEC</w:t>
      </w:r>
    </w:p>
    <w:p w14:paraId="54C02ADA" w14:textId="77777777" w:rsidR="00A23979" w:rsidRDefault="00A23979" w:rsidP="00A23979">
      <w:pPr>
        <w:pStyle w:val="PL"/>
      </w:pPr>
      <w:r>
        <w:t xml:space="preserve">        - type: string</w:t>
      </w:r>
    </w:p>
    <w:p w14:paraId="6B38D45F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dnnSelectionMode</w:t>
      </w:r>
      <w:proofErr w:type="spellEnd"/>
      <w:r>
        <w:t>:</w:t>
      </w:r>
    </w:p>
    <w:p w14:paraId="7E381EEB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A07187A" w14:textId="77777777" w:rsidR="00A23979" w:rsidRDefault="00A23979" w:rsidP="00A23979">
      <w:pPr>
        <w:pStyle w:val="PL"/>
      </w:pPr>
      <w:r>
        <w:lastRenderedPageBreak/>
        <w:t xml:space="preserve">        - type: string</w:t>
      </w:r>
    </w:p>
    <w:p w14:paraId="0D42EAF2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B3C0B99" w14:textId="77777777" w:rsidR="00A23979" w:rsidRDefault="00A23979" w:rsidP="00A23979">
      <w:pPr>
        <w:pStyle w:val="PL"/>
      </w:pPr>
      <w:r>
        <w:t xml:space="preserve">            - VERIFIED</w:t>
      </w:r>
    </w:p>
    <w:p w14:paraId="2995C393" w14:textId="77777777" w:rsidR="00A23979" w:rsidRDefault="00A23979" w:rsidP="00A23979">
      <w:pPr>
        <w:pStyle w:val="PL"/>
      </w:pPr>
      <w:r>
        <w:t xml:space="preserve">            - UE_DNN_NOT_VERIFIED</w:t>
      </w:r>
    </w:p>
    <w:p w14:paraId="717CB3D1" w14:textId="77777777" w:rsidR="00A23979" w:rsidRDefault="00A23979" w:rsidP="00A23979">
      <w:pPr>
        <w:pStyle w:val="PL"/>
      </w:pPr>
      <w:r>
        <w:t xml:space="preserve">            - NW_DNN_NOT_VERIFIED</w:t>
      </w:r>
    </w:p>
    <w:p w14:paraId="580B5BD3" w14:textId="77777777" w:rsidR="00A23979" w:rsidRDefault="00A23979" w:rsidP="00A23979">
      <w:pPr>
        <w:pStyle w:val="PL"/>
      </w:pPr>
      <w:r>
        <w:t xml:space="preserve">        - type: string</w:t>
      </w:r>
    </w:p>
    <w:p w14:paraId="46CE9414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APIDirection</w:t>
      </w:r>
      <w:proofErr w:type="spellEnd"/>
      <w:r>
        <w:t>:</w:t>
      </w:r>
    </w:p>
    <w:p w14:paraId="7E13A8B7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33C726F" w14:textId="77777777" w:rsidR="00A23979" w:rsidRDefault="00A23979" w:rsidP="00A23979">
      <w:pPr>
        <w:pStyle w:val="PL"/>
      </w:pPr>
      <w:r>
        <w:t xml:space="preserve">        - type: string</w:t>
      </w:r>
    </w:p>
    <w:p w14:paraId="50FEF333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FC4D46D" w14:textId="77777777" w:rsidR="00A23979" w:rsidRDefault="00A23979" w:rsidP="00A23979">
      <w:pPr>
        <w:pStyle w:val="PL"/>
      </w:pPr>
      <w:r>
        <w:t xml:space="preserve">            - INVOCATION</w:t>
      </w:r>
    </w:p>
    <w:p w14:paraId="1D163ED4" w14:textId="77777777" w:rsidR="00A23979" w:rsidRDefault="00A23979" w:rsidP="00A23979">
      <w:pPr>
        <w:pStyle w:val="PL"/>
      </w:pPr>
      <w:r>
        <w:t xml:space="preserve">            - NOTIFICATION</w:t>
      </w:r>
    </w:p>
    <w:p w14:paraId="79750DB3" w14:textId="77777777" w:rsidR="00A23979" w:rsidRDefault="00A23979" w:rsidP="00A23979">
      <w:pPr>
        <w:pStyle w:val="PL"/>
      </w:pPr>
      <w:r>
        <w:t xml:space="preserve">        - type: string</w:t>
      </w:r>
    </w:p>
    <w:p w14:paraId="1A9B7F32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RegistrationMessageType</w:t>
      </w:r>
      <w:proofErr w:type="spellEnd"/>
      <w:r>
        <w:t>:</w:t>
      </w:r>
    </w:p>
    <w:p w14:paraId="5A6B5BAF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3A91D17" w14:textId="77777777" w:rsidR="00A23979" w:rsidRDefault="00A23979" w:rsidP="00A23979">
      <w:pPr>
        <w:pStyle w:val="PL"/>
      </w:pPr>
      <w:r>
        <w:t xml:space="preserve">        - type: string</w:t>
      </w:r>
    </w:p>
    <w:p w14:paraId="69CDF75C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D9775DE" w14:textId="77777777" w:rsidR="00A23979" w:rsidRDefault="00A23979" w:rsidP="00A23979">
      <w:pPr>
        <w:pStyle w:val="PL"/>
      </w:pPr>
      <w:r>
        <w:t xml:space="preserve">            - INITIAL</w:t>
      </w:r>
    </w:p>
    <w:p w14:paraId="56917946" w14:textId="77777777" w:rsidR="00A23979" w:rsidRDefault="00A23979" w:rsidP="00A23979">
      <w:pPr>
        <w:pStyle w:val="PL"/>
      </w:pPr>
      <w:r>
        <w:t xml:space="preserve">            - MOBILITY</w:t>
      </w:r>
    </w:p>
    <w:p w14:paraId="25E6520A" w14:textId="77777777" w:rsidR="00A23979" w:rsidRDefault="00A23979" w:rsidP="00A23979">
      <w:pPr>
        <w:pStyle w:val="PL"/>
      </w:pPr>
      <w:r>
        <w:t xml:space="preserve">            - PERIODIC</w:t>
      </w:r>
    </w:p>
    <w:p w14:paraId="0FE61AC9" w14:textId="77777777" w:rsidR="00A23979" w:rsidRDefault="00A23979" w:rsidP="00A23979">
      <w:pPr>
        <w:pStyle w:val="PL"/>
      </w:pPr>
      <w:r>
        <w:t xml:space="preserve">            - EMERGENCY</w:t>
      </w:r>
    </w:p>
    <w:p w14:paraId="099E39A2" w14:textId="77777777" w:rsidR="00A23979" w:rsidRDefault="00A23979" w:rsidP="00A23979">
      <w:pPr>
        <w:pStyle w:val="PL"/>
      </w:pPr>
      <w:r>
        <w:t xml:space="preserve">            - DEREGISTRATION</w:t>
      </w:r>
    </w:p>
    <w:p w14:paraId="1615C090" w14:textId="77777777" w:rsidR="00A23979" w:rsidRDefault="00A23979" w:rsidP="00A23979">
      <w:pPr>
        <w:pStyle w:val="PL"/>
      </w:pPr>
      <w:r>
        <w:t xml:space="preserve">        - type: string</w:t>
      </w:r>
    </w:p>
    <w:p w14:paraId="5B891D71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MICOModeIndication</w:t>
      </w:r>
      <w:proofErr w:type="spellEnd"/>
      <w:r>
        <w:t>:</w:t>
      </w:r>
    </w:p>
    <w:p w14:paraId="363B5CAE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E5F56E1" w14:textId="77777777" w:rsidR="00A23979" w:rsidRDefault="00A23979" w:rsidP="00A23979">
      <w:pPr>
        <w:pStyle w:val="PL"/>
      </w:pPr>
      <w:r>
        <w:t xml:space="preserve">        - type: string</w:t>
      </w:r>
    </w:p>
    <w:p w14:paraId="4A94BD25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7291240" w14:textId="77777777" w:rsidR="00A23979" w:rsidRDefault="00A23979" w:rsidP="00A23979">
      <w:pPr>
        <w:pStyle w:val="PL"/>
      </w:pPr>
      <w:r>
        <w:t xml:space="preserve">            - MICO_MODE</w:t>
      </w:r>
    </w:p>
    <w:p w14:paraId="0DAE0AFA" w14:textId="77777777" w:rsidR="00A23979" w:rsidRDefault="00A23979" w:rsidP="00A23979">
      <w:pPr>
        <w:pStyle w:val="PL"/>
      </w:pPr>
      <w:r>
        <w:t xml:space="preserve">            - NO_MICO_MODE</w:t>
      </w:r>
    </w:p>
    <w:p w14:paraId="68E7D79C" w14:textId="77777777" w:rsidR="00A23979" w:rsidRDefault="00A23979" w:rsidP="00A23979">
      <w:pPr>
        <w:pStyle w:val="PL"/>
      </w:pPr>
      <w:r>
        <w:t xml:space="preserve">        - type: string</w:t>
      </w:r>
    </w:p>
    <w:p w14:paraId="21475DC1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SmsIndication</w:t>
      </w:r>
      <w:proofErr w:type="spellEnd"/>
      <w:r>
        <w:t>:</w:t>
      </w:r>
    </w:p>
    <w:p w14:paraId="49E48609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EF6E7B3" w14:textId="77777777" w:rsidR="00A23979" w:rsidRDefault="00A23979" w:rsidP="00A23979">
      <w:pPr>
        <w:pStyle w:val="PL"/>
      </w:pPr>
      <w:r>
        <w:t xml:space="preserve">        - type: string</w:t>
      </w:r>
    </w:p>
    <w:p w14:paraId="4123B577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1F55E3D" w14:textId="77777777" w:rsidR="00A23979" w:rsidRDefault="00A23979" w:rsidP="00A23979">
      <w:pPr>
        <w:pStyle w:val="PL"/>
      </w:pPr>
      <w:r>
        <w:t xml:space="preserve">            - SMS_SUPPORTED</w:t>
      </w:r>
    </w:p>
    <w:p w14:paraId="0D2D12FE" w14:textId="77777777" w:rsidR="00A23979" w:rsidRDefault="00A23979" w:rsidP="00A23979">
      <w:pPr>
        <w:pStyle w:val="PL"/>
      </w:pPr>
      <w:r>
        <w:t xml:space="preserve">            - SMS_NOT_SUPPORTED</w:t>
      </w:r>
    </w:p>
    <w:p w14:paraId="153E6308" w14:textId="77777777" w:rsidR="00A23979" w:rsidRDefault="00A23979" w:rsidP="00A23979">
      <w:pPr>
        <w:pStyle w:val="PL"/>
      </w:pPr>
      <w:r>
        <w:t xml:space="preserve">        - type: string</w:t>
      </w:r>
    </w:p>
    <w:p w14:paraId="1569EBB2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ManagementOperation</w:t>
      </w:r>
      <w:proofErr w:type="spellEnd"/>
      <w:r>
        <w:t>:</w:t>
      </w:r>
    </w:p>
    <w:p w14:paraId="1B83D193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B0BB9F0" w14:textId="77777777" w:rsidR="00A23979" w:rsidRDefault="00A23979" w:rsidP="00A23979">
      <w:pPr>
        <w:pStyle w:val="PL"/>
      </w:pPr>
      <w:r>
        <w:t xml:space="preserve">        - type: string</w:t>
      </w:r>
    </w:p>
    <w:p w14:paraId="7BE8F53D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315292F" w14:textId="77777777" w:rsidR="00A23979" w:rsidRDefault="00A23979" w:rsidP="00A23979">
      <w:pPr>
        <w:pStyle w:val="PL"/>
      </w:pPr>
      <w:r>
        <w:t xml:space="preserve">            - </w:t>
      </w:r>
      <w:proofErr w:type="spellStart"/>
      <w:r>
        <w:t>CreateMOI</w:t>
      </w:r>
      <w:proofErr w:type="spellEnd"/>
      <w:r>
        <w:t xml:space="preserve">       #Included for backwards compatibility, shall not be used</w:t>
      </w:r>
    </w:p>
    <w:p w14:paraId="4DD9CC03" w14:textId="77777777" w:rsidR="00A23979" w:rsidRDefault="00A23979" w:rsidP="00A23979">
      <w:pPr>
        <w:pStyle w:val="PL"/>
      </w:pPr>
      <w:r>
        <w:t xml:space="preserve">            - </w:t>
      </w:r>
      <w:proofErr w:type="spellStart"/>
      <w:r>
        <w:t>ModifyMOIAttributes</w:t>
      </w:r>
      <w:proofErr w:type="spellEnd"/>
      <w:r>
        <w:t xml:space="preserve"> #Included for backwards compatibility, shall not be used</w:t>
      </w:r>
    </w:p>
    <w:p w14:paraId="3774640F" w14:textId="77777777" w:rsidR="00A23979" w:rsidRDefault="00A23979" w:rsidP="00A23979">
      <w:pPr>
        <w:pStyle w:val="PL"/>
      </w:pPr>
      <w:r>
        <w:t xml:space="preserve">            - </w:t>
      </w:r>
      <w:proofErr w:type="spellStart"/>
      <w:r>
        <w:t>DeleteMOI</w:t>
      </w:r>
      <w:proofErr w:type="spellEnd"/>
      <w:r>
        <w:t xml:space="preserve">       #Included for backwards compatibility, shall not be used</w:t>
      </w:r>
    </w:p>
    <w:p w14:paraId="072F6C8B" w14:textId="77777777" w:rsidR="00A23979" w:rsidRDefault="00A23979" w:rsidP="00A23979">
      <w:pPr>
        <w:pStyle w:val="PL"/>
      </w:pPr>
      <w:r>
        <w:t xml:space="preserve">            - CREATE_MOI</w:t>
      </w:r>
    </w:p>
    <w:p w14:paraId="4163C2D9" w14:textId="77777777" w:rsidR="00A23979" w:rsidRDefault="00A23979" w:rsidP="00A23979">
      <w:pPr>
        <w:pStyle w:val="PL"/>
      </w:pPr>
      <w:r>
        <w:t xml:space="preserve">            - MODIFY_MOI_ATTR</w:t>
      </w:r>
    </w:p>
    <w:p w14:paraId="2B36DB12" w14:textId="77777777" w:rsidR="00A23979" w:rsidRDefault="00A23979" w:rsidP="00A23979">
      <w:pPr>
        <w:pStyle w:val="PL"/>
      </w:pPr>
      <w:r>
        <w:t xml:space="preserve">            - DELETE_MOI</w:t>
      </w:r>
    </w:p>
    <w:p w14:paraId="727F0C04" w14:textId="77777777" w:rsidR="00A23979" w:rsidRDefault="00A23979" w:rsidP="00A23979">
      <w:pPr>
        <w:pStyle w:val="PL"/>
      </w:pPr>
      <w:r>
        <w:t xml:space="preserve">            - NOTIFY_MOI_CREATION</w:t>
      </w:r>
    </w:p>
    <w:p w14:paraId="0EFCE46D" w14:textId="77777777" w:rsidR="00A23979" w:rsidRDefault="00A23979" w:rsidP="00A23979">
      <w:pPr>
        <w:pStyle w:val="PL"/>
      </w:pPr>
      <w:r>
        <w:t xml:space="preserve">            - NOTIFY_MOI_ATTR_CHANGE</w:t>
      </w:r>
    </w:p>
    <w:p w14:paraId="16D3DD87" w14:textId="77777777" w:rsidR="00A23979" w:rsidRDefault="00A23979" w:rsidP="00A23979">
      <w:pPr>
        <w:pStyle w:val="PL"/>
      </w:pPr>
      <w:r>
        <w:t xml:space="preserve">            - NOTIFY_MOI_DELETION</w:t>
      </w:r>
    </w:p>
    <w:p w14:paraId="58E632CC" w14:textId="77777777" w:rsidR="00A23979" w:rsidRDefault="00A23979" w:rsidP="00A23979">
      <w:pPr>
        <w:pStyle w:val="PL"/>
      </w:pPr>
      <w:r>
        <w:t xml:space="preserve">        - type: string</w:t>
      </w:r>
    </w:p>
    <w:p w14:paraId="1237A324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ManagementOperationStatus</w:t>
      </w:r>
      <w:proofErr w:type="spellEnd"/>
      <w:r>
        <w:t>:</w:t>
      </w:r>
    </w:p>
    <w:p w14:paraId="7B7A462F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CE37C6D" w14:textId="77777777" w:rsidR="00A23979" w:rsidRDefault="00A23979" w:rsidP="00A23979">
      <w:pPr>
        <w:pStyle w:val="PL"/>
      </w:pPr>
      <w:r>
        <w:t xml:space="preserve">        - type: string</w:t>
      </w:r>
    </w:p>
    <w:p w14:paraId="5E29251B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B816FE5" w14:textId="77777777" w:rsidR="00A23979" w:rsidRDefault="00A23979" w:rsidP="00A23979">
      <w:pPr>
        <w:pStyle w:val="PL"/>
      </w:pPr>
      <w:r>
        <w:t xml:space="preserve">            - OPERATION_SUCCEEDED</w:t>
      </w:r>
    </w:p>
    <w:p w14:paraId="5FAEA464" w14:textId="77777777" w:rsidR="00A23979" w:rsidRDefault="00A23979" w:rsidP="00A23979">
      <w:pPr>
        <w:pStyle w:val="PL"/>
      </w:pPr>
      <w:r>
        <w:t xml:space="preserve">            - OPERATION_FAILED</w:t>
      </w:r>
    </w:p>
    <w:p w14:paraId="49E58870" w14:textId="77777777" w:rsidR="00A23979" w:rsidRDefault="00A23979" w:rsidP="00A23979">
      <w:pPr>
        <w:pStyle w:val="PL"/>
      </w:pPr>
      <w:r>
        <w:t xml:space="preserve">        - type: string</w:t>
      </w:r>
    </w:p>
    <w:p w14:paraId="05B0110D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RedundantTransmissionType</w:t>
      </w:r>
      <w:proofErr w:type="spellEnd"/>
      <w:r>
        <w:t>:</w:t>
      </w:r>
    </w:p>
    <w:p w14:paraId="4E8AC377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C79785C" w14:textId="77777777" w:rsidR="00A23979" w:rsidRDefault="00A23979" w:rsidP="00A23979">
      <w:pPr>
        <w:pStyle w:val="PL"/>
      </w:pPr>
      <w:r>
        <w:t xml:space="preserve">        - type: string</w:t>
      </w:r>
    </w:p>
    <w:p w14:paraId="1B0B29E1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6526905" w14:textId="77777777" w:rsidR="00A23979" w:rsidRDefault="00A23979" w:rsidP="00A23979">
      <w:pPr>
        <w:pStyle w:val="PL"/>
      </w:pPr>
      <w:r>
        <w:t xml:space="preserve">            - NON_TRANSMISSION</w:t>
      </w:r>
    </w:p>
    <w:p w14:paraId="729394D8" w14:textId="77777777" w:rsidR="00A23979" w:rsidRDefault="00A23979" w:rsidP="00A23979">
      <w:pPr>
        <w:pStyle w:val="PL"/>
      </w:pPr>
      <w:r>
        <w:t xml:space="preserve">            - END_TO_END_USER_PLANE_PATHS</w:t>
      </w:r>
    </w:p>
    <w:p w14:paraId="22C20CDE" w14:textId="77777777" w:rsidR="00A23979" w:rsidRDefault="00A23979" w:rsidP="00A23979">
      <w:pPr>
        <w:pStyle w:val="PL"/>
      </w:pPr>
      <w:r>
        <w:t xml:space="preserve">            - N3_N9</w:t>
      </w:r>
    </w:p>
    <w:p w14:paraId="097477CB" w14:textId="77777777" w:rsidR="00A23979" w:rsidRDefault="00A23979" w:rsidP="00A23979">
      <w:pPr>
        <w:pStyle w:val="PL"/>
      </w:pPr>
      <w:r>
        <w:t xml:space="preserve">            - TRANSPORT_LAYER</w:t>
      </w:r>
    </w:p>
    <w:p w14:paraId="542463BD" w14:textId="77777777" w:rsidR="00A23979" w:rsidRDefault="00A23979" w:rsidP="00A23979">
      <w:pPr>
        <w:pStyle w:val="PL"/>
      </w:pPr>
      <w:r>
        <w:t xml:space="preserve">        - type: string</w:t>
      </w:r>
    </w:p>
    <w:p w14:paraId="13131DF5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VariablePartType</w:t>
      </w:r>
      <w:proofErr w:type="spellEnd"/>
      <w:r>
        <w:t>:</w:t>
      </w:r>
    </w:p>
    <w:p w14:paraId="5F7100BE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D365078" w14:textId="77777777" w:rsidR="00A23979" w:rsidRDefault="00A23979" w:rsidP="00A23979">
      <w:pPr>
        <w:pStyle w:val="PL"/>
      </w:pPr>
      <w:r>
        <w:t xml:space="preserve">        - type: string</w:t>
      </w:r>
    </w:p>
    <w:p w14:paraId="77B9BE18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BBE88E5" w14:textId="77777777" w:rsidR="00A23979" w:rsidRDefault="00A23979" w:rsidP="00A23979">
      <w:pPr>
        <w:pStyle w:val="PL"/>
      </w:pPr>
      <w:r>
        <w:t xml:space="preserve">            - INTEGER</w:t>
      </w:r>
    </w:p>
    <w:p w14:paraId="47967B81" w14:textId="77777777" w:rsidR="00A23979" w:rsidRDefault="00A23979" w:rsidP="00A23979">
      <w:pPr>
        <w:pStyle w:val="PL"/>
      </w:pPr>
      <w:r>
        <w:t xml:space="preserve">            - NUMBER</w:t>
      </w:r>
    </w:p>
    <w:p w14:paraId="730CD42F" w14:textId="77777777" w:rsidR="00A23979" w:rsidRDefault="00A23979" w:rsidP="00A23979">
      <w:pPr>
        <w:pStyle w:val="PL"/>
      </w:pPr>
      <w:r>
        <w:t xml:space="preserve">            - TIME</w:t>
      </w:r>
    </w:p>
    <w:p w14:paraId="4E35047C" w14:textId="77777777" w:rsidR="00A23979" w:rsidRDefault="00A23979" w:rsidP="00A23979">
      <w:pPr>
        <w:pStyle w:val="PL"/>
      </w:pPr>
      <w:r>
        <w:t xml:space="preserve">            - DATE</w:t>
      </w:r>
    </w:p>
    <w:p w14:paraId="62F9FB29" w14:textId="77777777" w:rsidR="00A23979" w:rsidRDefault="00A23979" w:rsidP="00A23979">
      <w:pPr>
        <w:pStyle w:val="PL"/>
      </w:pPr>
      <w:r>
        <w:t xml:space="preserve">            - CURRENCY</w:t>
      </w:r>
    </w:p>
    <w:p w14:paraId="2B25463D" w14:textId="77777777" w:rsidR="00A23979" w:rsidRDefault="00A23979" w:rsidP="00A23979">
      <w:pPr>
        <w:pStyle w:val="PL"/>
      </w:pPr>
      <w:r>
        <w:t xml:space="preserve">        - type: string</w:t>
      </w:r>
    </w:p>
    <w:p w14:paraId="50044CAE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QuotaConsumptionIndicator</w:t>
      </w:r>
      <w:proofErr w:type="spellEnd"/>
      <w:r>
        <w:t>:</w:t>
      </w:r>
    </w:p>
    <w:p w14:paraId="4FFE83BB" w14:textId="77777777" w:rsidR="00A23979" w:rsidRDefault="00A23979" w:rsidP="00A23979">
      <w:pPr>
        <w:pStyle w:val="PL"/>
      </w:pPr>
      <w:r>
        <w:lastRenderedPageBreak/>
        <w:t xml:space="preserve">      </w:t>
      </w:r>
      <w:proofErr w:type="spellStart"/>
      <w:r>
        <w:t>anyOf</w:t>
      </w:r>
      <w:proofErr w:type="spellEnd"/>
      <w:r>
        <w:t>:</w:t>
      </w:r>
    </w:p>
    <w:p w14:paraId="72107293" w14:textId="77777777" w:rsidR="00A23979" w:rsidRDefault="00A23979" w:rsidP="00A23979">
      <w:pPr>
        <w:pStyle w:val="PL"/>
      </w:pPr>
      <w:r>
        <w:t xml:space="preserve">        - type: string</w:t>
      </w:r>
    </w:p>
    <w:p w14:paraId="7C0862D7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8C4D29B" w14:textId="77777777" w:rsidR="00A23979" w:rsidRDefault="00A23979" w:rsidP="00A23979">
      <w:pPr>
        <w:pStyle w:val="PL"/>
      </w:pPr>
      <w:r>
        <w:t xml:space="preserve">            - QUOTA_NOT_USED</w:t>
      </w:r>
    </w:p>
    <w:p w14:paraId="61D071ED" w14:textId="77777777" w:rsidR="00A23979" w:rsidRDefault="00A23979" w:rsidP="00A23979">
      <w:pPr>
        <w:pStyle w:val="PL"/>
      </w:pPr>
      <w:r>
        <w:t xml:space="preserve">            - QUOTA_IS_USED</w:t>
      </w:r>
    </w:p>
    <w:p w14:paraId="14AF8756" w14:textId="77777777" w:rsidR="00A23979" w:rsidRDefault="00A23979" w:rsidP="00A23979">
      <w:pPr>
        <w:pStyle w:val="PL"/>
      </w:pPr>
      <w:r>
        <w:t xml:space="preserve">        - type: string</w:t>
      </w:r>
    </w:p>
    <w:p w14:paraId="2CE7B9D9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PlayToParty</w:t>
      </w:r>
      <w:proofErr w:type="spellEnd"/>
      <w:r>
        <w:t>:</w:t>
      </w:r>
    </w:p>
    <w:p w14:paraId="50D177DF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EF08F24" w14:textId="77777777" w:rsidR="00A23979" w:rsidRDefault="00A23979" w:rsidP="00A23979">
      <w:pPr>
        <w:pStyle w:val="PL"/>
      </w:pPr>
      <w:r>
        <w:t xml:space="preserve">        - type: string</w:t>
      </w:r>
    </w:p>
    <w:p w14:paraId="3DB0057C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4CF42BC" w14:textId="77777777" w:rsidR="00A23979" w:rsidRDefault="00A23979" w:rsidP="00A23979">
      <w:pPr>
        <w:pStyle w:val="PL"/>
      </w:pPr>
      <w:r>
        <w:t xml:space="preserve">            - SERVED</w:t>
      </w:r>
    </w:p>
    <w:p w14:paraId="3E3FF439" w14:textId="77777777" w:rsidR="00A23979" w:rsidRDefault="00A23979" w:rsidP="00A23979">
      <w:pPr>
        <w:pStyle w:val="PL"/>
      </w:pPr>
      <w:r>
        <w:t xml:space="preserve">            - REMOTE</w:t>
      </w:r>
    </w:p>
    <w:p w14:paraId="368904F3" w14:textId="77777777" w:rsidR="00A23979" w:rsidRDefault="00A23979" w:rsidP="00A23979">
      <w:pPr>
        <w:pStyle w:val="PL"/>
      </w:pPr>
      <w:r>
        <w:t xml:space="preserve">        - type: string</w:t>
      </w:r>
    </w:p>
    <w:p w14:paraId="418FBABD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AnnouncementPrivacyIndicator</w:t>
      </w:r>
      <w:proofErr w:type="spellEnd"/>
      <w:r>
        <w:t>:</w:t>
      </w:r>
    </w:p>
    <w:p w14:paraId="41FBC40B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29CBC99" w14:textId="77777777" w:rsidR="00A23979" w:rsidRDefault="00A23979" w:rsidP="00A23979">
      <w:pPr>
        <w:pStyle w:val="PL"/>
      </w:pPr>
      <w:r>
        <w:t xml:space="preserve">        - type: string</w:t>
      </w:r>
    </w:p>
    <w:p w14:paraId="01FC3B49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47B232E" w14:textId="77777777" w:rsidR="00A23979" w:rsidRDefault="00A23979" w:rsidP="00A23979">
      <w:pPr>
        <w:pStyle w:val="PL"/>
      </w:pPr>
      <w:r>
        <w:t xml:space="preserve">            - NOT_PRIVATE</w:t>
      </w:r>
    </w:p>
    <w:p w14:paraId="43017660" w14:textId="77777777" w:rsidR="00A23979" w:rsidRDefault="00A23979" w:rsidP="00A23979">
      <w:pPr>
        <w:pStyle w:val="PL"/>
      </w:pPr>
      <w:r>
        <w:t xml:space="preserve">            - PRIVATE</w:t>
      </w:r>
    </w:p>
    <w:p w14:paraId="2A27297A" w14:textId="77777777" w:rsidR="00A23979" w:rsidRDefault="00A23979" w:rsidP="00A23979">
      <w:pPr>
        <w:pStyle w:val="PL"/>
      </w:pPr>
      <w:r>
        <w:t xml:space="preserve">        - type: string</w:t>
      </w:r>
    </w:p>
    <w:p w14:paraId="3B6EF6AD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SupplementaryServiceType</w:t>
      </w:r>
      <w:proofErr w:type="spellEnd"/>
      <w:r>
        <w:t>:</w:t>
      </w:r>
    </w:p>
    <w:p w14:paraId="2AFA1E05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85E711E" w14:textId="77777777" w:rsidR="00A23979" w:rsidRDefault="00A23979" w:rsidP="00A23979">
      <w:pPr>
        <w:pStyle w:val="PL"/>
      </w:pPr>
      <w:r>
        <w:t xml:space="preserve">        - type: string</w:t>
      </w:r>
    </w:p>
    <w:p w14:paraId="3A267ACB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14190FD" w14:textId="77777777" w:rsidR="00A23979" w:rsidRDefault="00A23979" w:rsidP="00A23979">
      <w:pPr>
        <w:pStyle w:val="PL"/>
      </w:pPr>
      <w:r>
        <w:t xml:space="preserve">            - OIP</w:t>
      </w:r>
    </w:p>
    <w:p w14:paraId="7B64328B" w14:textId="77777777" w:rsidR="00A23979" w:rsidRDefault="00A23979" w:rsidP="00A23979">
      <w:pPr>
        <w:pStyle w:val="PL"/>
      </w:pPr>
      <w:r>
        <w:t xml:space="preserve">            - OIR</w:t>
      </w:r>
    </w:p>
    <w:p w14:paraId="4DF3E96B" w14:textId="77777777" w:rsidR="00A23979" w:rsidRDefault="00A23979" w:rsidP="00A23979">
      <w:pPr>
        <w:pStyle w:val="PL"/>
      </w:pPr>
      <w:r>
        <w:t xml:space="preserve">            - TIP</w:t>
      </w:r>
    </w:p>
    <w:p w14:paraId="214E8F81" w14:textId="77777777" w:rsidR="00A23979" w:rsidRDefault="00A23979" w:rsidP="00A23979">
      <w:pPr>
        <w:pStyle w:val="PL"/>
      </w:pPr>
      <w:r>
        <w:t xml:space="preserve">            - TIR</w:t>
      </w:r>
    </w:p>
    <w:p w14:paraId="5DE41556" w14:textId="77777777" w:rsidR="00A23979" w:rsidRDefault="00A23979" w:rsidP="00A23979">
      <w:pPr>
        <w:pStyle w:val="PL"/>
      </w:pPr>
      <w:r>
        <w:t xml:space="preserve">            - HOLD</w:t>
      </w:r>
    </w:p>
    <w:p w14:paraId="12137D68" w14:textId="77777777" w:rsidR="00A23979" w:rsidRDefault="00A23979" w:rsidP="00A23979">
      <w:pPr>
        <w:pStyle w:val="PL"/>
      </w:pPr>
      <w:r>
        <w:t xml:space="preserve">            - CB</w:t>
      </w:r>
    </w:p>
    <w:p w14:paraId="10BEA73F" w14:textId="77777777" w:rsidR="00A23979" w:rsidRDefault="00A23979" w:rsidP="00A23979">
      <w:pPr>
        <w:pStyle w:val="PL"/>
      </w:pPr>
      <w:r>
        <w:t xml:space="preserve">            - CDIV</w:t>
      </w:r>
    </w:p>
    <w:p w14:paraId="7D22D2A8" w14:textId="77777777" w:rsidR="00A23979" w:rsidRDefault="00A23979" w:rsidP="00A23979">
      <w:pPr>
        <w:pStyle w:val="PL"/>
      </w:pPr>
      <w:r>
        <w:t xml:space="preserve">            - CW</w:t>
      </w:r>
    </w:p>
    <w:p w14:paraId="3BF86EC4" w14:textId="77777777" w:rsidR="00A23979" w:rsidRDefault="00A23979" w:rsidP="00A23979">
      <w:pPr>
        <w:pStyle w:val="PL"/>
      </w:pPr>
      <w:r>
        <w:t xml:space="preserve">            - MWI</w:t>
      </w:r>
    </w:p>
    <w:p w14:paraId="44BE393C" w14:textId="77777777" w:rsidR="00A23979" w:rsidRDefault="00A23979" w:rsidP="00A23979">
      <w:pPr>
        <w:pStyle w:val="PL"/>
      </w:pPr>
      <w:r>
        <w:t xml:space="preserve">            - CONF</w:t>
      </w:r>
    </w:p>
    <w:p w14:paraId="50A67914" w14:textId="77777777" w:rsidR="00A23979" w:rsidRDefault="00A23979" w:rsidP="00A23979">
      <w:pPr>
        <w:pStyle w:val="PL"/>
      </w:pPr>
      <w:r>
        <w:t xml:space="preserve">            - FA</w:t>
      </w:r>
    </w:p>
    <w:p w14:paraId="1D7FDCA5" w14:textId="77777777" w:rsidR="00A23979" w:rsidRDefault="00A23979" w:rsidP="00A23979">
      <w:pPr>
        <w:pStyle w:val="PL"/>
      </w:pPr>
      <w:r>
        <w:t xml:space="preserve">            - CCBS</w:t>
      </w:r>
    </w:p>
    <w:p w14:paraId="4D405A64" w14:textId="77777777" w:rsidR="00A23979" w:rsidRDefault="00A23979" w:rsidP="00A23979">
      <w:pPr>
        <w:pStyle w:val="PL"/>
      </w:pPr>
      <w:r>
        <w:t xml:space="preserve">            - CCNR</w:t>
      </w:r>
    </w:p>
    <w:p w14:paraId="38D88DDD" w14:textId="77777777" w:rsidR="00A23979" w:rsidRDefault="00A23979" w:rsidP="00A23979">
      <w:pPr>
        <w:pStyle w:val="PL"/>
      </w:pPr>
      <w:r>
        <w:t xml:space="preserve">            - MCID</w:t>
      </w:r>
    </w:p>
    <w:p w14:paraId="66C72176" w14:textId="77777777" w:rsidR="00A23979" w:rsidRDefault="00A23979" w:rsidP="00A23979">
      <w:pPr>
        <w:pStyle w:val="PL"/>
      </w:pPr>
      <w:r>
        <w:t xml:space="preserve">            - CAT</w:t>
      </w:r>
    </w:p>
    <w:p w14:paraId="005BA555" w14:textId="77777777" w:rsidR="00A23979" w:rsidRDefault="00A23979" w:rsidP="00A23979">
      <w:pPr>
        <w:pStyle w:val="PL"/>
      </w:pPr>
      <w:r>
        <w:t xml:space="preserve">            - CUG</w:t>
      </w:r>
    </w:p>
    <w:p w14:paraId="56E24BD9" w14:textId="77777777" w:rsidR="00A23979" w:rsidRDefault="00A23979" w:rsidP="00A23979">
      <w:pPr>
        <w:pStyle w:val="PL"/>
      </w:pPr>
      <w:r>
        <w:t xml:space="preserve">            - PNM</w:t>
      </w:r>
    </w:p>
    <w:p w14:paraId="4284B6D9" w14:textId="77777777" w:rsidR="00A23979" w:rsidRDefault="00A23979" w:rsidP="00A23979">
      <w:pPr>
        <w:pStyle w:val="PL"/>
      </w:pPr>
      <w:r>
        <w:t xml:space="preserve">            - CRS</w:t>
      </w:r>
    </w:p>
    <w:p w14:paraId="78678416" w14:textId="77777777" w:rsidR="00A23979" w:rsidRDefault="00A23979" w:rsidP="00A23979">
      <w:pPr>
        <w:pStyle w:val="PL"/>
      </w:pPr>
      <w:r>
        <w:t xml:space="preserve">            - ECT</w:t>
      </w:r>
    </w:p>
    <w:p w14:paraId="3643375B" w14:textId="77777777" w:rsidR="00A23979" w:rsidRDefault="00A23979" w:rsidP="00A23979">
      <w:pPr>
        <w:pStyle w:val="PL"/>
      </w:pPr>
      <w:r>
        <w:t xml:space="preserve">        - type: string</w:t>
      </w:r>
    </w:p>
    <w:p w14:paraId="4BAF5F2C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SupplementaryServiceMode</w:t>
      </w:r>
      <w:proofErr w:type="spellEnd"/>
      <w:r>
        <w:t>:</w:t>
      </w:r>
    </w:p>
    <w:p w14:paraId="21E2EEE8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9F3FE8B" w14:textId="77777777" w:rsidR="00A23979" w:rsidRDefault="00A23979" w:rsidP="00A23979">
      <w:pPr>
        <w:pStyle w:val="PL"/>
      </w:pPr>
      <w:r>
        <w:t xml:space="preserve">        - type: string</w:t>
      </w:r>
    </w:p>
    <w:p w14:paraId="4078E02E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83D1BB3" w14:textId="77777777" w:rsidR="00A23979" w:rsidRDefault="00A23979" w:rsidP="00A23979">
      <w:pPr>
        <w:pStyle w:val="PL"/>
      </w:pPr>
      <w:r>
        <w:t xml:space="preserve">            - CFU</w:t>
      </w:r>
    </w:p>
    <w:p w14:paraId="5B5C9DCF" w14:textId="77777777" w:rsidR="00A23979" w:rsidRDefault="00A23979" w:rsidP="00A23979">
      <w:pPr>
        <w:pStyle w:val="PL"/>
      </w:pPr>
      <w:r>
        <w:t xml:space="preserve">            - CFB</w:t>
      </w:r>
    </w:p>
    <w:p w14:paraId="0B1EEABD" w14:textId="77777777" w:rsidR="00A23979" w:rsidRDefault="00A23979" w:rsidP="00A23979">
      <w:pPr>
        <w:pStyle w:val="PL"/>
      </w:pPr>
      <w:r>
        <w:t xml:space="preserve">            - CFNR</w:t>
      </w:r>
    </w:p>
    <w:p w14:paraId="3C2014A6" w14:textId="77777777" w:rsidR="00A23979" w:rsidRDefault="00A23979" w:rsidP="00A23979">
      <w:pPr>
        <w:pStyle w:val="PL"/>
      </w:pPr>
      <w:r>
        <w:t xml:space="preserve">            - CFNL</w:t>
      </w:r>
    </w:p>
    <w:p w14:paraId="35C502CA" w14:textId="77777777" w:rsidR="00A23979" w:rsidRDefault="00A23979" w:rsidP="00A23979">
      <w:pPr>
        <w:pStyle w:val="PL"/>
      </w:pPr>
      <w:r>
        <w:t xml:space="preserve">            - CD</w:t>
      </w:r>
    </w:p>
    <w:p w14:paraId="6208DB18" w14:textId="77777777" w:rsidR="00A23979" w:rsidRDefault="00A23979" w:rsidP="00A23979">
      <w:pPr>
        <w:pStyle w:val="PL"/>
      </w:pPr>
      <w:r>
        <w:t xml:space="preserve">            - CFNRC</w:t>
      </w:r>
    </w:p>
    <w:p w14:paraId="08CA0E26" w14:textId="77777777" w:rsidR="00A23979" w:rsidRDefault="00A23979" w:rsidP="00A23979">
      <w:pPr>
        <w:pStyle w:val="PL"/>
      </w:pPr>
      <w:r>
        <w:t xml:space="preserve">            - ICB</w:t>
      </w:r>
    </w:p>
    <w:p w14:paraId="4A8D86E5" w14:textId="77777777" w:rsidR="00A23979" w:rsidRDefault="00A23979" w:rsidP="00A23979">
      <w:pPr>
        <w:pStyle w:val="PL"/>
      </w:pPr>
      <w:r>
        <w:t xml:space="preserve">            - OCB</w:t>
      </w:r>
    </w:p>
    <w:p w14:paraId="327CD6C9" w14:textId="77777777" w:rsidR="00A23979" w:rsidRDefault="00A23979" w:rsidP="00A23979">
      <w:pPr>
        <w:pStyle w:val="PL"/>
      </w:pPr>
      <w:r>
        <w:t xml:space="preserve">            - ACR</w:t>
      </w:r>
    </w:p>
    <w:p w14:paraId="7A489D74" w14:textId="77777777" w:rsidR="00A23979" w:rsidRDefault="00A23979" w:rsidP="00A23979">
      <w:pPr>
        <w:pStyle w:val="PL"/>
      </w:pPr>
      <w:r>
        <w:t xml:space="preserve">            - BLIND_TRANFER</w:t>
      </w:r>
    </w:p>
    <w:p w14:paraId="4ECD736F" w14:textId="77777777" w:rsidR="00A23979" w:rsidRDefault="00A23979" w:rsidP="00A23979">
      <w:pPr>
        <w:pStyle w:val="PL"/>
      </w:pPr>
      <w:r>
        <w:t xml:space="preserve">            - CONSULTATIVE_TRANFER</w:t>
      </w:r>
    </w:p>
    <w:p w14:paraId="3AD252C0" w14:textId="77777777" w:rsidR="00A23979" w:rsidRDefault="00A23979" w:rsidP="00A23979">
      <w:pPr>
        <w:pStyle w:val="PL"/>
      </w:pPr>
      <w:r>
        <w:t xml:space="preserve">        - type: string</w:t>
      </w:r>
    </w:p>
    <w:p w14:paraId="31BD5908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ParticipantActionType</w:t>
      </w:r>
      <w:proofErr w:type="spellEnd"/>
      <w:r>
        <w:t>:</w:t>
      </w:r>
    </w:p>
    <w:p w14:paraId="480D541C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2608599" w14:textId="77777777" w:rsidR="00A23979" w:rsidRDefault="00A23979" w:rsidP="00A23979">
      <w:pPr>
        <w:pStyle w:val="PL"/>
      </w:pPr>
      <w:r>
        <w:t xml:space="preserve">        - type: string</w:t>
      </w:r>
    </w:p>
    <w:p w14:paraId="0BF206BE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EF9576D" w14:textId="77777777" w:rsidR="00A23979" w:rsidRDefault="00A23979" w:rsidP="00A23979">
      <w:pPr>
        <w:pStyle w:val="PL"/>
      </w:pPr>
      <w:r>
        <w:t xml:space="preserve">            - CREATE</w:t>
      </w:r>
    </w:p>
    <w:p w14:paraId="1E9BD77A" w14:textId="77777777" w:rsidR="00A23979" w:rsidRDefault="00A23979" w:rsidP="00A23979">
      <w:pPr>
        <w:pStyle w:val="PL"/>
      </w:pPr>
      <w:r>
        <w:t xml:space="preserve">            - JOIN</w:t>
      </w:r>
    </w:p>
    <w:p w14:paraId="5BA625DB" w14:textId="77777777" w:rsidR="00A23979" w:rsidRDefault="00A23979" w:rsidP="00A23979">
      <w:pPr>
        <w:pStyle w:val="PL"/>
      </w:pPr>
      <w:r>
        <w:t xml:space="preserve">            - INVITE_INTO</w:t>
      </w:r>
    </w:p>
    <w:p w14:paraId="100727CA" w14:textId="77777777" w:rsidR="00A23979" w:rsidRDefault="00A23979" w:rsidP="00A23979">
      <w:pPr>
        <w:pStyle w:val="PL"/>
      </w:pPr>
      <w:r>
        <w:t xml:space="preserve">            - QUIT</w:t>
      </w:r>
    </w:p>
    <w:p w14:paraId="7D8E3311" w14:textId="77777777" w:rsidR="00A23979" w:rsidRDefault="00A23979" w:rsidP="00A23979">
      <w:pPr>
        <w:pStyle w:val="PL"/>
      </w:pPr>
      <w:r>
        <w:t xml:space="preserve">        - type: string</w:t>
      </w:r>
    </w:p>
    <w:p w14:paraId="534A0657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TrafficForwardingWay</w:t>
      </w:r>
      <w:proofErr w:type="spellEnd"/>
      <w:r>
        <w:t>:</w:t>
      </w:r>
    </w:p>
    <w:p w14:paraId="59E2187D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1D247EE" w14:textId="77777777" w:rsidR="00A23979" w:rsidRDefault="00A23979" w:rsidP="00A23979">
      <w:pPr>
        <w:pStyle w:val="PL"/>
      </w:pPr>
      <w:r>
        <w:t xml:space="preserve">        - type: string</w:t>
      </w:r>
    </w:p>
    <w:p w14:paraId="0B1E4B1C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           </w:t>
      </w:r>
    </w:p>
    <w:p w14:paraId="243415E4" w14:textId="77777777" w:rsidR="00A23979" w:rsidRDefault="00A23979" w:rsidP="00A23979">
      <w:pPr>
        <w:pStyle w:val="PL"/>
      </w:pPr>
      <w:r>
        <w:t xml:space="preserve">            - N6</w:t>
      </w:r>
    </w:p>
    <w:p w14:paraId="7D387F73" w14:textId="77777777" w:rsidR="00A23979" w:rsidRDefault="00A23979" w:rsidP="00A23979">
      <w:pPr>
        <w:pStyle w:val="PL"/>
      </w:pPr>
      <w:r>
        <w:t xml:space="preserve">            - N19 </w:t>
      </w:r>
    </w:p>
    <w:p w14:paraId="7B7E64BF" w14:textId="77777777" w:rsidR="00A23979" w:rsidRDefault="00A23979" w:rsidP="00A23979">
      <w:pPr>
        <w:pStyle w:val="PL"/>
      </w:pPr>
      <w:r>
        <w:t xml:space="preserve">            - LOCAL_SWITCH</w:t>
      </w:r>
    </w:p>
    <w:p w14:paraId="3AEBEAE6" w14:textId="77777777" w:rsidR="00A23979" w:rsidRDefault="00A23979" w:rsidP="00A23979">
      <w:pPr>
        <w:pStyle w:val="PL"/>
      </w:pPr>
      <w:r>
        <w:t xml:space="preserve">        - type: string</w:t>
      </w:r>
    </w:p>
    <w:p w14:paraId="079F489C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IMSNodeFunctionality</w:t>
      </w:r>
      <w:proofErr w:type="spellEnd"/>
      <w:r>
        <w:t>:</w:t>
      </w:r>
    </w:p>
    <w:p w14:paraId="04B12DFD" w14:textId="77777777" w:rsidR="00A23979" w:rsidRDefault="00A23979" w:rsidP="00A23979">
      <w:pPr>
        <w:pStyle w:val="PL"/>
      </w:pPr>
      <w:r>
        <w:lastRenderedPageBreak/>
        <w:t xml:space="preserve">      </w:t>
      </w:r>
      <w:proofErr w:type="spellStart"/>
      <w:r>
        <w:t>anyOf</w:t>
      </w:r>
      <w:proofErr w:type="spellEnd"/>
      <w:r>
        <w:t>:</w:t>
      </w:r>
    </w:p>
    <w:p w14:paraId="1C3E07EC" w14:textId="77777777" w:rsidR="00A23979" w:rsidRDefault="00A23979" w:rsidP="00A23979">
      <w:pPr>
        <w:pStyle w:val="PL"/>
      </w:pPr>
      <w:r>
        <w:t xml:space="preserve">        - type: string</w:t>
      </w:r>
    </w:p>
    <w:p w14:paraId="12C2A761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09BE205" w14:textId="77777777" w:rsidR="00A23979" w:rsidRDefault="00A23979" w:rsidP="00A23979">
      <w:pPr>
        <w:pStyle w:val="PL"/>
      </w:pPr>
      <w:r>
        <w:t xml:space="preserve"># The applicable IMS Nodes are MRFC, IMS-GWF (connected to S-CSCF using ISC) and SIP AS. </w:t>
      </w:r>
    </w:p>
    <w:p w14:paraId="073AB2FC" w14:textId="77777777" w:rsidR="00A23979" w:rsidRDefault="00A23979" w:rsidP="00A23979">
      <w:pPr>
        <w:pStyle w:val="PL"/>
      </w:pPr>
      <w:r>
        <w:t xml:space="preserve">            - S_CSCF</w:t>
      </w:r>
    </w:p>
    <w:p w14:paraId="71F126DD" w14:textId="77777777" w:rsidR="00A23979" w:rsidRDefault="00A23979" w:rsidP="00A23979">
      <w:pPr>
        <w:pStyle w:val="PL"/>
      </w:pPr>
      <w:r>
        <w:t xml:space="preserve">            - P_CSCF</w:t>
      </w:r>
    </w:p>
    <w:p w14:paraId="4B6CEAC4" w14:textId="77777777" w:rsidR="00A23979" w:rsidRDefault="00A23979" w:rsidP="00A23979">
      <w:pPr>
        <w:pStyle w:val="PL"/>
      </w:pPr>
      <w:r>
        <w:t xml:space="preserve">            - I_CSCF</w:t>
      </w:r>
    </w:p>
    <w:p w14:paraId="2C772C0F" w14:textId="77777777" w:rsidR="00A23979" w:rsidRDefault="00A23979" w:rsidP="00A23979">
      <w:pPr>
        <w:pStyle w:val="PL"/>
      </w:pPr>
      <w:r>
        <w:t xml:space="preserve">            - MRFC</w:t>
      </w:r>
    </w:p>
    <w:p w14:paraId="72E20088" w14:textId="77777777" w:rsidR="00A23979" w:rsidRDefault="00A23979" w:rsidP="00A23979">
      <w:pPr>
        <w:pStyle w:val="PL"/>
      </w:pPr>
      <w:r>
        <w:t xml:space="preserve">            - MGCF</w:t>
      </w:r>
    </w:p>
    <w:p w14:paraId="633B4D60" w14:textId="77777777" w:rsidR="00A23979" w:rsidRDefault="00A23979" w:rsidP="00A23979">
      <w:pPr>
        <w:pStyle w:val="PL"/>
      </w:pPr>
      <w:r>
        <w:t xml:space="preserve">            - BGCF</w:t>
      </w:r>
    </w:p>
    <w:p w14:paraId="75145255" w14:textId="77777777" w:rsidR="00A23979" w:rsidRDefault="00A23979" w:rsidP="00A23979">
      <w:pPr>
        <w:pStyle w:val="PL"/>
      </w:pPr>
      <w:r>
        <w:t xml:space="preserve">            - AS</w:t>
      </w:r>
    </w:p>
    <w:p w14:paraId="27A78DC0" w14:textId="77777777" w:rsidR="00A23979" w:rsidRDefault="00A23979" w:rsidP="00A23979">
      <w:pPr>
        <w:pStyle w:val="PL"/>
      </w:pPr>
      <w:r>
        <w:t xml:space="preserve">            - IBCF</w:t>
      </w:r>
    </w:p>
    <w:p w14:paraId="61F5D6CA" w14:textId="77777777" w:rsidR="00A23979" w:rsidRDefault="00A23979" w:rsidP="00A23979">
      <w:pPr>
        <w:pStyle w:val="PL"/>
      </w:pPr>
      <w:r>
        <w:t xml:space="preserve">            - S-GW</w:t>
      </w:r>
    </w:p>
    <w:p w14:paraId="2F3DEDA2" w14:textId="77777777" w:rsidR="00A23979" w:rsidRDefault="00A23979" w:rsidP="00A23979">
      <w:pPr>
        <w:pStyle w:val="PL"/>
      </w:pPr>
      <w:r>
        <w:t xml:space="preserve">            - P-GW</w:t>
      </w:r>
    </w:p>
    <w:p w14:paraId="75D2290E" w14:textId="77777777" w:rsidR="00A23979" w:rsidRDefault="00A23979" w:rsidP="00A23979">
      <w:pPr>
        <w:pStyle w:val="PL"/>
      </w:pPr>
      <w:r>
        <w:t xml:space="preserve">            - HSGW</w:t>
      </w:r>
    </w:p>
    <w:p w14:paraId="1A7DE9B0" w14:textId="77777777" w:rsidR="00A23979" w:rsidRDefault="00A23979" w:rsidP="00A23979">
      <w:pPr>
        <w:pStyle w:val="PL"/>
      </w:pPr>
      <w:r>
        <w:t xml:space="preserve">            - E-CSCF </w:t>
      </w:r>
    </w:p>
    <w:p w14:paraId="6B7AB21E" w14:textId="77777777" w:rsidR="00A23979" w:rsidRDefault="00A23979" w:rsidP="00A23979">
      <w:pPr>
        <w:pStyle w:val="PL"/>
      </w:pPr>
      <w:r>
        <w:t xml:space="preserve">            - MME </w:t>
      </w:r>
    </w:p>
    <w:p w14:paraId="5D10170B" w14:textId="77777777" w:rsidR="00A23979" w:rsidRDefault="00A23979" w:rsidP="00A23979">
      <w:pPr>
        <w:pStyle w:val="PL"/>
      </w:pPr>
      <w:r>
        <w:t xml:space="preserve">            - TRF</w:t>
      </w:r>
    </w:p>
    <w:p w14:paraId="4D50DB6F" w14:textId="77777777" w:rsidR="00A23979" w:rsidRDefault="00A23979" w:rsidP="00A23979">
      <w:pPr>
        <w:pStyle w:val="PL"/>
      </w:pPr>
      <w:r>
        <w:t xml:space="preserve">            - TF</w:t>
      </w:r>
    </w:p>
    <w:p w14:paraId="31FF1461" w14:textId="77777777" w:rsidR="00A23979" w:rsidRDefault="00A23979" w:rsidP="00A23979">
      <w:pPr>
        <w:pStyle w:val="PL"/>
      </w:pPr>
      <w:r>
        <w:t xml:space="preserve">            - ATCF</w:t>
      </w:r>
    </w:p>
    <w:p w14:paraId="21BDAC06" w14:textId="77777777" w:rsidR="00A23979" w:rsidRDefault="00A23979" w:rsidP="00A23979">
      <w:pPr>
        <w:pStyle w:val="PL"/>
      </w:pPr>
      <w:r>
        <w:t xml:space="preserve">            - PROXY</w:t>
      </w:r>
    </w:p>
    <w:p w14:paraId="047D3368" w14:textId="77777777" w:rsidR="00A23979" w:rsidRDefault="00A23979" w:rsidP="00A23979">
      <w:pPr>
        <w:pStyle w:val="PL"/>
      </w:pPr>
      <w:r>
        <w:t xml:space="preserve">            - EPDG</w:t>
      </w:r>
    </w:p>
    <w:p w14:paraId="5229CC5C" w14:textId="77777777" w:rsidR="00A23979" w:rsidRDefault="00A23979" w:rsidP="00A23979">
      <w:pPr>
        <w:pStyle w:val="PL"/>
      </w:pPr>
      <w:r>
        <w:t xml:space="preserve">            - TDF</w:t>
      </w:r>
    </w:p>
    <w:p w14:paraId="2891CC60" w14:textId="77777777" w:rsidR="00A23979" w:rsidRDefault="00A23979" w:rsidP="00A23979">
      <w:pPr>
        <w:pStyle w:val="PL"/>
      </w:pPr>
      <w:r>
        <w:t xml:space="preserve">            - TWAG</w:t>
      </w:r>
    </w:p>
    <w:p w14:paraId="7C5A4860" w14:textId="77777777" w:rsidR="00A23979" w:rsidRDefault="00A23979" w:rsidP="00A23979">
      <w:pPr>
        <w:pStyle w:val="PL"/>
      </w:pPr>
      <w:r>
        <w:t xml:space="preserve">            - SCEF</w:t>
      </w:r>
    </w:p>
    <w:p w14:paraId="2E979259" w14:textId="77777777" w:rsidR="00A23979" w:rsidRDefault="00A23979" w:rsidP="00A23979">
      <w:pPr>
        <w:pStyle w:val="PL"/>
      </w:pPr>
      <w:r>
        <w:t xml:space="preserve">            - IWK_SCEF</w:t>
      </w:r>
    </w:p>
    <w:p w14:paraId="07D62366" w14:textId="77777777" w:rsidR="00A23979" w:rsidRDefault="00A23979" w:rsidP="00A23979">
      <w:pPr>
        <w:pStyle w:val="PL"/>
      </w:pPr>
      <w:r>
        <w:t xml:space="preserve">            - IMS_GWF</w:t>
      </w:r>
    </w:p>
    <w:p w14:paraId="3D18A2F9" w14:textId="77777777" w:rsidR="00A23979" w:rsidRDefault="00A23979" w:rsidP="00A23979">
      <w:pPr>
        <w:pStyle w:val="PL"/>
      </w:pPr>
      <w:r>
        <w:t xml:space="preserve">        - type: string</w:t>
      </w:r>
    </w:p>
    <w:p w14:paraId="7530F6A8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RoleOfIMSNode</w:t>
      </w:r>
      <w:proofErr w:type="spellEnd"/>
      <w:r>
        <w:t>:</w:t>
      </w:r>
    </w:p>
    <w:p w14:paraId="727380D1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421C072" w14:textId="77777777" w:rsidR="00A23979" w:rsidRDefault="00A23979" w:rsidP="00A23979">
      <w:pPr>
        <w:pStyle w:val="PL"/>
      </w:pPr>
      <w:r>
        <w:t xml:space="preserve">        - type: string</w:t>
      </w:r>
    </w:p>
    <w:p w14:paraId="2DE0AC42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F3D2776" w14:textId="77777777" w:rsidR="00A23979" w:rsidRDefault="00A23979" w:rsidP="00A23979">
      <w:pPr>
        <w:pStyle w:val="PL"/>
      </w:pPr>
      <w:r>
        <w:t xml:space="preserve">            - ORIGINATING</w:t>
      </w:r>
    </w:p>
    <w:p w14:paraId="081F9849" w14:textId="77777777" w:rsidR="00A23979" w:rsidRDefault="00A23979" w:rsidP="00A23979">
      <w:pPr>
        <w:pStyle w:val="PL"/>
      </w:pPr>
      <w:r>
        <w:t xml:space="preserve">            - TERMINATING</w:t>
      </w:r>
    </w:p>
    <w:p w14:paraId="3F21E7C2" w14:textId="77777777" w:rsidR="00A23979" w:rsidRDefault="00A23979" w:rsidP="00A23979">
      <w:pPr>
        <w:pStyle w:val="PL"/>
      </w:pPr>
      <w:r>
        <w:t xml:space="preserve">            - FORWARDING</w:t>
      </w:r>
    </w:p>
    <w:p w14:paraId="12C4E302" w14:textId="77777777" w:rsidR="00A23979" w:rsidRDefault="00A23979" w:rsidP="00A23979">
      <w:pPr>
        <w:pStyle w:val="PL"/>
      </w:pPr>
      <w:r>
        <w:t xml:space="preserve">        - type: string</w:t>
      </w:r>
    </w:p>
    <w:p w14:paraId="26457BED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IMSSessionPriority</w:t>
      </w:r>
      <w:proofErr w:type="spellEnd"/>
      <w:r>
        <w:t>:</w:t>
      </w:r>
    </w:p>
    <w:p w14:paraId="52AFEF6A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28097D0" w14:textId="77777777" w:rsidR="00A23979" w:rsidRDefault="00A23979" w:rsidP="00A23979">
      <w:pPr>
        <w:pStyle w:val="PL"/>
      </w:pPr>
      <w:r>
        <w:t xml:space="preserve">        - type: string</w:t>
      </w:r>
    </w:p>
    <w:p w14:paraId="5A4CEC64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4158C66" w14:textId="77777777" w:rsidR="00A23979" w:rsidRDefault="00A23979" w:rsidP="00A23979">
      <w:pPr>
        <w:pStyle w:val="PL"/>
      </w:pPr>
      <w:r>
        <w:t xml:space="preserve">            - PRIORITY_0</w:t>
      </w:r>
    </w:p>
    <w:p w14:paraId="59B7F740" w14:textId="77777777" w:rsidR="00A23979" w:rsidRDefault="00A23979" w:rsidP="00A23979">
      <w:pPr>
        <w:pStyle w:val="PL"/>
      </w:pPr>
      <w:r>
        <w:t xml:space="preserve">            - PRIORITY_1</w:t>
      </w:r>
    </w:p>
    <w:p w14:paraId="0195360F" w14:textId="77777777" w:rsidR="00A23979" w:rsidRDefault="00A23979" w:rsidP="00A23979">
      <w:pPr>
        <w:pStyle w:val="PL"/>
      </w:pPr>
      <w:r>
        <w:t xml:space="preserve">            - PRIORITY_2</w:t>
      </w:r>
    </w:p>
    <w:p w14:paraId="54478ED3" w14:textId="77777777" w:rsidR="00A23979" w:rsidRDefault="00A23979" w:rsidP="00A23979">
      <w:pPr>
        <w:pStyle w:val="PL"/>
      </w:pPr>
      <w:r>
        <w:t xml:space="preserve">            - PRIORITY_3</w:t>
      </w:r>
    </w:p>
    <w:p w14:paraId="583F2964" w14:textId="77777777" w:rsidR="00A23979" w:rsidRDefault="00A23979" w:rsidP="00A23979">
      <w:pPr>
        <w:pStyle w:val="PL"/>
      </w:pPr>
      <w:r>
        <w:t xml:space="preserve">            - PRIORITY_4</w:t>
      </w:r>
    </w:p>
    <w:p w14:paraId="0A23C67C" w14:textId="77777777" w:rsidR="00A23979" w:rsidRDefault="00A23979" w:rsidP="00A23979">
      <w:pPr>
        <w:pStyle w:val="PL"/>
      </w:pPr>
      <w:r>
        <w:t xml:space="preserve">        - type: string</w:t>
      </w:r>
    </w:p>
    <w:p w14:paraId="19823EC4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MediaInitiatorFlag</w:t>
      </w:r>
      <w:proofErr w:type="spellEnd"/>
      <w:r>
        <w:t>:</w:t>
      </w:r>
    </w:p>
    <w:p w14:paraId="34AEB620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D8DCA0F" w14:textId="77777777" w:rsidR="00A23979" w:rsidRDefault="00A23979" w:rsidP="00A23979">
      <w:pPr>
        <w:pStyle w:val="PL"/>
      </w:pPr>
      <w:r>
        <w:t xml:space="preserve">        - type: string</w:t>
      </w:r>
    </w:p>
    <w:p w14:paraId="338D7286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46F46AF" w14:textId="77777777" w:rsidR="00A23979" w:rsidRDefault="00A23979" w:rsidP="00A23979">
      <w:pPr>
        <w:pStyle w:val="PL"/>
      </w:pPr>
      <w:r>
        <w:t xml:space="preserve">            - CALLED_PARTY</w:t>
      </w:r>
    </w:p>
    <w:p w14:paraId="4BF796C4" w14:textId="77777777" w:rsidR="00A23979" w:rsidRDefault="00A23979" w:rsidP="00A23979">
      <w:pPr>
        <w:pStyle w:val="PL"/>
      </w:pPr>
      <w:r>
        <w:t xml:space="preserve">            - CALLING_PARTY</w:t>
      </w:r>
    </w:p>
    <w:p w14:paraId="745FCC52" w14:textId="77777777" w:rsidR="00A23979" w:rsidRDefault="00A23979" w:rsidP="00A23979">
      <w:pPr>
        <w:pStyle w:val="PL"/>
      </w:pPr>
      <w:r>
        <w:t xml:space="preserve">            - UNKNOWN</w:t>
      </w:r>
    </w:p>
    <w:p w14:paraId="1A2E4DF1" w14:textId="77777777" w:rsidR="00A23979" w:rsidRDefault="00A23979" w:rsidP="00A23979">
      <w:pPr>
        <w:pStyle w:val="PL"/>
      </w:pPr>
      <w:r>
        <w:t xml:space="preserve">        - type: string</w:t>
      </w:r>
    </w:p>
    <w:p w14:paraId="7D70DC9B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SDPType</w:t>
      </w:r>
      <w:proofErr w:type="spellEnd"/>
      <w:r>
        <w:t>:</w:t>
      </w:r>
    </w:p>
    <w:p w14:paraId="6DCC2024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AF9EC67" w14:textId="77777777" w:rsidR="00A23979" w:rsidRDefault="00A23979" w:rsidP="00A23979">
      <w:pPr>
        <w:pStyle w:val="PL"/>
      </w:pPr>
      <w:r>
        <w:t xml:space="preserve">        - type: string</w:t>
      </w:r>
    </w:p>
    <w:p w14:paraId="70EF17D6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F726694" w14:textId="77777777" w:rsidR="00A23979" w:rsidRDefault="00A23979" w:rsidP="00A23979">
      <w:pPr>
        <w:pStyle w:val="PL"/>
      </w:pPr>
      <w:r>
        <w:t xml:space="preserve">            - OFFER</w:t>
      </w:r>
    </w:p>
    <w:p w14:paraId="02D5FCBC" w14:textId="77777777" w:rsidR="00A23979" w:rsidRDefault="00A23979" w:rsidP="00A23979">
      <w:pPr>
        <w:pStyle w:val="PL"/>
      </w:pPr>
      <w:r>
        <w:t xml:space="preserve">            - ANSWER</w:t>
      </w:r>
    </w:p>
    <w:p w14:paraId="664D57EA" w14:textId="77777777" w:rsidR="00A23979" w:rsidRDefault="00A23979" w:rsidP="00A23979">
      <w:pPr>
        <w:pStyle w:val="PL"/>
      </w:pPr>
      <w:r>
        <w:t xml:space="preserve">        - type: string</w:t>
      </w:r>
    </w:p>
    <w:p w14:paraId="40329EE0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OriginatorPartyType</w:t>
      </w:r>
      <w:proofErr w:type="spellEnd"/>
      <w:r>
        <w:t>:</w:t>
      </w:r>
    </w:p>
    <w:p w14:paraId="7105D34F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7887909" w14:textId="77777777" w:rsidR="00A23979" w:rsidRDefault="00A23979" w:rsidP="00A23979">
      <w:pPr>
        <w:pStyle w:val="PL"/>
      </w:pPr>
      <w:r>
        <w:t xml:space="preserve">        - type: string</w:t>
      </w:r>
    </w:p>
    <w:p w14:paraId="19980126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770CF17" w14:textId="77777777" w:rsidR="00A23979" w:rsidRDefault="00A23979" w:rsidP="00A23979">
      <w:pPr>
        <w:pStyle w:val="PL"/>
      </w:pPr>
      <w:r>
        <w:t xml:space="preserve">            - CALLING</w:t>
      </w:r>
    </w:p>
    <w:p w14:paraId="3DC59FB7" w14:textId="77777777" w:rsidR="00A23979" w:rsidRDefault="00A23979" w:rsidP="00A23979">
      <w:pPr>
        <w:pStyle w:val="PL"/>
      </w:pPr>
      <w:r>
        <w:t xml:space="preserve">            - CALLED</w:t>
      </w:r>
    </w:p>
    <w:p w14:paraId="618CFAC8" w14:textId="77777777" w:rsidR="00A23979" w:rsidRDefault="00A23979" w:rsidP="00A23979">
      <w:pPr>
        <w:pStyle w:val="PL"/>
      </w:pPr>
      <w:r>
        <w:t xml:space="preserve">        - type: string</w:t>
      </w:r>
    </w:p>
    <w:p w14:paraId="787DB98C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AccessTransferType</w:t>
      </w:r>
      <w:proofErr w:type="spellEnd"/>
      <w:r>
        <w:t>:</w:t>
      </w:r>
    </w:p>
    <w:p w14:paraId="0A442979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3F7B2F0" w14:textId="77777777" w:rsidR="00A23979" w:rsidRDefault="00A23979" w:rsidP="00A23979">
      <w:pPr>
        <w:pStyle w:val="PL"/>
      </w:pPr>
      <w:r>
        <w:t xml:space="preserve">        - type: string</w:t>
      </w:r>
    </w:p>
    <w:p w14:paraId="009892EF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849841B" w14:textId="77777777" w:rsidR="00A23979" w:rsidRDefault="00A23979" w:rsidP="00A23979">
      <w:pPr>
        <w:pStyle w:val="PL"/>
      </w:pPr>
      <w:r>
        <w:t xml:space="preserve">            - PS_TO_CS</w:t>
      </w:r>
    </w:p>
    <w:p w14:paraId="375E033C" w14:textId="77777777" w:rsidR="00A23979" w:rsidRDefault="00A23979" w:rsidP="00A23979">
      <w:pPr>
        <w:pStyle w:val="PL"/>
      </w:pPr>
      <w:r>
        <w:t xml:space="preserve">            - CS_TO_PS</w:t>
      </w:r>
    </w:p>
    <w:p w14:paraId="2CAEEABE" w14:textId="77777777" w:rsidR="00A23979" w:rsidRDefault="00A23979" w:rsidP="00A23979">
      <w:pPr>
        <w:pStyle w:val="PL"/>
      </w:pPr>
      <w:r>
        <w:t xml:space="preserve">            - PS_TO_PS</w:t>
      </w:r>
    </w:p>
    <w:p w14:paraId="4D703B9C" w14:textId="77777777" w:rsidR="00A23979" w:rsidRDefault="00A23979" w:rsidP="00A23979">
      <w:pPr>
        <w:pStyle w:val="PL"/>
      </w:pPr>
      <w:r>
        <w:t xml:space="preserve">            - CS_TO_CS</w:t>
      </w:r>
    </w:p>
    <w:p w14:paraId="65ABBF8A" w14:textId="77777777" w:rsidR="00A23979" w:rsidRDefault="00A23979" w:rsidP="00A23979">
      <w:pPr>
        <w:pStyle w:val="PL"/>
      </w:pPr>
      <w:r>
        <w:t xml:space="preserve">        - type: string</w:t>
      </w:r>
    </w:p>
    <w:p w14:paraId="08DFF23E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UETransferType</w:t>
      </w:r>
      <w:proofErr w:type="spellEnd"/>
      <w:r>
        <w:t>:</w:t>
      </w:r>
    </w:p>
    <w:p w14:paraId="125CF796" w14:textId="77777777" w:rsidR="00A23979" w:rsidRDefault="00A23979" w:rsidP="00A23979">
      <w:pPr>
        <w:pStyle w:val="PL"/>
      </w:pPr>
      <w:r>
        <w:lastRenderedPageBreak/>
        <w:t xml:space="preserve">      </w:t>
      </w:r>
      <w:proofErr w:type="spellStart"/>
      <w:r>
        <w:t>anyOf</w:t>
      </w:r>
      <w:proofErr w:type="spellEnd"/>
      <w:r>
        <w:t>:</w:t>
      </w:r>
    </w:p>
    <w:p w14:paraId="1392FEC6" w14:textId="77777777" w:rsidR="00A23979" w:rsidRDefault="00A23979" w:rsidP="00A23979">
      <w:pPr>
        <w:pStyle w:val="PL"/>
      </w:pPr>
      <w:r>
        <w:t xml:space="preserve">        - type: string</w:t>
      </w:r>
    </w:p>
    <w:p w14:paraId="0944BE23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D3EEDC7" w14:textId="77777777" w:rsidR="00A23979" w:rsidRDefault="00A23979" w:rsidP="00A23979">
      <w:pPr>
        <w:pStyle w:val="PL"/>
      </w:pPr>
      <w:r>
        <w:t xml:space="preserve">            - INTRA_UE</w:t>
      </w:r>
    </w:p>
    <w:p w14:paraId="6234B372" w14:textId="77777777" w:rsidR="00A23979" w:rsidRDefault="00A23979" w:rsidP="00A23979">
      <w:pPr>
        <w:pStyle w:val="PL"/>
      </w:pPr>
      <w:r>
        <w:t xml:space="preserve">            - INTER_UE</w:t>
      </w:r>
    </w:p>
    <w:p w14:paraId="1AD5198C" w14:textId="77777777" w:rsidR="00A23979" w:rsidRDefault="00A23979" w:rsidP="00A23979">
      <w:pPr>
        <w:pStyle w:val="PL"/>
      </w:pPr>
      <w:r>
        <w:t xml:space="preserve">        - type: string</w:t>
      </w:r>
    </w:p>
    <w:p w14:paraId="7C41D05F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NNISessionDirection</w:t>
      </w:r>
      <w:proofErr w:type="spellEnd"/>
      <w:r>
        <w:t>:</w:t>
      </w:r>
    </w:p>
    <w:p w14:paraId="03E3B56A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1B3625F" w14:textId="77777777" w:rsidR="00A23979" w:rsidRDefault="00A23979" w:rsidP="00A23979">
      <w:pPr>
        <w:pStyle w:val="PL"/>
      </w:pPr>
      <w:r>
        <w:t xml:space="preserve">        - type: string</w:t>
      </w:r>
    </w:p>
    <w:p w14:paraId="69D1BF8F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EAEC41E" w14:textId="77777777" w:rsidR="00A23979" w:rsidRDefault="00A23979" w:rsidP="00A23979">
      <w:pPr>
        <w:pStyle w:val="PL"/>
      </w:pPr>
      <w:r>
        <w:t xml:space="preserve">            - INBOUND</w:t>
      </w:r>
    </w:p>
    <w:p w14:paraId="01A66D59" w14:textId="77777777" w:rsidR="00A23979" w:rsidRDefault="00A23979" w:rsidP="00A23979">
      <w:pPr>
        <w:pStyle w:val="PL"/>
      </w:pPr>
      <w:r>
        <w:t xml:space="preserve">            - OUTBOUND</w:t>
      </w:r>
    </w:p>
    <w:p w14:paraId="68BD9684" w14:textId="77777777" w:rsidR="00A23979" w:rsidRDefault="00A23979" w:rsidP="00A23979">
      <w:pPr>
        <w:pStyle w:val="PL"/>
      </w:pPr>
      <w:r>
        <w:t xml:space="preserve">        - type: string</w:t>
      </w:r>
    </w:p>
    <w:p w14:paraId="4C444615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NNIType</w:t>
      </w:r>
      <w:proofErr w:type="spellEnd"/>
      <w:r>
        <w:t>:</w:t>
      </w:r>
    </w:p>
    <w:p w14:paraId="724169CB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2848C9A" w14:textId="77777777" w:rsidR="00A23979" w:rsidRDefault="00A23979" w:rsidP="00A23979">
      <w:pPr>
        <w:pStyle w:val="PL"/>
      </w:pPr>
      <w:r>
        <w:t xml:space="preserve">        - type: string</w:t>
      </w:r>
    </w:p>
    <w:p w14:paraId="4212D386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749A4E0" w14:textId="77777777" w:rsidR="00A23979" w:rsidRDefault="00A23979" w:rsidP="00A23979">
      <w:pPr>
        <w:pStyle w:val="PL"/>
      </w:pPr>
      <w:r>
        <w:t xml:space="preserve">            - NON_ROAMING</w:t>
      </w:r>
    </w:p>
    <w:p w14:paraId="0F47267B" w14:textId="77777777" w:rsidR="00A23979" w:rsidRDefault="00A23979" w:rsidP="00A23979">
      <w:pPr>
        <w:pStyle w:val="PL"/>
      </w:pPr>
      <w:r>
        <w:t xml:space="preserve">            - ROAMING_NO_LOOPBACK</w:t>
      </w:r>
    </w:p>
    <w:p w14:paraId="379BEEE3" w14:textId="77777777" w:rsidR="00A23979" w:rsidRDefault="00A23979" w:rsidP="00A23979">
      <w:pPr>
        <w:pStyle w:val="PL"/>
      </w:pPr>
      <w:r>
        <w:t xml:space="preserve">            - ROAMING_LOOPBACK</w:t>
      </w:r>
    </w:p>
    <w:p w14:paraId="742848C3" w14:textId="77777777" w:rsidR="00A23979" w:rsidRDefault="00A23979" w:rsidP="00A23979">
      <w:pPr>
        <w:pStyle w:val="PL"/>
      </w:pPr>
      <w:r>
        <w:t xml:space="preserve">        - type: string</w:t>
      </w:r>
    </w:p>
    <w:p w14:paraId="487C59EC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NNIRelationshipMode</w:t>
      </w:r>
      <w:proofErr w:type="spellEnd"/>
      <w:r>
        <w:t>:</w:t>
      </w:r>
    </w:p>
    <w:p w14:paraId="6592A0F4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53591E6" w14:textId="77777777" w:rsidR="00A23979" w:rsidRDefault="00A23979" w:rsidP="00A23979">
      <w:pPr>
        <w:pStyle w:val="PL"/>
      </w:pPr>
      <w:r>
        <w:t xml:space="preserve">        - type: string</w:t>
      </w:r>
    </w:p>
    <w:p w14:paraId="332AF58E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21B09A0" w14:textId="77777777" w:rsidR="00A23979" w:rsidRDefault="00A23979" w:rsidP="00A23979">
      <w:pPr>
        <w:pStyle w:val="PL"/>
      </w:pPr>
      <w:r>
        <w:t xml:space="preserve">            - TRUSTED</w:t>
      </w:r>
    </w:p>
    <w:p w14:paraId="324D0C14" w14:textId="77777777" w:rsidR="00A23979" w:rsidRDefault="00A23979" w:rsidP="00A23979">
      <w:pPr>
        <w:pStyle w:val="PL"/>
      </w:pPr>
      <w:r>
        <w:t xml:space="preserve">            - NON_TRUSTED</w:t>
      </w:r>
    </w:p>
    <w:p w14:paraId="50D523A5" w14:textId="77777777" w:rsidR="00A23979" w:rsidRDefault="00A23979" w:rsidP="00A23979">
      <w:pPr>
        <w:pStyle w:val="PL"/>
      </w:pPr>
      <w:r>
        <w:t xml:space="preserve">        - type: string</w:t>
      </w:r>
    </w:p>
    <w:p w14:paraId="1BC55C9E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TADIdentifier</w:t>
      </w:r>
      <w:proofErr w:type="spellEnd"/>
      <w:r>
        <w:t>:</w:t>
      </w:r>
    </w:p>
    <w:p w14:paraId="7D7ECD8C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4A05DE3" w14:textId="77777777" w:rsidR="00A23979" w:rsidRDefault="00A23979" w:rsidP="00A23979">
      <w:pPr>
        <w:pStyle w:val="PL"/>
      </w:pPr>
      <w:r>
        <w:t xml:space="preserve">        - type: string</w:t>
      </w:r>
    </w:p>
    <w:p w14:paraId="173E81D8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407EDAB" w14:textId="77777777" w:rsidR="00A23979" w:rsidRDefault="00A23979" w:rsidP="00A23979">
      <w:pPr>
        <w:pStyle w:val="PL"/>
      </w:pPr>
      <w:r>
        <w:t xml:space="preserve">            - CS</w:t>
      </w:r>
    </w:p>
    <w:p w14:paraId="4F35ADC9" w14:textId="77777777" w:rsidR="00A23979" w:rsidRDefault="00A23979" w:rsidP="00A23979">
      <w:pPr>
        <w:pStyle w:val="PL"/>
      </w:pPr>
      <w:r>
        <w:t xml:space="preserve">            - PS</w:t>
      </w:r>
    </w:p>
    <w:p w14:paraId="5958CABD" w14:textId="77777777" w:rsidR="00A23979" w:rsidRDefault="00A23979" w:rsidP="00A23979">
      <w:pPr>
        <w:pStyle w:val="PL"/>
      </w:pPr>
      <w:r>
        <w:t xml:space="preserve">        - type: string</w:t>
      </w:r>
    </w:p>
    <w:p w14:paraId="3E66A2E1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ProseFunctionality</w:t>
      </w:r>
      <w:proofErr w:type="spellEnd"/>
      <w:r>
        <w:t>:</w:t>
      </w:r>
    </w:p>
    <w:p w14:paraId="02837300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7DF71A3" w14:textId="77777777" w:rsidR="00A23979" w:rsidRDefault="00A23979" w:rsidP="00A23979">
      <w:pPr>
        <w:pStyle w:val="PL"/>
      </w:pPr>
      <w:r>
        <w:t xml:space="preserve">        - type: string</w:t>
      </w:r>
    </w:p>
    <w:p w14:paraId="22173B42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049108E" w14:textId="77777777" w:rsidR="00A23979" w:rsidRDefault="00A23979" w:rsidP="00A23979">
      <w:pPr>
        <w:pStyle w:val="PL"/>
      </w:pPr>
      <w:r>
        <w:t xml:space="preserve">            - DIRECT_DISCOVERY</w:t>
      </w:r>
    </w:p>
    <w:p w14:paraId="3E0D1461" w14:textId="77777777" w:rsidR="00A23979" w:rsidRDefault="00A23979" w:rsidP="00A23979">
      <w:pPr>
        <w:pStyle w:val="PL"/>
      </w:pPr>
      <w:r>
        <w:t xml:space="preserve">            - DIRECT_COMMUNICATION</w:t>
      </w:r>
    </w:p>
    <w:p w14:paraId="16D3A7FB" w14:textId="77777777" w:rsidR="00A23979" w:rsidRDefault="00A23979" w:rsidP="00A23979">
      <w:pPr>
        <w:pStyle w:val="PL"/>
      </w:pPr>
      <w:r>
        <w:t xml:space="preserve">        - type: string</w:t>
      </w:r>
    </w:p>
    <w:p w14:paraId="50DFFA63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ProseEventType</w:t>
      </w:r>
      <w:proofErr w:type="spellEnd"/>
      <w:r>
        <w:t>:</w:t>
      </w:r>
    </w:p>
    <w:p w14:paraId="3B957644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FE6E16C" w14:textId="77777777" w:rsidR="00A23979" w:rsidRDefault="00A23979" w:rsidP="00A23979">
      <w:pPr>
        <w:pStyle w:val="PL"/>
      </w:pPr>
      <w:r>
        <w:t xml:space="preserve">        - type: string</w:t>
      </w:r>
    </w:p>
    <w:p w14:paraId="0762DA75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6637578" w14:textId="77777777" w:rsidR="00A23979" w:rsidRDefault="00A23979" w:rsidP="00A23979">
      <w:pPr>
        <w:pStyle w:val="PL"/>
      </w:pPr>
      <w:r>
        <w:t xml:space="preserve">            - ANNOUNCING</w:t>
      </w:r>
    </w:p>
    <w:p w14:paraId="609E7AEC" w14:textId="77777777" w:rsidR="00A23979" w:rsidRDefault="00A23979" w:rsidP="00A23979">
      <w:pPr>
        <w:pStyle w:val="PL"/>
      </w:pPr>
      <w:r>
        <w:t xml:space="preserve">            - MONITORING</w:t>
      </w:r>
    </w:p>
    <w:p w14:paraId="3ADE932A" w14:textId="77777777" w:rsidR="00A23979" w:rsidRDefault="00A23979" w:rsidP="00A23979">
      <w:pPr>
        <w:pStyle w:val="PL"/>
      </w:pPr>
      <w:r>
        <w:t xml:space="preserve">            - MATCH_REPORT</w:t>
      </w:r>
    </w:p>
    <w:p w14:paraId="07C08D86" w14:textId="77777777" w:rsidR="00A23979" w:rsidRDefault="00A23979" w:rsidP="00A23979">
      <w:pPr>
        <w:pStyle w:val="PL"/>
      </w:pPr>
      <w:r>
        <w:t xml:space="preserve">        - type: string</w:t>
      </w:r>
    </w:p>
    <w:p w14:paraId="01020A4D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DirectDiscoveryModel</w:t>
      </w:r>
      <w:proofErr w:type="spellEnd"/>
      <w:r>
        <w:t>:</w:t>
      </w:r>
    </w:p>
    <w:p w14:paraId="4651DD6D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DA873F1" w14:textId="77777777" w:rsidR="00A23979" w:rsidRDefault="00A23979" w:rsidP="00A23979">
      <w:pPr>
        <w:pStyle w:val="PL"/>
      </w:pPr>
      <w:r>
        <w:t xml:space="preserve">        - type: string</w:t>
      </w:r>
    </w:p>
    <w:p w14:paraId="5274C595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4CCC795" w14:textId="77777777" w:rsidR="00A23979" w:rsidRDefault="00A23979" w:rsidP="00A23979">
      <w:pPr>
        <w:pStyle w:val="PL"/>
      </w:pPr>
      <w:r>
        <w:t xml:space="preserve">            - MODEL_A</w:t>
      </w:r>
    </w:p>
    <w:p w14:paraId="1F1192E5" w14:textId="77777777" w:rsidR="00A23979" w:rsidRDefault="00A23979" w:rsidP="00A23979">
      <w:pPr>
        <w:pStyle w:val="PL"/>
      </w:pPr>
      <w:r>
        <w:t xml:space="preserve">            - MODEL_B</w:t>
      </w:r>
    </w:p>
    <w:p w14:paraId="003D2706" w14:textId="77777777" w:rsidR="00A23979" w:rsidRDefault="00A23979" w:rsidP="00A23979">
      <w:pPr>
        <w:pStyle w:val="PL"/>
      </w:pPr>
      <w:r>
        <w:t xml:space="preserve">        - type: string</w:t>
      </w:r>
    </w:p>
    <w:p w14:paraId="450EBDC3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RoleOfUE</w:t>
      </w:r>
      <w:proofErr w:type="spellEnd"/>
      <w:r>
        <w:t>:</w:t>
      </w:r>
    </w:p>
    <w:p w14:paraId="6192BE9A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5A6FD39" w14:textId="77777777" w:rsidR="00A23979" w:rsidRDefault="00A23979" w:rsidP="00A23979">
      <w:pPr>
        <w:pStyle w:val="PL"/>
      </w:pPr>
      <w:r>
        <w:t xml:space="preserve">        - type: string</w:t>
      </w:r>
    </w:p>
    <w:p w14:paraId="024D6767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E8478E9" w14:textId="77777777" w:rsidR="00A23979" w:rsidRDefault="00A23979" w:rsidP="00A23979">
      <w:pPr>
        <w:pStyle w:val="PL"/>
      </w:pPr>
      <w:r>
        <w:t xml:space="preserve">            - ANNOUNCING_UE</w:t>
      </w:r>
    </w:p>
    <w:p w14:paraId="6B1F8013" w14:textId="77777777" w:rsidR="00A23979" w:rsidRDefault="00A23979" w:rsidP="00A23979">
      <w:pPr>
        <w:pStyle w:val="PL"/>
      </w:pPr>
      <w:r>
        <w:t xml:space="preserve">            - MONITORING_UE</w:t>
      </w:r>
    </w:p>
    <w:p w14:paraId="32814C5E" w14:textId="77777777" w:rsidR="00A23979" w:rsidRDefault="00A23979" w:rsidP="00A23979">
      <w:pPr>
        <w:pStyle w:val="PL"/>
      </w:pPr>
      <w:r>
        <w:t xml:space="preserve">            - REQUESTOR_UE</w:t>
      </w:r>
    </w:p>
    <w:p w14:paraId="255B888B" w14:textId="77777777" w:rsidR="00A23979" w:rsidRDefault="00A23979" w:rsidP="00A23979">
      <w:pPr>
        <w:pStyle w:val="PL"/>
      </w:pPr>
      <w:r>
        <w:t xml:space="preserve">            - REQUESTED_UE</w:t>
      </w:r>
    </w:p>
    <w:p w14:paraId="43920088" w14:textId="77777777" w:rsidR="00A23979" w:rsidRDefault="00A23979" w:rsidP="00A23979">
      <w:pPr>
        <w:pStyle w:val="PL"/>
      </w:pPr>
      <w:r>
        <w:t xml:space="preserve">        - type: string</w:t>
      </w:r>
    </w:p>
    <w:p w14:paraId="532B388C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RangeClass</w:t>
      </w:r>
      <w:proofErr w:type="spellEnd"/>
      <w:r>
        <w:t>:</w:t>
      </w:r>
    </w:p>
    <w:p w14:paraId="3C253637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A9DB046" w14:textId="77777777" w:rsidR="00A23979" w:rsidRDefault="00A23979" w:rsidP="00A23979">
      <w:pPr>
        <w:pStyle w:val="PL"/>
      </w:pPr>
      <w:r>
        <w:t xml:space="preserve">        - type: string</w:t>
      </w:r>
    </w:p>
    <w:p w14:paraId="0E805489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C37BCD8" w14:textId="77777777" w:rsidR="00A23979" w:rsidRDefault="00A23979" w:rsidP="00A23979">
      <w:pPr>
        <w:pStyle w:val="PL"/>
      </w:pPr>
      <w:r>
        <w:t xml:space="preserve">            - RESERVED</w:t>
      </w:r>
    </w:p>
    <w:p w14:paraId="3154A9B3" w14:textId="77777777" w:rsidR="00A23979" w:rsidRDefault="00A23979" w:rsidP="00A23979">
      <w:pPr>
        <w:pStyle w:val="PL"/>
      </w:pPr>
      <w:r>
        <w:t xml:space="preserve">            - 50_METER</w:t>
      </w:r>
    </w:p>
    <w:p w14:paraId="17FEFBFD" w14:textId="77777777" w:rsidR="00A23979" w:rsidRDefault="00A23979" w:rsidP="00A23979">
      <w:pPr>
        <w:pStyle w:val="PL"/>
      </w:pPr>
      <w:r>
        <w:t xml:space="preserve">            - 100_METER</w:t>
      </w:r>
    </w:p>
    <w:p w14:paraId="2C15E916" w14:textId="77777777" w:rsidR="00A23979" w:rsidRDefault="00A23979" w:rsidP="00A23979">
      <w:pPr>
        <w:pStyle w:val="PL"/>
      </w:pPr>
      <w:r>
        <w:t xml:space="preserve">            - 200_METER</w:t>
      </w:r>
    </w:p>
    <w:p w14:paraId="5F9BB21A" w14:textId="77777777" w:rsidR="00A23979" w:rsidRDefault="00A23979" w:rsidP="00A23979">
      <w:pPr>
        <w:pStyle w:val="PL"/>
      </w:pPr>
      <w:r>
        <w:t xml:space="preserve">            - 500_METER</w:t>
      </w:r>
    </w:p>
    <w:p w14:paraId="730C89BA" w14:textId="77777777" w:rsidR="00A23979" w:rsidRDefault="00A23979" w:rsidP="00A23979">
      <w:pPr>
        <w:pStyle w:val="PL"/>
      </w:pPr>
      <w:r>
        <w:t xml:space="preserve">            - 1000_METER</w:t>
      </w:r>
    </w:p>
    <w:p w14:paraId="430C8F32" w14:textId="77777777" w:rsidR="00A23979" w:rsidRDefault="00A23979" w:rsidP="00A23979">
      <w:pPr>
        <w:pStyle w:val="PL"/>
      </w:pPr>
      <w:r>
        <w:t xml:space="preserve">            - UNUSED</w:t>
      </w:r>
    </w:p>
    <w:p w14:paraId="53DE36EC" w14:textId="77777777" w:rsidR="00A23979" w:rsidRDefault="00A23979" w:rsidP="00A23979">
      <w:pPr>
        <w:pStyle w:val="PL"/>
      </w:pPr>
      <w:r>
        <w:t xml:space="preserve">        - type: string</w:t>
      </w:r>
    </w:p>
    <w:p w14:paraId="0EEDD9B3" w14:textId="77777777" w:rsidR="00A23979" w:rsidRDefault="00A23979" w:rsidP="00A23979">
      <w:pPr>
        <w:pStyle w:val="PL"/>
      </w:pPr>
      <w:r>
        <w:lastRenderedPageBreak/>
        <w:t xml:space="preserve">    </w:t>
      </w:r>
      <w:proofErr w:type="spellStart"/>
      <w:r>
        <w:t>RadioResourcesIndicator</w:t>
      </w:r>
      <w:proofErr w:type="spellEnd"/>
      <w:r>
        <w:t>:</w:t>
      </w:r>
    </w:p>
    <w:p w14:paraId="55C552F6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E0C8448" w14:textId="77777777" w:rsidR="00A23979" w:rsidRDefault="00A23979" w:rsidP="00A23979">
      <w:pPr>
        <w:pStyle w:val="PL"/>
      </w:pPr>
      <w:r>
        <w:t xml:space="preserve">        - type: string</w:t>
      </w:r>
    </w:p>
    <w:p w14:paraId="113B7AA0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1DC1601" w14:textId="77777777" w:rsidR="00A23979" w:rsidRDefault="00A23979" w:rsidP="00A23979">
      <w:pPr>
        <w:pStyle w:val="PL"/>
      </w:pPr>
      <w:r>
        <w:t xml:space="preserve">            - OPERATOR_PROVIDED</w:t>
      </w:r>
    </w:p>
    <w:p w14:paraId="634501F2" w14:textId="77777777" w:rsidR="00A23979" w:rsidRDefault="00A23979" w:rsidP="00A23979">
      <w:pPr>
        <w:pStyle w:val="PL"/>
      </w:pPr>
      <w:r>
        <w:t xml:space="preserve">            - CONFIGURED</w:t>
      </w:r>
    </w:p>
    <w:p w14:paraId="69689C18" w14:textId="77777777" w:rsidR="00A23979" w:rsidRDefault="00A23979" w:rsidP="00A23979">
      <w:pPr>
        <w:pStyle w:val="PL"/>
      </w:pPr>
      <w:r>
        <w:t xml:space="preserve">        - type: string</w:t>
      </w:r>
    </w:p>
    <w:p w14:paraId="6D39363C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MbsDeliveryMethod</w:t>
      </w:r>
      <w:proofErr w:type="spellEnd"/>
      <w:r>
        <w:t>:</w:t>
      </w:r>
    </w:p>
    <w:p w14:paraId="46E27CC1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9D8D3BF" w14:textId="77777777" w:rsidR="00A23979" w:rsidRDefault="00A23979" w:rsidP="00A23979">
      <w:pPr>
        <w:pStyle w:val="PL"/>
      </w:pPr>
      <w:r>
        <w:t xml:space="preserve">        - type: string</w:t>
      </w:r>
    </w:p>
    <w:p w14:paraId="0E404C36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3B876FA" w14:textId="77777777" w:rsidR="00A23979" w:rsidRDefault="00A23979" w:rsidP="00A23979">
      <w:pPr>
        <w:pStyle w:val="PL"/>
      </w:pPr>
      <w:r>
        <w:t xml:space="preserve">            - SHARED</w:t>
      </w:r>
    </w:p>
    <w:p w14:paraId="66B939F9" w14:textId="77777777" w:rsidR="00A23979" w:rsidRDefault="00A23979" w:rsidP="00A23979">
      <w:pPr>
        <w:pStyle w:val="PL"/>
      </w:pPr>
      <w:r>
        <w:t xml:space="preserve">            - INDIVIDUAL</w:t>
      </w:r>
    </w:p>
    <w:p w14:paraId="6AF1E789" w14:textId="77777777" w:rsidR="00A23979" w:rsidRDefault="00A23979" w:rsidP="00A23979">
      <w:pPr>
        <w:pStyle w:val="PL"/>
      </w:pPr>
      <w:r>
        <w:t xml:space="preserve">        - type: string</w:t>
      </w:r>
    </w:p>
    <w:p w14:paraId="5D4C6A0E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TSCFlowDirection</w:t>
      </w:r>
      <w:proofErr w:type="spellEnd"/>
      <w:r>
        <w:t>:</w:t>
      </w:r>
    </w:p>
    <w:p w14:paraId="578D7B84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9C86E63" w14:textId="77777777" w:rsidR="00A23979" w:rsidRDefault="00A23979" w:rsidP="00A23979">
      <w:pPr>
        <w:pStyle w:val="PL"/>
      </w:pPr>
      <w:r>
        <w:t xml:space="preserve">        - type: string</w:t>
      </w:r>
    </w:p>
    <w:p w14:paraId="493FBA55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CDC3E13" w14:textId="77777777" w:rsidR="00A23979" w:rsidRDefault="00A23979" w:rsidP="00A23979">
      <w:pPr>
        <w:pStyle w:val="PL"/>
      </w:pPr>
      <w:r>
        <w:t xml:space="preserve">            - UPLINK</w:t>
      </w:r>
    </w:p>
    <w:p w14:paraId="184627A9" w14:textId="77777777" w:rsidR="00A23979" w:rsidRDefault="00A23979" w:rsidP="00A23979">
      <w:pPr>
        <w:pStyle w:val="PL"/>
      </w:pPr>
      <w:r>
        <w:t xml:space="preserve">            - DOWNLINK</w:t>
      </w:r>
    </w:p>
    <w:p w14:paraId="566C402E" w14:textId="77777777" w:rsidR="00A23979" w:rsidRDefault="00A23979" w:rsidP="00A23979">
      <w:pPr>
        <w:pStyle w:val="PL"/>
      </w:pPr>
      <w:r>
        <w:t xml:space="preserve">        - type: string</w:t>
      </w:r>
    </w:p>
    <w:p w14:paraId="11E710FC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TimeDistributionMethod</w:t>
      </w:r>
      <w:proofErr w:type="spellEnd"/>
      <w:r>
        <w:t>:</w:t>
      </w:r>
    </w:p>
    <w:p w14:paraId="68835914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1FD43B0" w14:textId="77777777" w:rsidR="00A23979" w:rsidRDefault="00A23979" w:rsidP="00A23979">
      <w:pPr>
        <w:pStyle w:val="PL"/>
      </w:pPr>
      <w:r>
        <w:t xml:space="preserve">        - type: string</w:t>
      </w:r>
    </w:p>
    <w:p w14:paraId="3C1A6E3C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D03CF95" w14:textId="77777777" w:rsidR="00A23979" w:rsidRDefault="00A23979" w:rsidP="00A23979">
      <w:pPr>
        <w:pStyle w:val="PL"/>
      </w:pPr>
      <w:r>
        <w:t xml:space="preserve">            - GPTP</w:t>
      </w:r>
    </w:p>
    <w:p w14:paraId="763F7485" w14:textId="77777777" w:rsidR="00A23979" w:rsidRDefault="00A23979" w:rsidP="00A23979">
      <w:pPr>
        <w:pStyle w:val="PL"/>
      </w:pPr>
      <w:r>
        <w:t xml:space="preserve">            - ASTI</w:t>
      </w:r>
    </w:p>
    <w:p w14:paraId="7B661A02" w14:textId="77777777" w:rsidR="00A23979" w:rsidRDefault="00A23979" w:rsidP="00A23979">
      <w:pPr>
        <w:pStyle w:val="PL"/>
      </w:pPr>
      <w:r>
        <w:t xml:space="preserve">        - type: string</w:t>
      </w:r>
    </w:p>
    <w:p w14:paraId="1700BD22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AllocateUnitIndicator</w:t>
      </w:r>
      <w:proofErr w:type="spellEnd"/>
      <w:r>
        <w:t>:</w:t>
      </w:r>
    </w:p>
    <w:p w14:paraId="12648551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55B1E3D" w14:textId="77777777" w:rsidR="00A23979" w:rsidRDefault="00A23979" w:rsidP="00A23979">
      <w:pPr>
        <w:pStyle w:val="PL"/>
      </w:pPr>
      <w:r>
        <w:t xml:space="preserve">        - type: string</w:t>
      </w:r>
    </w:p>
    <w:p w14:paraId="03A3CB47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DBA105A" w14:textId="77777777" w:rsidR="00A23979" w:rsidRDefault="00A23979" w:rsidP="00A23979">
      <w:pPr>
        <w:pStyle w:val="PL"/>
      </w:pPr>
      <w:r>
        <w:t xml:space="preserve">            - CHF_DETERMINED</w:t>
      </w:r>
    </w:p>
    <w:p w14:paraId="261210F5" w14:textId="77777777" w:rsidR="00A23979" w:rsidRDefault="00A23979" w:rsidP="00A23979">
      <w:pPr>
        <w:pStyle w:val="PL"/>
      </w:pPr>
      <w:r>
        <w:t xml:space="preserve">            - CTF_DETERMINED</w:t>
      </w:r>
    </w:p>
    <w:p w14:paraId="1E214CB1" w14:textId="77777777" w:rsidR="00A23979" w:rsidRDefault="00A23979" w:rsidP="00A23979">
      <w:pPr>
        <w:pStyle w:val="PL"/>
      </w:pPr>
      <w:r>
        <w:t xml:space="preserve">        - type: string</w:t>
      </w:r>
    </w:p>
    <w:p w14:paraId="7E87D2ED" w14:textId="77777777" w:rsidR="00A23979" w:rsidRDefault="00A23979" w:rsidP="00A23979">
      <w:pPr>
        <w:pStyle w:val="PL"/>
      </w:pPr>
      <w:r>
        <w:t xml:space="preserve">    </w:t>
      </w:r>
      <w:proofErr w:type="spellStart"/>
      <w:r>
        <w:t>NSSAAMessageType</w:t>
      </w:r>
      <w:proofErr w:type="spellEnd"/>
      <w:r>
        <w:t>:</w:t>
      </w:r>
    </w:p>
    <w:p w14:paraId="3BB3C9E1" w14:textId="77777777" w:rsidR="00A23979" w:rsidRDefault="00A23979" w:rsidP="00A2397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B549945" w14:textId="77777777" w:rsidR="00A23979" w:rsidRDefault="00A23979" w:rsidP="00A23979">
      <w:pPr>
        <w:pStyle w:val="PL"/>
      </w:pPr>
      <w:r>
        <w:t xml:space="preserve">        - type: string</w:t>
      </w:r>
    </w:p>
    <w:p w14:paraId="7788F8C7" w14:textId="77777777" w:rsidR="00A23979" w:rsidRDefault="00A23979" w:rsidP="00A2397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CBCEF4A" w14:textId="77777777" w:rsidR="00A23979" w:rsidRDefault="00A23979" w:rsidP="00A23979">
      <w:pPr>
        <w:pStyle w:val="PL"/>
      </w:pPr>
      <w:r>
        <w:t xml:space="preserve">            - Authenticate</w:t>
      </w:r>
    </w:p>
    <w:p w14:paraId="5734D39B" w14:textId="77777777" w:rsidR="00A23979" w:rsidRDefault="00A23979" w:rsidP="00A23979">
      <w:pPr>
        <w:pStyle w:val="PL"/>
      </w:pPr>
      <w:r>
        <w:t xml:space="preserve">            - Re-Authentication-Notification</w:t>
      </w:r>
    </w:p>
    <w:p w14:paraId="20A6C677" w14:textId="77777777" w:rsidR="00A23979" w:rsidRDefault="00A23979" w:rsidP="00A23979">
      <w:pPr>
        <w:pStyle w:val="PL"/>
      </w:pPr>
      <w:r>
        <w:t xml:space="preserve">            - Revocation Notification</w:t>
      </w:r>
    </w:p>
    <w:p w14:paraId="39187EF3" w14:textId="77777777" w:rsidR="00A23979" w:rsidRDefault="00A23979" w:rsidP="00A23979">
      <w:pPr>
        <w:pStyle w:val="PL"/>
      </w:pPr>
      <w:r>
        <w:t xml:space="preserve">        - type: string</w:t>
      </w:r>
    </w:p>
    <w:p w14:paraId="7BCB0132" w14:textId="77777777" w:rsidR="00A23979" w:rsidRDefault="00A23979" w:rsidP="00A23979">
      <w:pPr>
        <w:pStyle w:val="PL"/>
      </w:pPr>
    </w:p>
    <w:p w14:paraId="35F9E1F6" w14:textId="77777777" w:rsidR="00A23979" w:rsidRDefault="00A23979" w:rsidP="00A23979">
      <w:pPr>
        <w:pStyle w:val="PL"/>
      </w:pPr>
    </w:p>
    <w:p w14:paraId="4E5E6B84" w14:textId="77777777" w:rsidR="00A23979" w:rsidRPr="002A399E" w:rsidRDefault="00A23979" w:rsidP="00A2397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AE89AE2" w14:textId="5E6BF02B" w:rsidR="001A405E" w:rsidRPr="00A23979" w:rsidRDefault="00A23979" w:rsidP="00A2397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405E" w:rsidRPr="00543AB7" w14:paraId="6ED3A41C" w14:textId="77777777" w:rsidTr="006024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88AC5D1" w14:textId="4E1696BB" w:rsidR="001A405E" w:rsidRPr="00543AB7" w:rsidRDefault="001A405E" w:rsidP="006024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7D44FE9C" w14:textId="77777777" w:rsidR="001A405E" w:rsidRPr="001A405E" w:rsidRDefault="001A405E" w:rsidP="001A405E"/>
    <w:sectPr w:rsidR="001A405E" w:rsidRPr="001A405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95B94" w14:textId="77777777" w:rsidR="005F254C" w:rsidRDefault="005F254C">
      <w:r>
        <w:separator/>
      </w:r>
    </w:p>
  </w:endnote>
  <w:endnote w:type="continuationSeparator" w:id="0">
    <w:p w14:paraId="4F3A1BBD" w14:textId="77777777" w:rsidR="005F254C" w:rsidRDefault="005F254C">
      <w:r>
        <w:continuationSeparator/>
      </w:r>
    </w:p>
  </w:endnote>
  <w:endnote w:type="continuationNotice" w:id="1">
    <w:p w14:paraId="55284F4D" w14:textId="77777777" w:rsidR="005F254C" w:rsidRDefault="005F25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26B2B" w14:textId="77777777" w:rsidR="005F254C" w:rsidRDefault="005F254C">
      <w:r>
        <w:separator/>
      </w:r>
    </w:p>
  </w:footnote>
  <w:footnote w:type="continuationSeparator" w:id="0">
    <w:p w14:paraId="52FFA575" w14:textId="77777777" w:rsidR="005F254C" w:rsidRDefault="005F254C">
      <w:r>
        <w:continuationSeparator/>
      </w:r>
    </w:p>
  </w:footnote>
  <w:footnote w:type="continuationNotice" w:id="1">
    <w:p w14:paraId="7A2DA928" w14:textId="77777777" w:rsidR="005F254C" w:rsidRDefault="005F25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5B9F3" w14:textId="77777777" w:rsidR="000E61CC" w:rsidRDefault="000E6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E61CC" w:rsidRDefault="000E61C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E61CC" w:rsidRDefault="000E61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E61CC" w:rsidRDefault="000E61C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02D070D"/>
    <w:multiLevelType w:val="hybridMultilevel"/>
    <w:tmpl w:val="FACCF2C2"/>
    <w:lvl w:ilvl="0" w:tplc="D1509336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6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27"/>
  </w:num>
  <w:num w:numId="9">
    <w:abstractNumId w:val="25"/>
  </w:num>
  <w:num w:numId="10">
    <w:abstractNumId w:val="15"/>
  </w:num>
  <w:num w:numId="11">
    <w:abstractNumId w:val="21"/>
  </w:num>
  <w:num w:numId="12">
    <w:abstractNumId w:val="20"/>
  </w:num>
  <w:num w:numId="13">
    <w:abstractNumId w:val="12"/>
  </w:num>
  <w:num w:numId="14">
    <w:abstractNumId w:val="14"/>
  </w:num>
  <w:num w:numId="15">
    <w:abstractNumId w:val="28"/>
  </w:num>
  <w:num w:numId="16">
    <w:abstractNumId w:val="24"/>
  </w:num>
  <w:num w:numId="17">
    <w:abstractNumId w:val="26"/>
  </w:num>
  <w:num w:numId="18">
    <w:abstractNumId w:val="17"/>
  </w:num>
  <w:num w:numId="19">
    <w:abstractNumId w:val="23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19"/>
  </w:num>
  <w:num w:numId="28">
    <w:abstractNumId w:val="18"/>
  </w:num>
  <w:num w:numId="29">
    <w:abstractNumId w:val="13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>
    <w:abstractNumId w:val="2"/>
    <w:lvlOverride w:ilvl="0">
      <w:startOverride w:val="1"/>
    </w:lvlOverride>
  </w:num>
  <w:num w:numId="33">
    <w:abstractNumId w:val="1"/>
    <w:lvlOverride w:ilvl="0">
      <w:startOverride w:val="1"/>
    </w:lvlOverride>
  </w:num>
  <w:num w:numId="34">
    <w:abstractNumId w:val="0"/>
    <w:lvlOverride w:ilvl="0">
      <w:startOverride w:val="1"/>
    </w:lvlOverride>
  </w:num>
  <w:num w:numId="35">
    <w:abstractNumId w:val="18"/>
  </w:num>
  <w:num w:numId="3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4310"/>
    <w:rsid w:val="00011EDE"/>
    <w:rsid w:val="00022E4A"/>
    <w:rsid w:val="000269FA"/>
    <w:rsid w:val="00044C93"/>
    <w:rsid w:val="00051FCA"/>
    <w:rsid w:val="00052FC7"/>
    <w:rsid w:val="00056A51"/>
    <w:rsid w:val="00066B33"/>
    <w:rsid w:val="00070B9E"/>
    <w:rsid w:val="00073EF7"/>
    <w:rsid w:val="00085EA7"/>
    <w:rsid w:val="0008751E"/>
    <w:rsid w:val="0008774F"/>
    <w:rsid w:val="00090DEA"/>
    <w:rsid w:val="000A6394"/>
    <w:rsid w:val="000B7FED"/>
    <w:rsid w:val="000C038A"/>
    <w:rsid w:val="000C6598"/>
    <w:rsid w:val="000D1BAA"/>
    <w:rsid w:val="000D3889"/>
    <w:rsid w:val="000D44B3"/>
    <w:rsid w:val="000D68F5"/>
    <w:rsid w:val="000D72FB"/>
    <w:rsid w:val="000E014D"/>
    <w:rsid w:val="000E1A12"/>
    <w:rsid w:val="000E2A0B"/>
    <w:rsid w:val="000E61CC"/>
    <w:rsid w:val="000F2B81"/>
    <w:rsid w:val="000F73BD"/>
    <w:rsid w:val="001067DD"/>
    <w:rsid w:val="001110D5"/>
    <w:rsid w:val="00115192"/>
    <w:rsid w:val="00120B57"/>
    <w:rsid w:val="001307FB"/>
    <w:rsid w:val="0013266D"/>
    <w:rsid w:val="00135ABB"/>
    <w:rsid w:val="001376AC"/>
    <w:rsid w:val="00145D43"/>
    <w:rsid w:val="00146502"/>
    <w:rsid w:val="0014688B"/>
    <w:rsid w:val="00161063"/>
    <w:rsid w:val="00166FD1"/>
    <w:rsid w:val="00167829"/>
    <w:rsid w:val="00171EBB"/>
    <w:rsid w:val="0019206A"/>
    <w:rsid w:val="00192C46"/>
    <w:rsid w:val="001A08B3"/>
    <w:rsid w:val="001A405E"/>
    <w:rsid w:val="001A7B60"/>
    <w:rsid w:val="001B52F0"/>
    <w:rsid w:val="001B7A65"/>
    <w:rsid w:val="001C19B4"/>
    <w:rsid w:val="001C3390"/>
    <w:rsid w:val="001C3598"/>
    <w:rsid w:val="001C432C"/>
    <w:rsid w:val="001D6F36"/>
    <w:rsid w:val="001E293E"/>
    <w:rsid w:val="001E41F3"/>
    <w:rsid w:val="001E55DB"/>
    <w:rsid w:val="001E6506"/>
    <w:rsid w:val="001F1B4B"/>
    <w:rsid w:val="001F692B"/>
    <w:rsid w:val="00203F9D"/>
    <w:rsid w:val="002132DA"/>
    <w:rsid w:val="00213C5C"/>
    <w:rsid w:val="00214A05"/>
    <w:rsid w:val="002151FD"/>
    <w:rsid w:val="00217F2B"/>
    <w:rsid w:val="002218C8"/>
    <w:rsid w:val="0022351B"/>
    <w:rsid w:val="0022361E"/>
    <w:rsid w:val="00227530"/>
    <w:rsid w:val="00231073"/>
    <w:rsid w:val="00232D28"/>
    <w:rsid w:val="00251DD8"/>
    <w:rsid w:val="0026004D"/>
    <w:rsid w:val="002640DD"/>
    <w:rsid w:val="00267CD3"/>
    <w:rsid w:val="00275D12"/>
    <w:rsid w:val="00284FEB"/>
    <w:rsid w:val="002860C4"/>
    <w:rsid w:val="00286B0A"/>
    <w:rsid w:val="00286F98"/>
    <w:rsid w:val="00290BBB"/>
    <w:rsid w:val="0029125F"/>
    <w:rsid w:val="002B36D0"/>
    <w:rsid w:val="002B5741"/>
    <w:rsid w:val="002C1A42"/>
    <w:rsid w:val="002D1775"/>
    <w:rsid w:val="002D19B8"/>
    <w:rsid w:val="002D31DF"/>
    <w:rsid w:val="002D34D4"/>
    <w:rsid w:val="002D6D9F"/>
    <w:rsid w:val="002D731E"/>
    <w:rsid w:val="002E472E"/>
    <w:rsid w:val="002E6222"/>
    <w:rsid w:val="002E795A"/>
    <w:rsid w:val="002F0FDB"/>
    <w:rsid w:val="002F1C0F"/>
    <w:rsid w:val="002F3BB4"/>
    <w:rsid w:val="002F539E"/>
    <w:rsid w:val="002F5BEA"/>
    <w:rsid w:val="00303386"/>
    <w:rsid w:val="00305409"/>
    <w:rsid w:val="0031224B"/>
    <w:rsid w:val="00315D51"/>
    <w:rsid w:val="0033492F"/>
    <w:rsid w:val="0034108E"/>
    <w:rsid w:val="00343245"/>
    <w:rsid w:val="003433EC"/>
    <w:rsid w:val="003475F6"/>
    <w:rsid w:val="003540DE"/>
    <w:rsid w:val="00356BB1"/>
    <w:rsid w:val="003573E0"/>
    <w:rsid w:val="003609EF"/>
    <w:rsid w:val="0036231A"/>
    <w:rsid w:val="00364C30"/>
    <w:rsid w:val="0037331A"/>
    <w:rsid w:val="00374DD4"/>
    <w:rsid w:val="00377A84"/>
    <w:rsid w:val="003822A9"/>
    <w:rsid w:val="003869A8"/>
    <w:rsid w:val="00387221"/>
    <w:rsid w:val="00391B5A"/>
    <w:rsid w:val="003937D1"/>
    <w:rsid w:val="003958A4"/>
    <w:rsid w:val="00397EE4"/>
    <w:rsid w:val="003A49CB"/>
    <w:rsid w:val="003B2A43"/>
    <w:rsid w:val="003C2BD7"/>
    <w:rsid w:val="003C3E1E"/>
    <w:rsid w:val="003D23B9"/>
    <w:rsid w:val="003E1A36"/>
    <w:rsid w:val="003E29FC"/>
    <w:rsid w:val="003F38D8"/>
    <w:rsid w:val="003F514D"/>
    <w:rsid w:val="003F72E0"/>
    <w:rsid w:val="004012FE"/>
    <w:rsid w:val="004072B6"/>
    <w:rsid w:val="00410371"/>
    <w:rsid w:val="004205B9"/>
    <w:rsid w:val="004240FA"/>
    <w:rsid w:val="004242F1"/>
    <w:rsid w:val="004272D3"/>
    <w:rsid w:val="004278AE"/>
    <w:rsid w:val="00433627"/>
    <w:rsid w:val="00437CDA"/>
    <w:rsid w:val="00441AB7"/>
    <w:rsid w:val="004454D1"/>
    <w:rsid w:val="00445EF1"/>
    <w:rsid w:val="004518D0"/>
    <w:rsid w:val="00461758"/>
    <w:rsid w:val="00461BF4"/>
    <w:rsid w:val="00465F7F"/>
    <w:rsid w:val="004716FC"/>
    <w:rsid w:val="00477228"/>
    <w:rsid w:val="0048111D"/>
    <w:rsid w:val="00491F8B"/>
    <w:rsid w:val="00493E71"/>
    <w:rsid w:val="004949CB"/>
    <w:rsid w:val="004977D8"/>
    <w:rsid w:val="004A0757"/>
    <w:rsid w:val="004A3253"/>
    <w:rsid w:val="004A3D03"/>
    <w:rsid w:val="004A52C6"/>
    <w:rsid w:val="004A6589"/>
    <w:rsid w:val="004B637C"/>
    <w:rsid w:val="004B75B7"/>
    <w:rsid w:val="004D1D31"/>
    <w:rsid w:val="004D44FD"/>
    <w:rsid w:val="004E289C"/>
    <w:rsid w:val="004F2CBA"/>
    <w:rsid w:val="005009D9"/>
    <w:rsid w:val="00505CEA"/>
    <w:rsid w:val="0050786B"/>
    <w:rsid w:val="00515493"/>
    <w:rsid w:val="0051580D"/>
    <w:rsid w:val="00526091"/>
    <w:rsid w:val="0053192F"/>
    <w:rsid w:val="00534F7E"/>
    <w:rsid w:val="00541997"/>
    <w:rsid w:val="00543AB7"/>
    <w:rsid w:val="00545A46"/>
    <w:rsid w:val="00547111"/>
    <w:rsid w:val="00552668"/>
    <w:rsid w:val="0055490F"/>
    <w:rsid w:val="0056060A"/>
    <w:rsid w:val="00562804"/>
    <w:rsid w:val="005658F2"/>
    <w:rsid w:val="00566739"/>
    <w:rsid w:val="00592D74"/>
    <w:rsid w:val="0059478D"/>
    <w:rsid w:val="005A09BA"/>
    <w:rsid w:val="005B237C"/>
    <w:rsid w:val="005B6D11"/>
    <w:rsid w:val="005C0E30"/>
    <w:rsid w:val="005C4AA5"/>
    <w:rsid w:val="005C7384"/>
    <w:rsid w:val="005D2FCD"/>
    <w:rsid w:val="005D6EAF"/>
    <w:rsid w:val="005E2C44"/>
    <w:rsid w:val="005E3B31"/>
    <w:rsid w:val="005E445D"/>
    <w:rsid w:val="005F254C"/>
    <w:rsid w:val="00602E99"/>
    <w:rsid w:val="00611861"/>
    <w:rsid w:val="00621188"/>
    <w:rsid w:val="00624988"/>
    <w:rsid w:val="006257ED"/>
    <w:rsid w:val="00636E4E"/>
    <w:rsid w:val="00646C62"/>
    <w:rsid w:val="00652C43"/>
    <w:rsid w:val="0065536E"/>
    <w:rsid w:val="00657DAF"/>
    <w:rsid w:val="00660A7E"/>
    <w:rsid w:val="006615F8"/>
    <w:rsid w:val="00665C47"/>
    <w:rsid w:val="00665D53"/>
    <w:rsid w:val="006668C7"/>
    <w:rsid w:val="006755AA"/>
    <w:rsid w:val="00684268"/>
    <w:rsid w:val="0068622F"/>
    <w:rsid w:val="00686ACB"/>
    <w:rsid w:val="00695808"/>
    <w:rsid w:val="006B46FB"/>
    <w:rsid w:val="006E0C28"/>
    <w:rsid w:val="006E21FB"/>
    <w:rsid w:val="006E3DE3"/>
    <w:rsid w:val="006E6B59"/>
    <w:rsid w:val="006F07BF"/>
    <w:rsid w:val="006F3A03"/>
    <w:rsid w:val="0071586E"/>
    <w:rsid w:val="00727CDC"/>
    <w:rsid w:val="0073205B"/>
    <w:rsid w:val="007321D3"/>
    <w:rsid w:val="00737C17"/>
    <w:rsid w:val="00741210"/>
    <w:rsid w:val="007537DC"/>
    <w:rsid w:val="0075660A"/>
    <w:rsid w:val="00760A7D"/>
    <w:rsid w:val="00760CF1"/>
    <w:rsid w:val="00771EB4"/>
    <w:rsid w:val="00781B0E"/>
    <w:rsid w:val="007841FC"/>
    <w:rsid w:val="00785599"/>
    <w:rsid w:val="007866B1"/>
    <w:rsid w:val="00792342"/>
    <w:rsid w:val="007936A4"/>
    <w:rsid w:val="00796A22"/>
    <w:rsid w:val="007977A8"/>
    <w:rsid w:val="007A7943"/>
    <w:rsid w:val="007B1D06"/>
    <w:rsid w:val="007B3529"/>
    <w:rsid w:val="007B512A"/>
    <w:rsid w:val="007C2097"/>
    <w:rsid w:val="007C2CAC"/>
    <w:rsid w:val="007D3848"/>
    <w:rsid w:val="007D43C8"/>
    <w:rsid w:val="007D6A07"/>
    <w:rsid w:val="007D6D4C"/>
    <w:rsid w:val="007E6EB7"/>
    <w:rsid w:val="007F347F"/>
    <w:rsid w:val="007F7259"/>
    <w:rsid w:val="00800D9F"/>
    <w:rsid w:val="008011AA"/>
    <w:rsid w:val="0080234B"/>
    <w:rsid w:val="008029EA"/>
    <w:rsid w:val="008040A8"/>
    <w:rsid w:val="008073B1"/>
    <w:rsid w:val="00820B3D"/>
    <w:rsid w:val="00821E3D"/>
    <w:rsid w:val="0082716C"/>
    <w:rsid w:val="008279FA"/>
    <w:rsid w:val="00846995"/>
    <w:rsid w:val="00846EE5"/>
    <w:rsid w:val="00856154"/>
    <w:rsid w:val="008626E7"/>
    <w:rsid w:val="00870670"/>
    <w:rsid w:val="00870EE7"/>
    <w:rsid w:val="008763ED"/>
    <w:rsid w:val="00880A55"/>
    <w:rsid w:val="008863B9"/>
    <w:rsid w:val="00895EB6"/>
    <w:rsid w:val="008A0DF1"/>
    <w:rsid w:val="008A3861"/>
    <w:rsid w:val="008A45A6"/>
    <w:rsid w:val="008B5AB9"/>
    <w:rsid w:val="008B7764"/>
    <w:rsid w:val="008C0A71"/>
    <w:rsid w:val="008C1CA5"/>
    <w:rsid w:val="008D2CA5"/>
    <w:rsid w:val="008D39FE"/>
    <w:rsid w:val="008E4C3F"/>
    <w:rsid w:val="008E5855"/>
    <w:rsid w:val="008F24F8"/>
    <w:rsid w:val="008F3789"/>
    <w:rsid w:val="008F45E7"/>
    <w:rsid w:val="008F498C"/>
    <w:rsid w:val="008F686C"/>
    <w:rsid w:val="009148DE"/>
    <w:rsid w:val="0091567E"/>
    <w:rsid w:val="00916B59"/>
    <w:rsid w:val="009311BE"/>
    <w:rsid w:val="00931C12"/>
    <w:rsid w:val="0093452C"/>
    <w:rsid w:val="009370D4"/>
    <w:rsid w:val="00941E30"/>
    <w:rsid w:val="00947EAD"/>
    <w:rsid w:val="009506D5"/>
    <w:rsid w:val="009507CC"/>
    <w:rsid w:val="00952903"/>
    <w:rsid w:val="00957F8B"/>
    <w:rsid w:val="00962F52"/>
    <w:rsid w:val="009777D9"/>
    <w:rsid w:val="009801BA"/>
    <w:rsid w:val="00981203"/>
    <w:rsid w:val="0098259A"/>
    <w:rsid w:val="00983A85"/>
    <w:rsid w:val="009840E0"/>
    <w:rsid w:val="009911A4"/>
    <w:rsid w:val="00991B88"/>
    <w:rsid w:val="00997AA1"/>
    <w:rsid w:val="009A5753"/>
    <w:rsid w:val="009A579D"/>
    <w:rsid w:val="009B4036"/>
    <w:rsid w:val="009B52D8"/>
    <w:rsid w:val="009B553C"/>
    <w:rsid w:val="009B6B1C"/>
    <w:rsid w:val="009B747C"/>
    <w:rsid w:val="009C0671"/>
    <w:rsid w:val="009C715C"/>
    <w:rsid w:val="009E3297"/>
    <w:rsid w:val="009F734F"/>
    <w:rsid w:val="00A04864"/>
    <w:rsid w:val="00A1006E"/>
    <w:rsid w:val="00A10190"/>
    <w:rsid w:val="00A1069F"/>
    <w:rsid w:val="00A1271F"/>
    <w:rsid w:val="00A158C9"/>
    <w:rsid w:val="00A20B4B"/>
    <w:rsid w:val="00A21426"/>
    <w:rsid w:val="00A23979"/>
    <w:rsid w:val="00A246B6"/>
    <w:rsid w:val="00A27C56"/>
    <w:rsid w:val="00A3203A"/>
    <w:rsid w:val="00A47E70"/>
    <w:rsid w:val="00A50CF0"/>
    <w:rsid w:val="00A641A3"/>
    <w:rsid w:val="00A71103"/>
    <w:rsid w:val="00A72BC8"/>
    <w:rsid w:val="00A765A4"/>
    <w:rsid w:val="00A7671C"/>
    <w:rsid w:val="00A83219"/>
    <w:rsid w:val="00AA2CBC"/>
    <w:rsid w:val="00AC1C1C"/>
    <w:rsid w:val="00AC5820"/>
    <w:rsid w:val="00AD052C"/>
    <w:rsid w:val="00AD1CD8"/>
    <w:rsid w:val="00AD3A96"/>
    <w:rsid w:val="00AD43D0"/>
    <w:rsid w:val="00AE5DD8"/>
    <w:rsid w:val="00AF6B5E"/>
    <w:rsid w:val="00B04E40"/>
    <w:rsid w:val="00B13F88"/>
    <w:rsid w:val="00B258BB"/>
    <w:rsid w:val="00B302EC"/>
    <w:rsid w:val="00B30B5B"/>
    <w:rsid w:val="00B34412"/>
    <w:rsid w:val="00B41D7E"/>
    <w:rsid w:val="00B4282D"/>
    <w:rsid w:val="00B47472"/>
    <w:rsid w:val="00B5119C"/>
    <w:rsid w:val="00B53D37"/>
    <w:rsid w:val="00B67B97"/>
    <w:rsid w:val="00B70C2A"/>
    <w:rsid w:val="00B722D8"/>
    <w:rsid w:val="00B75BA8"/>
    <w:rsid w:val="00B82067"/>
    <w:rsid w:val="00B8394C"/>
    <w:rsid w:val="00B90833"/>
    <w:rsid w:val="00B9493E"/>
    <w:rsid w:val="00B95907"/>
    <w:rsid w:val="00B9619B"/>
    <w:rsid w:val="00B968C8"/>
    <w:rsid w:val="00BA0144"/>
    <w:rsid w:val="00BA1735"/>
    <w:rsid w:val="00BA3EC5"/>
    <w:rsid w:val="00BA51D9"/>
    <w:rsid w:val="00BB18C2"/>
    <w:rsid w:val="00BB2449"/>
    <w:rsid w:val="00BB5DFC"/>
    <w:rsid w:val="00BC6B35"/>
    <w:rsid w:val="00BD1242"/>
    <w:rsid w:val="00BD279D"/>
    <w:rsid w:val="00BD6BB8"/>
    <w:rsid w:val="00BE435E"/>
    <w:rsid w:val="00BE7A2A"/>
    <w:rsid w:val="00BE7AF7"/>
    <w:rsid w:val="00BF27A2"/>
    <w:rsid w:val="00BF5A6A"/>
    <w:rsid w:val="00C12797"/>
    <w:rsid w:val="00C12D8A"/>
    <w:rsid w:val="00C13CA4"/>
    <w:rsid w:val="00C13D0E"/>
    <w:rsid w:val="00C237B6"/>
    <w:rsid w:val="00C23F92"/>
    <w:rsid w:val="00C24B00"/>
    <w:rsid w:val="00C4702F"/>
    <w:rsid w:val="00C61902"/>
    <w:rsid w:val="00C61A91"/>
    <w:rsid w:val="00C623E8"/>
    <w:rsid w:val="00C66BA2"/>
    <w:rsid w:val="00C857EE"/>
    <w:rsid w:val="00C95985"/>
    <w:rsid w:val="00C96F1F"/>
    <w:rsid w:val="00CB5616"/>
    <w:rsid w:val="00CB60B1"/>
    <w:rsid w:val="00CC2586"/>
    <w:rsid w:val="00CC37BF"/>
    <w:rsid w:val="00CC5026"/>
    <w:rsid w:val="00CC68D0"/>
    <w:rsid w:val="00CD0A89"/>
    <w:rsid w:val="00CE7D61"/>
    <w:rsid w:val="00CF34B5"/>
    <w:rsid w:val="00CF5C18"/>
    <w:rsid w:val="00CF6249"/>
    <w:rsid w:val="00D03F9A"/>
    <w:rsid w:val="00D06D51"/>
    <w:rsid w:val="00D11A7E"/>
    <w:rsid w:val="00D134AD"/>
    <w:rsid w:val="00D145AD"/>
    <w:rsid w:val="00D24991"/>
    <w:rsid w:val="00D255BB"/>
    <w:rsid w:val="00D27098"/>
    <w:rsid w:val="00D30C2E"/>
    <w:rsid w:val="00D30E4F"/>
    <w:rsid w:val="00D43FF3"/>
    <w:rsid w:val="00D44321"/>
    <w:rsid w:val="00D50255"/>
    <w:rsid w:val="00D52889"/>
    <w:rsid w:val="00D564E8"/>
    <w:rsid w:val="00D66520"/>
    <w:rsid w:val="00D73133"/>
    <w:rsid w:val="00D769D6"/>
    <w:rsid w:val="00D770C4"/>
    <w:rsid w:val="00D77E2E"/>
    <w:rsid w:val="00D81164"/>
    <w:rsid w:val="00D94783"/>
    <w:rsid w:val="00D953B0"/>
    <w:rsid w:val="00D9589F"/>
    <w:rsid w:val="00DC3EA8"/>
    <w:rsid w:val="00DC642C"/>
    <w:rsid w:val="00DD1EA6"/>
    <w:rsid w:val="00DE34CF"/>
    <w:rsid w:val="00DE6813"/>
    <w:rsid w:val="00DF667E"/>
    <w:rsid w:val="00DF72C8"/>
    <w:rsid w:val="00E054E2"/>
    <w:rsid w:val="00E06786"/>
    <w:rsid w:val="00E11A43"/>
    <w:rsid w:val="00E130AC"/>
    <w:rsid w:val="00E1369F"/>
    <w:rsid w:val="00E13F3D"/>
    <w:rsid w:val="00E20BCB"/>
    <w:rsid w:val="00E21540"/>
    <w:rsid w:val="00E31032"/>
    <w:rsid w:val="00E34217"/>
    <w:rsid w:val="00E34898"/>
    <w:rsid w:val="00E51190"/>
    <w:rsid w:val="00E537E8"/>
    <w:rsid w:val="00E54DEB"/>
    <w:rsid w:val="00E60E67"/>
    <w:rsid w:val="00E74887"/>
    <w:rsid w:val="00E80A88"/>
    <w:rsid w:val="00E930BA"/>
    <w:rsid w:val="00E950D7"/>
    <w:rsid w:val="00EB09B7"/>
    <w:rsid w:val="00EB5FE2"/>
    <w:rsid w:val="00EC282C"/>
    <w:rsid w:val="00EC2C38"/>
    <w:rsid w:val="00EC6851"/>
    <w:rsid w:val="00ED1250"/>
    <w:rsid w:val="00ED2B5D"/>
    <w:rsid w:val="00ED5865"/>
    <w:rsid w:val="00EE1476"/>
    <w:rsid w:val="00EE5954"/>
    <w:rsid w:val="00EE7D7C"/>
    <w:rsid w:val="00EF5471"/>
    <w:rsid w:val="00F01566"/>
    <w:rsid w:val="00F22087"/>
    <w:rsid w:val="00F25D98"/>
    <w:rsid w:val="00F300FB"/>
    <w:rsid w:val="00F311DF"/>
    <w:rsid w:val="00F53069"/>
    <w:rsid w:val="00F60A59"/>
    <w:rsid w:val="00F63FED"/>
    <w:rsid w:val="00F706F0"/>
    <w:rsid w:val="00F707C8"/>
    <w:rsid w:val="00F71E26"/>
    <w:rsid w:val="00F73833"/>
    <w:rsid w:val="00F73AE1"/>
    <w:rsid w:val="00F8163B"/>
    <w:rsid w:val="00F8696E"/>
    <w:rsid w:val="00F9128D"/>
    <w:rsid w:val="00F92DC2"/>
    <w:rsid w:val="00F937D1"/>
    <w:rsid w:val="00F94477"/>
    <w:rsid w:val="00FA389E"/>
    <w:rsid w:val="00FA46AE"/>
    <w:rsid w:val="00FA7C8E"/>
    <w:rsid w:val="00FB0944"/>
    <w:rsid w:val="00FB1FF1"/>
    <w:rsid w:val="00FB61A8"/>
    <w:rsid w:val="00FB6386"/>
    <w:rsid w:val="00FC5681"/>
    <w:rsid w:val="00FC5BAF"/>
    <w:rsid w:val="00FD5E28"/>
    <w:rsid w:val="00FE16F1"/>
    <w:rsid w:val="00FE369D"/>
    <w:rsid w:val="00FF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C55B6E3-D327-4250-9626-FB41751A2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A40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0E2A0B"/>
  </w:style>
  <w:style w:type="paragraph" w:styleId="af8">
    <w:name w:val="Block Text"/>
    <w:basedOn w:val="a"/>
    <w:uiPriority w:val="99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9">
    <w:name w:val="Body Text"/>
    <w:basedOn w:val="a"/>
    <w:link w:val="afa"/>
    <w:uiPriority w:val="99"/>
    <w:unhideWhenUsed/>
    <w:rsid w:val="000E2A0B"/>
    <w:pPr>
      <w:spacing w:after="120"/>
    </w:pPr>
  </w:style>
  <w:style w:type="character" w:customStyle="1" w:styleId="afa">
    <w:name w:val="正文文本 字符"/>
    <w:basedOn w:val="a0"/>
    <w:link w:val="af9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iPriority w:val="99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iPriority w:val="99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uiPriority w:val="99"/>
    <w:rsid w:val="000E2A0B"/>
    <w:pPr>
      <w:spacing w:after="180"/>
      <w:ind w:firstLine="360"/>
    </w:pPr>
  </w:style>
  <w:style w:type="character" w:customStyle="1" w:styleId="afc">
    <w:name w:val="正文文本首行缩进 字符"/>
    <w:basedOn w:val="afa"/>
    <w:link w:val="afb"/>
    <w:uiPriority w:val="99"/>
    <w:rsid w:val="000E2A0B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uiPriority w:val="99"/>
    <w:unhideWhenUsed/>
    <w:rsid w:val="000E2A0B"/>
    <w:pPr>
      <w:spacing w:after="120"/>
      <w:ind w:left="283"/>
    </w:pPr>
  </w:style>
  <w:style w:type="character" w:customStyle="1" w:styleId="afe">
    <w:name w:val="正文文本缩进 字符"/>
    <w:basedOn w:val="a0"/>
    <w:link w:val="afd"/>
    <w:uiPriority w:val="99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d"/>
    <w:link w:val="28"/>
    <w:uiPriority w:val="99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e"/>
    <w:link w:val="27"/>
    <w:uiPriority w:val="99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iPriority w:val="99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iPriority w:val="99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uiPriority w:val="99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0">
    <w:name w:val="Closing"/>
    <w:basedOn w:val="a"/>
    <w:link w:val="aff1"/>
    <w:uiPriority w:val="99"/>
    <w:unhideWhenUsed/>
    <w:rsid w:val="000E2A0B"/>
    <w:pPr>
      <w:spacing w:after="0"/>
      <w:ind w:left="4252"/>
    </w:pPr>
  </w:style>
  <w:style w:type="character" w:customStyle="1" w:styleId="aff1">
    <w:name w:val="结束语 字符"/>
    <w:basedOn w:val="a0"/>
    <w:link w:val="aff0"/>
    <w:uiPriority w:val="99"/>
    <w:rsid w:val="000E2A0B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uiPriority w:val="99"/>
    <w:rsid w:val="000E2A0B"/>
  </w:style>
  <w:style w:type="character" w:customStyle="1" w:styleId="aff3">
    <w:name w:val="日期 字符"/>
    <w:basedOn w:val="a0"/>
    <w:link w:val="aff2"/>
    <w:uiPriority w:val="99"/>
    <w:rsid w:val="000E2A0B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uiPriority w:val="99"/>
    <w:unhideWhenUsed/>
    <w:rsid w:val="000E2A0B"/>
    <w:pPr>
      <w:spacing w:after="0"/>
    </w:pPr>
  </w:style>
  <w:style w:type="character" w:customStyle="1" w:styleId="aff5">
    <w:name w:val="电子邮件签名 字符"/>
    <w:basedOn w:val="a0"/>
    <w:link w:val="aff4"/>
    <w:uiPriority w:val="99"/>
    <w:rsid w:val="000E2A0B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uiPriority w:val="99"/>
    <w:unhideWhenUsed/>
    <w:rsid w:val="000E2A0B"/>
    <w:pPr>
      <w:spacing w:after="0"/>
    </w:pPr>
  </w:style>
  <w:style w:type="character" w:customStyle="1" w:styleId="aff7">
    <w:name w:val="尾注文本 字符"/>
    <w:basedOn w:val="a0"/>
    <w:link w:val="aff6"/>
    <w:uiPriority w:val="99"/>
    <w:rsid w:val="000E2A0B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uiPriority w:val="99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uiPriority w:val="99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iPriority w:val="99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unhideWhenUsed/>
    <w:rsid w:val="000E2A0B"/>
    <w:pPr>
      <w:spacing w:after="0"/>
      <w:ind w:left="1800" w:hanging="200"/>
    </w:pPr>
  </w:style>
  <w:style w:type="paragraph" w:styleId="affa">
    <w:name w:val="index heading"/>
    <w:basedOn w:val="a"/>
    <w:next w:val="11"/>
    <w:uiPriority w:val="99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uiPriority w:val="99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unhideWhenUsed/>
    <w:rsid w:val="000E2A0B"/>
    <w:pPr>
      <w:numPr>
        <w:numId w:val="1"/>
      </w:numPr>
      <w:tabs>
        <w:tab w:val="clear" w:pos="926"/>
      </w:tabs>
      <w:ind w:left="360"/>
      <w:contextualSpacing/>
    </w:pPr>
  </w:style>
  <w:style w:type="paragraph" w:styleId="4">
    <w:name w:val="List Number 4"/>
    <w:basedOn w:val="a"/>
    <w:uiPriority w:val="99"/>
    <w:unhideWhenUsed/>
    <w:rsid w:val="000E2A0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5">
    <w:name w:val="List Number 5"/>
    <w:basedOn w:val="a"/>
    <w:uiPriority w:val="99"/>
    <w:unhideWhenUsed/>
    <w:rsid w:val="000E2A0B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affe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">
    <w:name w:val="macro"/>
    <w:link w:val="afff0"/>
    <w:uiPriority w:val="99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uiPriority w:val="99"/>
    <w:rsid w:val="000E2A0B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uiPriority w:val="99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uiPriority w:val="99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4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f5">
    <w:name w:val="Normal Indent"/>
    <w:basedOn w:val="a"/>
    <w:uiPriority w:val="99"/>
    <w:unhideWhenUsed/>
    <w:qFormat/>
    <w:rsid w:val="000E2A0B"/>
    <w:pPr>
      <w:ind w:left="720"/>
    </w:pPr>
  </w:style>
  <w:style w:type="paragraph" w:styleId="afff6">
    <w:name w:val="Note Heading"/>
    <w:basedOn w:val="a"/>
    <w:next w:val="a"/>
    <w:link w:val="afff7"/>
    <w:uiPriority w:val="99"/>
    <w:unhideWhenUsed/>
    <w:rsid w:val="000E2A0B"/>
    <w:pPr>
      <w:spacing w:after="0"/>
    </w:pPr>
  </w:style>
  <w:style w:type="character" w:customStyle="1" w:styleId="afff7">
    <w:name w:val="注释标题 字符"/>
    <w:basedOn w:val="a0"/>
    <w:link w:val="afff6"/>
    <w:uiPriority w:val="99"/>
    <w:rsid w:val="000E2A0B"/>
    <w:rPr>
      <w:rFonts w:ascii="Times New Roman" w:hAnsi="Times New Roman"/>
      <w:lang w:val="en-GB" w:eastAsia="en-US"/>
    </w:rPr>
  </w:style>
  <w:style w:type="paragraph" w:styleId="afff8">
    <w:name w:val="Plain Text"/>
    <w:basedOn w:val="a"/>
    <w:link w:val="afff9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0"/>
    <w:link w:val="afff8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"/>
    <w:next w:val="a"/>
    <w:link w:val="afffd"/>
    <w:uiPriority w:val="99"/>
    <w:rsid w:val="000E2A0B"/>
  </w:style>
  <w:style w:type="character" w:customStyle="1" w:styleId="afffd">
    <w:name w:val="称呼 字符"/>
    <w:basedOn w:val="a0"/>
    <w:link w:val="afffc"/>
    <w:uiPriority w:val="99"/>
    <w:rsid w:val="000E2A0B"/>
    <w:rPr>
      <w:rFonts w:ascii="Times New Roman" w:hAnsi="Times New Roman"/>
      <w:lang w:val="en-GB" w:eastAsia="en-US"/>
    </w:rPr>
  </w:style>
  <w:style w:type="paragraph" w:styleId="afffe">
    <w:name w:val="Signature"/>
    <w:basedOn w:val="a"/>
    <w:link w:val="affff"/>
    <w:uiPriority w:val="99"/>
    <w:unhideWhenUsed/>
    <w:rsid w:val="000E2A0B"/>
    <w:pPr>
      <w:spacing w:after="0"/>
      <w:ind w:left="4252"/>
    </w:pPr>
  </w:style>
  <w:style w:type="character" w:customStyle="1" w:styleId="affff">
    <w:name w:val="签名 字符"/>
    <w:basedOn w:val="a0"/>
    <w:link w:val="afffe"/>
    <w:uiPriority w:val="99"/>
    <w:rsid w:val="000E2A0B"/>
    <w:rPr>
      <w:rFonts w:ascii="Times New Roman" w:hAnsi="Times New Roman"/>
      <w:lang w:val="en-GB" w:eastAsia="en-US"/>
    </w:rPr>
  </w:style>
  <w:style w:type="paragraph" w:styleId="affff0">
    <w:name w:val="Subtitle"/>
    <w:basedOn w:val="a"/>
    <w:next w:val="a"/>
    <w:link w:val="affff1"/>
    <w:uiPriority w:val="99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0"/>
    <w:link w:val="affff0"/>
    <w:uiPriority w:val="99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2">
    <w:name w:val="table of authorities"/>
    <w:basedOn w:val="a"/>
    <w:next w:val="a"/>
    <w:uiPriority w:val="99"/>
    <w:unhideWhenUsed/>
    <w:rsid w:val="000E2A0B"/>
    <w:pPr>
      <w:spacing w:after="0"/>
      <w:ind w:left="200" w:hanging="200"/>
    </w:pPr>
  </w:style>
  <w:style w:type="paragraph" w:styleId="affff3">
    <w:name w:val="table of figures"/>
    <w:basedOn w:val="a"/>
    <w:next w:val="a"/>
    <w:uiPriority w:val="99"/>
    <w:unhideWhenUsed/>
    <w:rsid w:val="000E2A0B"/>
    <w:pPr>
      <w:spacing w:after="0"/>
    </w:pPr>
  </w:style>
  <w:style w:type="paragraph" w:styleId="affff4">
    <w:name w:val="Title"/>
    <w:basedOn w:val="a"/>
    <w:next w:val="a"/>
    <w:link w:val="affff5"/>
    <w:uiPriority w:val="99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4"/>
    <w:uiPriority w:val="99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6">
    <w:name w:val="toa heading"/>
    <w:basedOn w:val="a"/>
    <w:next w:val="a"/>
    <w:uiPriority w:val="99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affff7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158C9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A158C9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387221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qFormat/>
    <w:rsid w:val="00387221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387221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387221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sid w:val="0038722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38722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8722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38722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387221"/>
    <w:rPr>
      <w:rFonts w:ascii="Arial" w:hAnsi="Arial"/>
      <w:sz w:val="36"/>
      <w:lang w:val="en-GB" w:eastAsia="en-US"/>
    </w:rPr>
  </w:style>
  <w:style w:type="character" w:customStyle="1" w:styleId="a8">
    <w:name w:val="脚注文本 字符"/>
    <w:basedOn w:val="a0"/>
    <w:link w:val="a7"/>
    <w:uiPriority w:val="99"/>
    <w:rsid w:val="00387221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uiPriority w:val="99"/>
    <w:rsid w:val="00387221"/>
    <w:rPr>
      <w:rFonts w:ascii="Arial" w:hAnsi="Arial"/>
      <w:b/>
      <w:i/>
      <w:sz w:val="18"/>
      <w:lang w:val="en-GB" w:eastAsia="en-US"/>
    </w:rPr>
  </w:style>
  <w:style w:type="character" w:customStyle="1" w:styleId="af0">
    <w:name w:val="批注文字 字符"/>
    <w:basedOn w:val="a0"/>
    <w:link w:val="af"/>
    <w:uiPriority w:val="99"/>
    <w:qFormat/>
    <w:rsid w:val="00387221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rsid w:val="00387221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uiPriority w:val="99"/>
    <w:rsid w:val="00387221"/>
    <w:rPr>
      <w:rFonts w:ascii="Times New Roman" w:hAnsi="Times New Roman"/>
      <w:b/>
      <w:bCs/>
      <w:lang w:val="en-GB" w:eastAsia="en-US"/>
    </w:rPr>
  </w:style>
  <w:style w:type="character" w:customStyle="1" w:styleId="12">
    <w:name w:val="文档结构图 字符1"/>
    <w:basedOn w:val="a0"/>
    <w:link w:val="af6"/>
    <w:uiPriority w:val="99"/>
    <w:rsid w:val="0038722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uiPriority w:val="99"/>
    <w:rsid w:val="00387221"/>
  </w:style>
  <w:style w:type="paragraph" w:customStyle="1" w:styleId="Guidance">
    <w:name w:val="Guidance"/>
    <w:basedOn w:val="a"/>
    <w:uiPriority w:val="99"/>
    <w:rsid w:val="00387221"/>
    <w:rPr>
      <w:i/>
      <w:color w:val="0000FF"/>
    </w:rPr>
  </w:style>
  <w:style w:type="character" w:customStyle="1" w:styleId="EditorsNoteZchn">
    <w:name w:val="Editor's Note Zchn"/>
    <w:link w:val="EditorsNote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38722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38722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8722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3872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,H3 Char1,Underrubrik2 Char1,E3 Char1,RFQ2 Char1,Titolo Sotto/Sottosezione Char1,no break Char1,Heading3 Char1,H3-Heading 3 Char1,3 Char1,l3.3 Char1,l3 Char1,list 3 Char1,list3 Char1,subhead Char1,h31 Char1,OdsKap3 Char1,1. Char,CT Char"/>
    <w:uiPriority w:val="9"/>
    <w:locked/>
    <w:rsid w:val="00387221"/>
    <w:rPr>
      <w:rFonts w:ascii="Arial" w:hAnsi="Arial"/>
      <w:sz w:val="28"/>
      <w:lang w:val="en-GB"/>
    </w:rPr>
  </w:style>
  <w:style w:type="character" w:customStyle="1" w:styleId="4Char">
    <w:name w:val="标题 4 Char"/>
    <w:aliases w:val="H4 Char1,h4 Char1,E4 Char1,RFQ3 Char1,4 Char1,H4-Heading 4 Char1,a. Char1,Heading4 Char1"/>
    <w:locked/>
    <w:rsid w:val="0038722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87221"/>
    <w:rPr>
      <w:rFonts w:ascii="Arial" w:hAnsi="Arial"/>
      <w:sz w:val="18"/>
      <w:lang w:val="en-GB" w:eastAsia="en-US"/>
    </w:rPr>
  </w:style>
  <w:style w:type="character" w:customStyle="1" w:styleId="2c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221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rsid w:val="00387221"/>
  </w:style>
  <w:style w:type="paragraph" w:customStyle="1" w:styleId="Reference">
    <w:name w:val="Reference"/>
    <w:basedOn w:val="a"/>
    <w:uiPriority w:val="99"/>
    <w:rsid w:val="00387221"/>
    <w:pPr>
      <w:tabs>
        <w:tab w:val="left" w:pos="851"/>
      </w:tabs>
      <w:ind w:left="851" w:hanging="851"/>
    </w:pPr>
  </w:style>
  <w:style w:type="character" w:customStyle="1" w:styleId="B2Char">
    <w:name w:val="B2 Char"/>
    <w:link w:val="B2"/>
    <w:uiPriority w:val="99"/>
    <w:qFormat/>
    <w:rsid w:val="0038722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38722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38722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ff8">
    <w:name w:val="文档结构图 字符"/>
    <w:rsid w:val="0038722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387221"/>
  </w:style>
  <w:style w:type="character" w:customStyle="1" w:styleId="PLChar">
    <w:name w:val="PL Char"/>
    <w:link w:val="PL"/>
    <w:qFormat/>
    <w:rsid w:val="00387221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38722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387221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387221"/>
  </w:style>
  <w:style w:type="character" w:customStyle="1" w:styleId="spellingerror">
    <w:name w:val="spellingerror"/>
    <w:qFormat/>
    <w:rsid w:val="00387221"/>
  </w:style>
  <w:style w:type="character" w:customStyle="1" w:styleId="eop">
    <w:name w:val="eop"/>
    <w:qFormat/>
    <w:rsid w:val="00387221"/>
  </w:style>
  <w:style w:type="paragraph" w:customStyle="1" w:styleId="paragraph">
    <w:name w:val="paragraph"/>
    <w:basedOn w:val="a"/>
    <w:uiPriority w:val="99"/>
    <w:qFormat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ffff9">
    <w:name w:val="表格文本"/>
    <w:basedOn w:val="a"/>
    <w:uiPriority w:val="99"/>
    <w:rsid w:val="0038722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387221"/>
  </w:style>
  <w:style w:type="character" w:styleId="affffa">
    <w:name w:val="Emphasis"/>
    <w:uiPriority w:val="20"/>
    <w:qFormat/>
    <w:rsid w:val="00387221"/>
    <w:rPr>
      <w:i/>
      <w:iCs/>
    </w:rPr>
  </w:style>
  <w:style w:type="paragraph" w:customStyle="1" w:styleId="Default">
    <w:name w:val="Default"/>
    <w:uiPriority w:val="99"/>
    <w:rsid w:val="00387221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uiPriority w:val="99"/>
    <w:rsid w:val="00387221"/>
    <w:pPr>
      <w:numPr>
        <w:numId w:val="28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B1Car">
    <w:name w:val="B1+ Car"/>
    <w:link w:val="B1"/>
    <w:uiPriority w:val="99"/>
    <w:rsid w:val="00387221"/>
    <w:rPr>
      <w:rFonts w:ascii="Times New Roman" w:hAnsi="Times New Roman"/>
      <w:lang w:val="en-GB" w:eastAsia="en-US"/>
    </w:rPr>
  </w:style>
  <w:style w:type="character" w:customStyle="1" w:styleId="desc">
    <w:name w:val="desc"/>
    <w:rsid w:val="00387221"/>
  </w:style>
  <w:style w:type="paragraph" w:customStyle="1" w:styleId="FL">
    <w:name w:val="FL"/>
    <w:basedOn w:val="a"/>
    <w:uiPriority w:val="99"/>
    <w:rsid w:val="0038722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affffb">
    <w:name w:val="Table Grid"/>
    <w:basedOn w:val="a1"/>
    <w:rsid w:val="003872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387221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387221"/>
    <w:pPr>
      <w:spacing w:before="100" w:beforeAutospacing="1" w:after="100" w:afterAutospacing="1"/>
    </w:pPr>
    <w:rPr>
      <w:sz w:val="24"/>
      <w:szCs w:val="24"/>
    </w:rPr>
  </w:style>
  <w:style w:type="character" w:styleId="affffc">
    <w:name w:val="Placeholder Text"/>
    <w:uiPriority w:val="99"/>
    <w:semiHidden/>
    <w:rsid w:val="00387221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387221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38722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387221"/>
  </w:style>
  <w:style w:type="character" w:customStyle="1" w:styleId="line">
    <w:name w:val="line"/>
    <w:rsid w:val="00387221"/>
  </w:style>
  <w:style w:type="paragraph" w:customStyle="1" w:styleId="TableText">
    <w:name w:val="Table Text"/>
    <w:basedOn w:val="a"/>
    <w:link w:val="TableTextChar"/>
    <w:uiPriority w:val="19"/>
    <w:qFormat/>
    <w:rsid w:val="00387221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87221"/>
    <w:rPr>
      <w:rFonts w:ascii="Arial" w:eastAsia="宋体" w:hAnsi="Arial"/>
      <w:szCs w:val="22"/>
      <w:lang w:val="en-GB" w:eastAsia="de-DE"/>
    </w:rPr>
  </w:style>
  <w:style w:type="table" w:customStyle="1" w:styleId="GridTable1Light1">
    <w:name w:val="Grid Table 1 Light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387221"/>
  </w:style>
  <w:style w:type="character" w:customStyle="1" w:styleId="HTMLPreformattedChar1">
    <w:name w:val="HTML Preformatted Char1"/>
    <w:uiPriority w:val="99"/>
    <w:semiHidden/>
    <w:rsid w:val="00387221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387221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387221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3872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387221"/>
  </w:style>
  <w:style w:type="table" w:customStyle="1" w:styleId="TableGrid2">
    <w:name w:val="Table Grid2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387221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387221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38722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387221"/>
  </w:style>
  <w:style w:type="table" w:customStyle="1" w:styleId="TableGrid3">
    <w:name w:val="Table Grid3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7221"/>
    <w:rPr>
      <w:lang w:eastAsia="en-US"/>
    </w:rPr>
  </w:style>
  <w:style w:type="table" w:customStyle="1" w:styleId="2e">
    <w:name w:val="网格型2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387221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387221"/>
  </w:style>
  <w:style w:type="numbering" w:customStyle="1" w:styleId="NoList4">
    <w:name w:val="No List4"/>
    <w:next w:val="a2"/>
    <w:uiPriority w:val="99"/>
    <w:semiHidden/>
    <w:unhideWhenUsed/>
    <w:rsid w:val="003D23B9"/>
  </w:style>
  <w:style w:type="table" w:customStyle="1" w:styleId="GridTable1Light12">
    <w:name w:val="Grid Table 1 Light12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a2"/>
    <w:uiPriority w:val="99"/>
    <w:semiHidden/>
    <w:unhideWhenUsed/>
    <w:rsid w:val="003D23B9"/>
  </w:style>
  <w:style w:type="table" w:customStyle="1" w:styleId="GridTable1Light111">
    <w:name w:val="Grid Table 1 Light111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1">
    <w:name w:val="No List21"/>
    <w:next w:val="a2"/>
    <w:uiPriority w:val="99"/>
    <w:semiHidden/>
    <w:unhideWhenUsed/>
    <w:rsid w:val="003D23B9"/>
  </w:style>
  <w:style w:type="table" w:customStyle="1" w:styleId="1111">
    <w:name w:val="网格表 1 浅色11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31">
    <w:name w:val="No List31"/>
    <w:next w:val="a2"/>
    <w:uiPriority w:val="99"/>
    <w:semiHidden/>
    <w:unhideWhenUsed/>
    <w:rsid w:val="003D23B9"/>
  </w:style>
  <w:style w:type="table" w:customStyle="1" w:styleId="1121">
    <w:name w:val="网格表 1 浅色12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31">
    <w:name w:val="网格表 1 浅色13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41">
    <w:name w:val="网格表 1 浅色14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5">
    <w:name w:val="No List5"/>
    <w:next w:val="a2"/>
    <w:uiPriority w:val="99"/>
    <w:semiHidden/>
    <w:unhideWhenUsed/>
    <w:rsid w:val="00C61902"/>
  </w:style>
  <w:style w:type="numbering" w:customStyle="1" w:styleId="NoList12">
    <w:name w:val="No List12"/>
    <w:next w:val="a2"/>
    <w:uiPriority w:val="99"/>
    <w:semiHidden/>
    <w:unhideWhenUsed/>
    <w:rsid w:val="00C61902"/>
  </w:style>
  <w:style w:type="numbering" w:customStyle="1" w:styleId="NoList22">
    <w:name w:val="No List22"/>
    <w:next w:val="a2"/>
    <w:uiPriority w:val="99"/>
    <w:semiHidden/>
    <w:unhideWhenUsed/>
    <w:rsid w:val="00C61902"/>
  </w:style>
  <w:style w:type="numbering" w:customStyle="1" w:styleId="NoList32">
    <w:name w:val="No List32"/>
    <w:next w:val="a2"/>
    <w:uiPriority w:val="99"/>
    <w:semiHidden/>
    <w:unhideWhenUsed/>
    <w:rsid w:val="00C61902"/>
  </w:style>
  <w:style w:type="character" w:customStyle="1" w:styleId="Char10">
    <w:name w:val="页眉 Char1"/>
    <w:aliases w:val="header odd Char2,header Char2,header odd1 Char2,header odd2 Char2,header odd3 Char2,header odd4 Char2,header odd5 Char2,header odd6 Char2"/>
    <w:locked/>
    <w:rsid w:val="0014688B"/>
    <w:rPr>
      <w:rFonts w:ascii="Arial" w:hAnsi="Arial"/>
      <w:b/>
      <w:sz w:val="18"/>
      <w:lang w:eastAsia="ja-JP"/>
    </w:rPr>
  </w:style>
  <w:style w:type="character" w:customStyle="1" w:styleId="1Char1">
    <w:name w:val="标题 1 Char1"/>
    <w:aliases w:val="H1 Char1,..Alt+1 Char1,h1 Char1,h11 Char1,h12 Char1,h13 Char1,h14 Char1,h15 Char1,h16 Char1"/>
    <w:basedOn w:val="a0"/>
    <w:rsid w:val="00E54DEB"/>
    <w:rPr>
      <w:b/>
      <w:bCs/>
      <w:kern w:val="44"/>
      <w:sz w:val="44"/>
      <w:szCs w:val="44"/>
      <w:lang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E54DEB"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CH/-/merge_requests/19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AE1E52-0F92-4B5F-B384-C7DDCD42EE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2F73D4-FE08-4FCE-8567-0591CEF5FB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46</Pages>
  <Words>16702</Words>
  <Characters>95207</Characters>
  <Application>Microsoft Office Word</Application>
  <DocSecurity>0</DocSecurity>
  <Lines>793</Lines>
  <Paragraphs>223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111686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HW02</cp:lastModifiedBy>
  <cp:revision>3</cp:revision>
  <cp:lastPrinted>1900-01-01T08:00:00Z</cp:lastPrinted>
  <dcterms:created xsi:type="dcterms:W3CDTF">2024-11-22T14:28:00Z</dcterms:created>
  <dcterms:modified xsi:type="dcterms:W3CDTF">2024-11-22T14:29:00Z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0x01010017B580841AA8D543865EE0CFE69A1D6B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1731057026</vt:lpwstr>
  </property>
</Properties>
</file>